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A8FD" w14:textId="4290C46C" w:rsidR="003C7D3E" w:rsidRDefault="00000ADF"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sidR="003C7D3E">
        <w:rPr>
          <w:b/>
          <w:i/>
          <w:sz w:val="28"/>
        </w:rPr>
        <w:tab/>
        <w:t>C3-</w:t>
      </w:r>
      <w:r w:rsidR="003C7D3E">
        <w:rPr>
          <w:b/>
          <w:i/>
          <w:sz w:val="28"/>
          <w:lang w:eastAsia="ko-KR"/>
        </w:rPr>
        <w:t>2</w:t>
      </w:r>
      <w:r w:rsidR="006F6523">
        <w:rPr>
          <w:b/>
          <w:i/>
          <w:sz w:val="28"/>
          <w:lang w:eastAsia="ko-KR"/>
        </w:rPr>
        <w:t>2</w:t>
      </w:r>
      <w:r w:rsidR="00CE3395">
        <w:rPr>
          <w:b/>
          <w:i/>
          <w:sz w:val="28"/>
          <w:lang w:eastAsia="ko-KR"/>
        </w:rPr>
        <w:t>0145</w:t>
      </w:r>
    </w:p>
    <w:p w14:paraId="1E961B06" w14:textId="75F663A2"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21</w:t>
      </w:r>
      <w:r w:rsidRPr="0088506E">
        <w:rPr>
          <w:rFonts w:ascii="Arial" w:hAnsi="Arial"/>
          <w:b/>
          <w:sz w:val="24"/>
        </w:rPr>
        <w:t xml:space="preserve">th </w:t>
      </w:r>
      <w:r w:rsidR="006F6523">
        <w:rPr>
          <w:rFonts w:ascii="Arial" w:hAnsi="Arial"/>
          <w:b/>
          <w:sz w:val="24"/>
        </w:rPr>
        <w:t>January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w:t>
      </w:r>
      <w:r w:rsidR="006F6523">
        <w:rPr>
          <w:rFonts w:cs="Arial"/>
          <w:b/>
          <w:bCs/>
          <w:sz w:val="22"/>
        </w:rPr>
        <w:t>2xxxx</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7DB07FA4" w:rsidR="00A452B4" w:rsidRDefault="0065175F" w:rsidP="007331E5">
            <w:pPr>
              <w:pStyle w:val="CRCoverPage"/>
              <w:spacing w:after="0"/>
              <w:jc w:val="right"/>
              <w:rPr>
                <w:b/>
                <w:noProof/>
                <w:sz w:val="28"/>
              </w:rPr>
            </w:pPr>
            <w:r>
              <w:rPr>
                <w:b/>
                <w:noProof/>
                <w:sz w:val="28"/>
              </w:rPr>
              <w:t>29.</w:t>
            </w:r>
            <w:r w:rsidR="0016740F">
              <w:rPr>
                <w:b/>
                <w:noProof/>
                <w:sz w:val="28"/>
              </w:rPr>
              <w:t>5</w:t>
            </w:r>
            <w:r w:rsidR="007331E5">
              <w:rPr>
                <w:b/>
                <w:noProof/>
                <w:sz w:val="28"/>
              </w:rPr>
              <w:t>21</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5CD72A43" w:rsidR="00A452B4" w:rsidRDefault="00CE3395">
            <w:pPr>
              <w:pStyle w:val="CRCoverPage"/>
              <w:spacing w:after="0"/>
              <w:rPr>
                <w:noProof/>
                <w:lang w:eastAsia="zh-CN"/>
              </w:rPr>
            </w:pPr>
            <w:r>
              <w:rPr>
                <w:rFonts w:hint="eastAsia"/>
                <w:noProof/>
                <w:lang w:eastAsia="zh-CN"/>
              </w:rPr>
              <w:t>0</w:t>
            </w:r>
            <w:r>
              <w:rPr>
                <w:noProof/>
                <w:lang w:eastAsia="zh-CN"/>
              </w:rPr>
              <w:t>137</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F95C07B" w:rsidR="00A452B4" w:rsidRDefault="00766871">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7DD76880" w:rsidR="00A452B4" w:rsidRDefault="00104C7C" w:rsidP="005838AB">
            <w:pPr>
              <w:pStyle w:val="CRCoverPage"/>
              <w:spacing w:after="0"/>
              <w:jc w:val="center"/>
              <w:rPr>
                <w:noProof/>
                <w:sz w:val="28"/>
              </w:rPr>
            </w:pPr>
            <w:r>
              <w:rPr>
                <w:b/>
                <w:noProof/>
                <w:sz w:val="28"/>
              </w:rPr>
              <w:t>17</w:t>
            </w:r>
            <w:r w:rsidR="0065175F">
              <w:rPr>
                <w:b/>
                <w:noProof/>
                <w:sz w:val="28"/>
              </w:rPr>
              <w:t>.</w:t>
            </w:r>
            <w:r w:rsidR="005838AB">
              <w:rPr>
                <w:b/>
                <w:noProof/>
                <w:sz w:val="28"/>
              </w:rPr>
              <w:t>3</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9D60339" w:rsidR="00A452B4" w:rsidRDefault="00474F15" w:rsidP="00DB1111">
            <w:pPr>
              <w:pStyle w:val="CRCoverPage"/>
              <w:spacing w:after="0"/>
              <w:rPr>
                <w:noProof/>
                <w:lang w:eastAsia="zh-CN"/>
              </w:rPr>
            </w:pPr>
            <w:r>
              <w:rPr>
                <w:noProof/>
                <w:lang w:eastAsia="zh-CN"/>
              </w:rPr>
              <w:t xml:space="preserve"> </w:t>
            </w:r>
            <w:r w:rsidR="007331E5">
              <w:rPr>
                <w:noProof/>
                <w:lang w:eastAsia="zh-CN"/>
              </w:rPr>
              <w:t xml:space="preserve">Completion </w:t>
            </w:r>
            <w:r w:rsidR="00DB1111">
              <w:rPr>
                <w:noProof/>
                <w:lang w:eastAsia="zh-CN"/>
              </w:rPr>
              <w:t>of subscription to</w:t>
            </w:r>
            <w:r w:rsidR="007331E5">
              <w:rPr>
                <w:noProof/>
                <w:lang w:eastAsia="zh-CN"/>
              </w:rPr>
              <w:t xml:space="preserve"> notification of PCF registration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511C41F5" w:rsidR="00A452B4" w:rsidRDefault="007331E5" w:rsidP="00571560">
            <w:pPr>
              <w:pStyle w:val="CRCoverPage"/>
              <w:spacing w:after="0"/>
              <w:ind w:left="100"/>
              <w:rPr>
                <w:noProof/>
                <w:lang w:eastAsia="zh-CN"/>
              </w:rPr>
            </w:pPr>
            <w:r>
              <w:rPr>
                <w:noProof/>
                <w:lang w:eastAsia="zh-CN"/>
              </w:rPr>
              <w:t>TEI</w:t>
            </w:r>
            <w:r w:rsidR="00BF4AE5">
              <w:rPr>
                <w:noProof/>
                <w:lang w:eastAsia="zh-CN"/>
              </w:rPr>
              <w:t>17</w:t>
            </w:r>
            <w:r>
              <w:rPr>
                <w:noProof/>
                <w:lang w:eastAsia="zh-CN"/>
              </w:rPr>
              <w:t>_DCAMP</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2B38A5D7" w:rsidR="00A452B4" w:rsidRDefault="006236ED" w:rsidP="00EA6C3F">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6F567F">
              <w:rPr>
                <w:noProof/>
              </w:rPr>
              <w:t>1</w:t>
            </w:r>
            <w:r w:rsidRPr="00CD6603">
              <w:rPr>
                <w:noProof/>
              </w:rPr>
              <w:t>-</w:t>
            </w:r>
            <w:r w:rsidR="00EA6C3F">
              <w:rPr>
                <w:noProof/>
              </w:rPr>
              <w:t>2</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4D55E" w14:textId="77777777" w:rsidR="0083272F" w:rsidRDefault="00E82F43" w:rsidP="00B14800">
            <w:pPr>
              <w:pStyle w:val="CRCoverPage"/>
              <w:spacing w:afterLines="50"/>
              <w:ind w:left="102"/>
              <w:rPr>
                <w:lang w:eastAsia="zh-CN"/>
              </w:rPr>
            </w:pPr>
            <w:r>
              <w:rPr>
                <w:rFonts w:hint="eastAsia"/>
                <w:lang w:eastAsia="zh-CN"/>
              </w:rPr>
              <w:t>A</w:t>
            </w:r>
            <w:r>
              <w:rPr>
                <w:lang w:eastAsia="zh-CN"/>
              </w:rPr>
              <w:t>s defined in clause 5.2.13.2.6, the PCF may include the Indication of registration/deregistration per (DNN, S-NSSAI) indicates to the BSF to report when the first SM policy association is established and when</w:t>
            </w:r>
            <w:r w:rsidRPr="00CC3FA8">
              <w:rPr>
                <w:lang w:eastAsia="zh-CN"/>
              </w:rPr>
              <w:t xml:space="preserve"> </w:t>
            </w:r>
            <w:r>
              <w:rPr>
                <w:lang w:eastAsia="zh-CN"/>
              </w:rPr>
              <w:t>the last SM policy association is terminated to the same (DNN, S-NSSAI) combination during the subscription.</w:t>
            </w:r>
          </w:p>
          <w:p w14:paraId="43BC5A67" w14:textId="1935A8DD" w:rsidR="00E82F43" w:rsidRPr="00B30D82" w:rsidRDefault="00E82F43" w:rsidP="00B14800">
            <w:pPr>
              <w:pStyle w:val="CRCoverPage"/>
              <w:spacing w:afterLines="50"/>
              <w:ind w:left="102"/>
              <w:rPr>
                <w:lang w:eastAsia="zh-CN"/>
              </w:rPr>
            </w:pPr>
            <w:r>
              <w:rPr>
                <w:lang w:eastAsia="zh-CN"/>
              </w:rPr>
              <w:t xml:space="preserve">In the this case, the BSF send the notification of registration/deregistration per (DNN, S-NSSAI) when </w:t>
            </w:r>
            <w:proofErr w:type="spellStart"/>
            <w:r>
              <w:rPr>
                <w:lang w:eastAsia="zh-CN"/>
              </w:rPr>
              <w:t>when</w:t>
            </w:r>
            <w:proofErr w:type="spellEnd"/>
            <w:r w:rsidRPr="00A6712A">
              <w:rPr>
                <w:lang w:eastAsia="zh-CN"/>
              </w:rPr>
              <w:t xml:space="preserve"> </w:t>
            </w:r>
            <w:r>
              <w:rPr>
                <w:lang w:eastAsia="zh-CN"/>
              </w:rPr>
              <w:t xml:space="preserve">the </w:t>
            </w:r>
            <w:proofErr w:type="spellStart"/>
            <w:r>
              <w:rPr>
                <w:lang w:eastAsia="zh-CN"/>
              </w:rPr>
              <w:t>the</w:t>
            </w:r>
            <w:proofErr w:type="spellEnd"/>
            <w:r>
              <w:rPr>
                <w:lang w:eastAsia="zh-CN"/>
              </w:rPr>
              <w:t xml:space="preserve"> PCF is registered for the first SM policy association establishment</w:t>
            </w:r>
            <w:r w:rsidRPr="00195CE1">
              <w:rPr>
                <w:lang w:eastAsia="zh-CN"/>
              </w:rPr>
              <w:t xml:space="preserve"> </w:t>
            </w:r>
            <w:r>
              <w:rPr>
                <w:lang w:eastAsia="zh-CN"/>
              </w:rPr>
              <w:t>and the PCF is deregistered for the last SM policy association termination</w:t>
            </w:r>
            <w:r w:rsidRPr="00A6712A">
              <w:rPr>
                <w:lang w:eastAsia="zh-CN"/>
              </w:rPr>
              <w:t xml:space="preserve"> </w:t>
            </w:r>
            <w:r>
              <w:rPr>
                <w:lang w:eastAsia="zh-CN"/>
              </w:rPr>
              <w:t>to the same (DNN, S-NSSAI) combination in the BSF</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86096" w14:textId="77777777" w:rsidR="00304BC5" w:rsidRDefault="00183D3D" w:rsidP="00183D3D">
            <w:pPr>
              <w:pStyle w:val="CRCoverPage"/>
              <w:numPr>
                <w:ilvl w:val="0"/>
                <w:numId w:val="4"/>
              </w:numPr>
              <w:spacing w:afterLines="50"/>
              <w:rPr>
                <w:noProof/>
                <w:lang w:eastAsia="zh-CN"/>
              </w:rPr>
            </w:pPr>
            <w:r>
              <w:rPr>
                <w:noProof/>
                <w:lang w:eastAsia="zh-CN"/>
              </w:rPr>
              <w:t>Add the "</w:t>
            </w:r>
            <w:proofErr w:type="spellStart"/>
            <w:r>
              <w:rPr>
                <w:rFonts w:hint="eastAsia"/>
                <w:lang w:eastAsia="zh-CN"/>
              </w:rPr>
              <w:t>r</w:t>
            </w:r>
            <w:r>
              <w:rPr>
                <w:lang w:eastAsia="zh-CN"/>
              </w:rPr>
              <w:t>egStatus</w:t>
            </w:r>
            <w:proofErr w:type="spellEnd"/>
            <w:r>
              <w:rPr>
                <w:lang w:eastAsia="zh-CN"/>
              </w:rPr>
              <w:t xml:space="preserve">" to indicate the notification of registration/deregistration per (DNN, S-NSSAI) is required within the </w:t>
            </w:r>
            <w:proofErr w:type="spellStart"/>
            <w:r>
              <w:t>BsfSubscription</w:t>
            </w:r>
            <w:proofErr w:type="spellEnd"/>
          </w:p>
          <w:p w14:paraId="1C56EF73" w14:textId="77777777" w:rsidR="00183D3D" w:rsidRPr="00183D3D" w:rsidRDefault="00183D3D" w:rsidP="00183D3D">
            <w:pPr>
              <w:pStyle w:val="CRCoverPage"/>
              <w:numPr>
                <w:ilvl w:val="0"/>
                <w:numId w:val="4"/>
              </w:numPr>
              <w:spacing w:afterLines="50"/>
              <w:rPr>
                <w:noProof/>
                <w:lang w:eastAsia="zh-CN"/>
              </w:rPr>
            </w:pPr>
            <w:r>
              <w:t xml:space="preserve">Define the </w:t>
            </w:r>
            <w:r w:rsidRPr="00A6122D">
              <w:rPr>
                <w:rFonts w:cs="Arial"/>
                <w:szCs w:val="18"/>
              </w:rPr>
              <w:t>BINDING_INFO_REGISTERED</w:t>
            </w:r>
            <w:r>
              <w:rPr>
                <w:rFonts w:cs="Arial"/>
                <w:szCs w:val="18"/>
              </w:rPr>
              <w:t xml:space="preserve"> and </w:t>
            </w:r>
            <w:r w:rsidRPr="00A6122D">
              <w:rPr>
                <w:rFonts w:cs="Arial"/>
                <w:szCs w:val="18"/>
              </w:rPr>
              <w:t>BINDING_INFO_DEREGISTERED</w:t>
            </w:r>
            <w:r>
              <w:rPr>
                <w:rFonts w:cs="Arial"/>
                <w:szCs w:val="18"/>
              </w:rPr>
              <w:t xml:space="preserve"> for the </w:t>
            </w:r>
            <w:proofErr w:type="spellStart"/>
            <w:r>
              <w:rPr>
                <w:rFonts w:cs="Arial"/>
                <w:szCs w:val="18"/>
              </w:rPr>
              <w:t>BsfEvent</w:t>
            </w:r>
            <w:proofErr w:type="spellEnd"/>
            <w:r>
              <w:rPr>
                <w:rFonts w:cs="Arial"/>
                <w:szCs w:val="18"/>
              </w:rPr>
              <w:t xml:space="preserve"> data type.</w:t>
            </w:r>
          </w:p>
          <w:p w14:paraId="11632E2F" w14:textId="77777777" w:rsidR="00183D3D" w:rsidRDefault="005624E7" w:rsidP="005624E7">
            <w:pPr>
              <w:pStyle w:val="CRCoverPage"/>
              <w:numPr>
                <w:ilvl w:val="0"/>
                <w:numId w:val="4"/>
              </w:numPr>
              <w:spacing w:afterLines="50"/>
              <w:rPr>
                <w:noProof/>
                <w:lang w:eastAsia="zh-CN"/>
              </w:rPr>
            </w:pPr>
            <w:r>
              <w:rPr>
                <w:rFonts w:hint="eastAsia"/>
                <w:noProof/>
                <w:lang w:eastAsia="zh-CN"/>
              </w:rPr>
              <w:t>D</w:t>
            </w:r>
            <w:r>
              <w:rPr>
                <w:noProof/>
                <w:lang w:eastAsia="zh-CN"/>
              </w:rPr>
              <w:t xml:space="preserve">efine the </w:t>
            </w:r>
            <w:proofErr w:type="spellStart"/>
            <w:r>
              <w:rPr>
                <w:rFonts w:hint="eastAsia"/>
                <w:lang w:eastAsia="zh-CN"/>
              </w:rPr>
              <w:t>P</w:t>
            </w:r>
            <w:r>
              <w:rPr>
                <w:lang w:eastAsia="zh-CN"/>
              </w:rPr>
              <w:t>cfInfoForUe</w:t>
            </w:r>
            <w:proofErr w:type="spellEnd"/>
            <w:r>
              <w:rPr>
                <w:lang w:eastAsia="zh-CN"/>
              </w:rPr>
              <w:t xml:space="preserve"> and </w:t>
            </w:r>
            <w:proofErr w:type="spellStart"/>
            <w:r>
              <w:rPr>
                <w:rFonts w:hint="eastAsia"/>
                <w:lang w:eastAsia="zh-CN"/>
              </w:rPr>
              <w:t>P</w:t>
            </w:r>
            <w:r>
              <w:rPr>
                <w:lang w:eastAsia="zh-CN"/>
              </w:rPr>
              <w:t>cfInfoForSession</w:t>
            </w:r>
            <w:proofErr w:type="spellEnd"/>
            <w:r>
              <w:rPr>
                <w:lang w:eastAsia="zh-CN"/>
              </w:rPr>
              <w:t xml:space="preserve"> to contain the PCF information.</w:t>
            </w:r>
          </w:p>
          <w:p w14:paraId="31B9091B" w14:textId="4A5A4830" w:rsidR="005624E7" w:rsidRDefault="005624E7" w:rsidP="005624E7">
            <w:pPr>
              <w:pStyle w:val="CRCoverPage"/>
              <w:numPr>
                <w:ilvl w:val="0"/>
                <w:numId w:val="4"/>
              </w:numPr>
              <w:spacing w:afterLines="50"/>
              <w:rPr>
                <w:noProof/>
                <w:lang w:eastAsia="zh-CN"/>
              </w:rPr>
            </w:pPr>
            <w:r>
              <w:rPr>
                <w:lang w:eastAsia="zh-CN"/>
              </w:rPr>
              <w:t xml:space="preserve">Update the </w:t>
            </w:r>
            <w:proofErr w:type="spellStart"/>
            <w:r>
              <w:rPr>
                <w:lang w:eastAsia="zh-CN"/>
              </w:rPr>
              <w:t>OpenAPI</w:t>
            </w:r>
            <w:proofErr w:type="spellEnd"/>
            <w:r>
              <w:rPr>
                <w:lang w:eastAsia="zh-CN"/>
              </w:rPr>
              <w:t xml:space="preserve"> file</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2DE92D23" w:rsidR="00F23D3F" w:rsidRDefault="005C6AFB" w:rsidP="005C6AFB">
            <w:pPr>
              <w:pStyle w:val="CRCoverPage"/>
              <w:spacing w:after="0"/>
              <w:ind w:left="100"/>
              <w:rPr>
                <w:noProof/>
                <w:lang w:eastAsia="zh-CN"/>
              </w:rPr>
            </w:pPr>
            <w:r>
              <w:rPr>
                <w:noProof/>
                <w:lang w:eastAsia="zh-CN"/>
              </w:rPr>
              <w:t>The PCF informaiton can’t be notified by the BSF.</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629675D7" w:rsidR="00A452B4" w:rsidRDefault="00824619" w:rsidP="00791455">
            <w:pPr>
              <w:pStyle w:val="CRCoverPage"/>
              <w:spacing w:after="0"/>
              <w:ind w:left="100"/>
              <w:rPr>
                <w:noProof/>
                <w:lang w:eastAsia="zh-CN"/>
              </w:rPr>
            </w:pPr>
            <w:r>
              <w:rPr>
                <w:rFonts w:hint="eastAsia"/>
                <w:noProof/>
                <w:lang w:eastAsia="zh-CN"/>
              </w:rPr>
              <w:t>4</w:t>
            </w:r>
            <w:r>
              <w:rPr>
                <w:noProof/>
                <w:lang w:eastAsia="zh-CN"/>
              </w:rPr>
              <w:t>.2.6.2, 4.2.8.2, 5.6.1, 5.6.2.7, 5.6.2.9, 5.6.2.x1(new), 5.6.2.x2(new), 5.6.3.x1(new),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4412BB9" w:rsidR="00A452B4" w:rsidRDefault="00DF446D" w:rsidP="000C7995">
            <w:pPr>
              <w:pStyle w:val="CRCoverPage"/>
              <w:spacing w:after="0"/>
              <w:ind w:left="100"/>
              <w:rPr>
                <w:noProof/>
              </w:rPr>
            </w:pPr>
            <w:r w:rsidRPr="005E763A">
              <w:rPr>
                <w:noProof/>
              </w:rPr>
              <w:t>This CR</w:t>
            </w:r>
            <w:r>
              <w:rPr>
                <w:noProof/>
              </w:rPr>
              <w:t xml:space="preserve"> introduces backward compatible feature to the OpenAPI file</w:t>
            </w:r>
            <w:r w:rsidR="000C7995">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019ECBC" w14:textId="77777777" w:rsidR="007331E5" w:rsidRDefault="007331E5" w:rsidP="007331E5">
      <w:pPr>
        <w:pStyle w:val="4"/>
        <w:rPr>
          <w:noProof/>
        </w:rPr>
      </w:pPr>
      <w:bookmarkStart w:id="2" w:name="_Toc28011536"/>
      <w:bookmarkStart w:id="3" w:name="_Toc34210652"/>
      <w:bookmarkStart w:id="4" w:name="_Toc36037677"/>
      <w:bookmarkStart w:id="5" w:name="_Toc39063111"/>
      <w:bookmarkStart w:id="6" w:name="_Toc43298169"/>
      <w:bookmarkStart w:id="7" w:name="_Toc45132946"/>
      <w:bookmarkStart w:id="8" w:name="_Toc49935413"/>
      <w:bookmarkStart w:id="9" w:name="_Toc50023759"/>
      <w:bookmarkStart w:id="10" w:name="_Toc51761249"/>
      <w:bookmarkStart w:id="11" w:name="_Toc56672179"/>
      <w:bookmarkStart w:id="12" w:name="_Toc66277737"/>
      <w:bookmarkStart w:id="13" w:name="_Toc68166419"/>
      <w:bookmarkStart w:id="14" w:name="_Toc83233125"/>
      <w:bookmarkStart w:id="15" w:name="_Toc85528202"/>
      <w:bookmarkStart w:id="16" w:name="_Toc90656253"/>
      <w:bookmarkStart w:id="17" w:name="_Toc28012221"/>
      <w:bookmarkStart w:id="18" w:name="_Toc34123074"/>
      <w:bookmarkStart w:id="19" w:name="_Toc36038024"/>
      <w:bookmarkStart w:id="20" w:name="_Toc38875406"/>
      <w:bookmarkStart w:id="21" w:name="_Toc43191887"/>
      <w:bookmarkStart w:id="22" w:name="_Toc45133282"/>
      <w:bookmarkStart w:id="23" w:name="_Toc51316786"/>
      <w:bookmarkStart w:id="24" w:name="_Toc51761966"/>
      <w:bookmarkStart w:id="25" w:name="_Toc56674953"/>
      <w:bookmarkStart w:id="26" w:name="_Toc56675344"/>
      <w:bookmarkStart w:id="27" w:name="_Toc59016330"/>
      <w:bookmarkStart w:id="28" w:name="_Toc63167928"/>
      <w:bookmarkStart w:id="29" w:name="_Toc66262438"/>
      <w:bookmarkStart w:id="30" w:name="_Toc68166944"/>
      <w:bookmarkStart w:id="31" w:name="_Toc73538062"/>
      <w:bookmarkStart w:id="32" w:name="_Toc75351938"/>
      <w:bookmarkStart w:id="33" w:name="_Toc83231748"/>
      <w:bookmarkStart w:id="34" w:name="_Toc73538103"/>
      <w:bookmarkStart w:id="35" w:name="_Toc75351979"/>
      <w:bookmarkStart w:id="36" w:name="_Toc83231789"/>
      <w:bookmarkStart w:id="37" w:name="_Toc28012332"/>
      <w:bookmarkStart w:id="38" w:name="_Toc36038275"/>
      <w:bookmarkStart w:id="39" w:name="_Toc45133540"/>
      <w:bookmarkStart w:id="40" w:name="_Toc51762294"/>
      <w:bookmarkStart w:id="41" w:name="_Toc59016865"/>
      <w:bookmarkStart w:id="42" w:name="_Toc68168030"/>
      <w:r>
        <w:rPr>
          <w:noProof/>
        </w:rPr>
        <w:t>4.2.6.2</w:t>
      </w:r>
      <w:r>
        <w:rPr>
          <w:noProof/>
        </w:rPr>
        <w:tab/>
        <w:t>Creating a new 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D9BCF06" w14:textId="77777777" w:rsidR="007331E5" w:rsidRDefault="007331E5" w:rsidP="007331E5">
      <w:pPr>
        <w:rPr>
          <w:noProof/>
        </w:rPr>
      </w:pPr>
      <w:r>
        <w:rPr>
          <w:noProof/>
        </w:rPr>
        <w:t>Figure 4.2.6.2-1 illustrates the creation of a subscription.</w:t>
      </w:r>
    </w:p>
    <w:p w14:paraId="1D61F425" w14:textId="77777777" w:rsidR="007331E5" w:rsidRDefault="007331E5" w:rsidP="007331E5">
      <w:pPr>
        <w:pStyle w:val="TH"/>
        <w:rPr>
          <w:noProof/>
        </w:rPr>
      </w:pPr>
      <w:r>
        <w:rPr>
          <w:noProof/>
        </w:rPr>
        <w:object w:dxaOrig="9541" w:dyaOrig="3166" w14:anchorId="32213C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5pt;height:157.95pt" o:ole="">
            <v:imagedata r:id="rId12" o:title=""/>
          </v:shape>
          <o:OLEObject Type="Embed" ProgID="Visio.Drawing.11" ShapeID="_x0000_i1025" DrawAspect="Content" ObjectID="_1703341941" r:id="rId13"/>
        </w:object>
      </w:r>
    </w:p>
    <w:p w14:paraId="51DFF68C" w14:textId="77777777" w:rsidR="007331E5" w:rsidRDefault="007331E5" w:rsidP="007331E5">
      <w:pPr>
        <w:pStyle w:val="TF"/>
        <w:rPr>
          <w:noProof/>
        </w:rPr>
      </w:pPr>
      <w:r>
        <w:rPr>
          <w:noProof/>
        </w:rPr>
        <w:t>Figure 4.2.6.2-1: Creation of a subscription</w:t>
      </w:r>
    </w:p>
    <w:p w14:paraId="1802412A" w14:textId="77777777" w:rsidR="007331E5" w:rsidRDefault="007331E5" w:rsidP="007331E5">
      <w:pPr>
        <w:rPr>
          <w:noProof/>
        </w:rPr>
      </w:pPr>
      <w:r>
        <w:rPr>
          <w:noProof/>
        </w:rPr>
        <w:t>To subscribe to event notifications, the NF service consumer shall send an HTTP POST request with: "{apiRoot}</w:t>
      </w:r>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w:t>
      </w:r>
      <w:r>
        <w:rPr>
          <w:noProof/>
        </w:rPr>
        <w:t xml:space="preserve">v1/subscriptions" as Resource URI and the </w:t>
      </w:r>
      <w:proofErr w:type="spellStart"/>
      <w:r>
        <w:t>BsfSubscription</w:t>
      </w:r>
      <w:proofErr w:type="spellEnd"/>
      <w:r>
        <w:rPr>
          <w:noProof/>
        </w:rPr>
        <w:t xml:space="preserve"> data structure as request body that shall include:</w:t>
      </w:r>
    </w:p>
    <w:p w14:paraId="298A95BE" w14:textId="77777777" w:rsidR="007331E5" w:rsidRDefault="007331E5" w:rsidP="007331E5">
      <w:pPr>
        <w:pStyle w:val="B10"/>
        <w:rPr>
          <w:noProof/>
        </w:rPr>
      </w:pPr>
      <w:r>
        <w:rPr>
          <w:noProof/>
          <w:lang w:eastAsia="zh-CN"/>
        </w:rPr>
        <w:t>-</w:t>
      </w:r>
      <w:r>
        <w:rPr>
          <w:noProof/>
          <w:lang w:eastAsia="zh-CN"/>
        </w:rPr>
        <w:tab/>
      </w:r>
      <w:r>
        <w:rPr>
          <w:noProof/>
        </w:rPr>
        <w:t>an URI where to receive the requested notifications within the "notifUri" attribute;</w:t>
      </w:r>
    </w:p>
    <w:p w14:paraId="449F5751" w14:textId="77777777" w:rsidR="007331E5" w:rsidRDefault="007331E5" w:rsidP="007331E5">
      <w:pPr>
        <w:pStyle w:val="B10"/>
        <w:rPr>
          <w:noProof/>
        </w:rPr>
      </w:pPr>
      <w:r>
        <w:rPr>
          <w:noProof/>
        </w:rPr>
        <w:t>-</w:t>
      </w:r>
      <w:r>
        <w:rPr>
          <w:noProof/>
        </w:rPr>
        <w:tab/>
        <w:t>a Notification Correlation Identifier provided by the NF service consumer for the requested notifications within the "</w:t>
      </w:r>
      <w:proofErr w:type="spellStart"/>
      <w:r>
        <w:rPr>
          <w:lang w:eastAsia="zh-CN"/>
        </w:rPr>
        <w:t>notifCorreId</w:t>
      </w:r>
      <w:proofErr w:type="spellEnd"/>
      <w:r>
        <w:rPr>
          <w:noProof/>
        </w:rPr>
        <w:t>" attribute;</w:t>
      </w:r>
    </w:p>
    <w:p w14:paraId="2FE5883B" w14:textId="77777777" w:rsidR="007331E5" w:rsidRDefault="007331E5" w:rsidP="007331E5">
      <w:pPr>
        <w:pStyle w:val="B10"/>
        <w:rPr>
          <w:noProof/>
        </w:rPr>
      </w:pPr>
      <w:r>
        <w:rPr>
          <w:noProof/>
        </w:rPr>
        <w:t>-</w:t>
      </w:r>
      <w:r>
        <w:rPr>
          <w:noProof/>
        </w:rPr>
        <w:tab/>
        <w:t>identification of the events to subscribe as "events" attribute;</w:t>
      </w:r>
    </w:p>
    <w:p w14:paraId="13A8160E" w14:textId="77777777" w:rsidR="007331E5" w:rsidRDefault="007331E5" w:rsidP="007331E5">
      <w:pPr>
        <w:pStyle w:val="B10"/>
        <w:rPr>
          <w:ins w:id="43" w:author="Huawei" w:date="2021-12-29T16:33:00Z"/>
          <w:noProof/>
        </w:rPr>
      </w:pPr>
      <w:r>
        <w:rPr>
          <w:noProof/>
        </w:rPr>
        <w:t>-</w:t>
      </w:r>
      <w:r>
        <w:rPr>
          <w:noProof/>
        </w:rPr>
        <w:tab/>
        <w:t>the SUPI within the "supi" attribute;</w:t>
      </w:r>
    </w:p>
    <w:p w14:paraId="08612360" w14:textId="7F813AB6" w:rsidR="00B357B2" w:rsidRPr="00B357B2" w:rsidRDefault="00B357B2" w:rsidP="005B5FF6">
      <w:pPr>
        <w:pStyle w:val="a7"/>
        <w:rPr>
          <w:noProof/>
        </w:rPr>
      </w:pPr>
      <w:ins w:id="44" w:author="Huawei" w:date="2021-12-29T16:33:00Z">
        <w:r>
          <w:rPr>
            <w:noProof/>
          </w:rPr>
          <w:t>-</w:t>
        </w:r>
        <w:r>
          <w:rPr>
            <w:noProof/>
          </w:rPr>
          <w:tab/>
          <w:t>whether the subscription is for a PDU session or for a UE within the "typeOfSubs" attribute</w:t>
        </w:r>
      </w:ins>
      <w:ins w:id="45" w:author="Huawei" w:date="2021-12-29T16:39:00Z">
        <w:r>
          <w:rPr>
            <w:noProof/>
          </w:rPr>
          <w:t>; and</w:t>
        </w:r>
      </w:ins>
    </w:p>
    <w:p w14:paraId="3A8E06FC" w14:textId="4DD6B5A6" w:rsidR="00B357B2" w:rsidRPr="00B357B2" w:rsidDel="00B357B2" w:rsidRDefault="007331E5" w:rsidP="005B5FF6">
      <w:pPr>
        <w:pStyle w:val="B10"/>
        <w:rPr>
          <w:del w:id="46" w:author="Huawei" w:date="2021-12-29T16:39:00Z"/>
          <w:noProof/>
        </w:rPr>
      </w:pPr>
      <w:r>
        <w:rPr>
          <w:noProof/>
        </w:rPr>
        <w:t>-</w:t>
      </w:r>
      <w:r>
        <w:rPr>
          <w:noProof/>
        </w:rPr>
        <w:tab/>
        <w:t xml:space="preserve">if the NF service consumer subscribes to event notifications </w:t>
      </w:r>
      <w:r>
        <w:rPr>
          <w:lang w:eastAsia="zh-CN"/>
        </w:rPr>
        <w:t xml:space="preserve">of newly registered </w:t>
      </w:r>
      <w:del w:id="47" w:author="Huawei" w:date="2021-12-29T18:26:00Z">
        <w:r w:rsidDel="00C45498">
          <w:rPr>
            <w:lang w:eastAsia="zh-CN"/>
          </w:rPr>
          <w:delText xml:space="preserve">or </w:delText>
        </w:r>
      </w:del>
      <w:ins w:id="48" w:author="Huawei" w:date="2021-12-29T18:26:00Z">
        <w:r w:rsidR="00C45498">
          <w:rPr>
            <w:lang w:eastAsia="zh-CN"/>
          </w:rPr>
          <w:t xml:space="preserve">and </w:t>
        </w:r>
      </w:ins>
      <w:r>
        <w:rPr>
          <w:lang w:eastAsia="zh-CN"/>
        </w:rPr>
        <w:t>deregistered PCF for a PDU session</w:t>
      </w:r>
      <w:r>
        <w:rPr>
          <w:rFonts w:eastAsia="Times New Roman"/>
        </w:rPr>
        <w:t>,</w:t>
      </w:r>
      <w:r w:rsidRPr="0027221F">
        <w:rPr>
          <w:noProof/>
        </w:rPr>
        <w:t xml:space="preserve"> the "typeOfSubs" attribute indicating </w:t>
      </w:r>
      <w:r>
        <w:rPr>
          <w:noProof/>
        </w:rPr>
        <w:t>"</w:t>
      </w:r>
      <w:r w:rsidRPr="0027221F">
        <w:rPr>
          <w:noProof/>
        </w:rPr>
        <w:t>PCF_PDU_SESSION</w:t>
      </w:r>
      <w:r>
        <w:rPr>
          <w:noProof/>
        </w:rPr>
        <w:t xml:space="preserve">", and the list of DNN and S-NSSAI pairs to which the subscription applies within the </w:t>
      </w:r>
      <w:r>
        <w:rPr>
          <w:noProof/>
          <w:lang w:eastAsia="zh-CN"/>
        </w:rPr>
        <w:t xml:space="preserve">"snssaiDnnPairs" attribute, which includes </w:t>
      </w:r>
      <w:r>
        <w:rPr>
          <w:noProof/>
        </w:rPr>
        <w:t>the D</w:t>
      </w:r>
      <w:r>
        <w:rPr>
          <w:noProof/>
          <w:lang w:eastAsia="zh-CN"/>
        </w:rPr>
        <w:t>NN within the "dnn" attribute and the S-NSSAI within the "snssai" attribute</w:t>
      </w:r>
      <w:del w:id="49" w:author="Huawei" w:date="2021-12-29T16:39:00Z">
        <w:r w:rsidDel="00B357B2">
          <w:rPr>
            <w:noProof/>
            <w:lang w:eastAsia="zh-CN"/>
          </w:rPr>
          <w:delText>; and</w:delText>
        </w:r>
      </w:del>
      <w:ins w:id="50" w:author="Huawei" w:date="2021-12-29T16:39:00Z">
        <w:r w:rsidR="00B357B2">
          <w:rPr>
            <w:noProof/>
            <w:lang w:eastAsia="zh-CN"/>
          </w:rPr>
          <w:t>.</w:t>
        </w:r>
      </w:ins>
    </w:p>
    <w:p w14:paraId="12DF498A" w14:textId="3E7696CD" w:rsidR="007331E5" w:rsidDel="00B357B2" w:rsidRDefault="007331E5" w:rsidP="007331E5">
      <w:pPr>
        <w:pStyle w:val="a7"/>
        <w:numPr>
          <w:ilvl w:val="0"/>
          <w:numId w:val="2"/>
        </w:numPr>
        <w:ind w:left="568" w:hanging="284"/>
        <w:rPr>
          <w:del w:id="51" w:author="Huawei" w:date="2021-12-29T16:38:00Z"/>
          <w:noProof/>
        </w:rPr>
      </w:pPr>
      <w:del w:id="52" w:author="Huawei" w:date="2021-12-29T16:38:00Z">
        <w:r w:rsidDel="00B357B2">
          <w:rPr>
            <w:noProof/>
          </w:rPr>
          <w:delText>-</w:delText>
        </w:r>
        <w:r w:rsidDel="00B357B2">
          <w:rPr>
            <w:noProof/>
          </w:rPr>
          <w:tab/>
          <w:delText>whether the subscription is for a PDU session or for a UE within the "typeOfSubs" attribute.</w:delText>
        </w:r>
      </w:del>
    </w:p>
    <w:p w14:paraId="1B14F140" w14:textId="5BFA8D6C" w:rsidR="007331E5" w:rsidDel="00B357B2" w:rsidRDefault="007331E5" w:rsidP="007331E5">
      <w:pPr>
        <w:pStyle w:val="EditorsNote"/>
        <w:rPr>
          <w:del w:id="53" w:author="Huawei" w:date="2021-12-29T16:38:00Z"/>
        </w:rPr>
      </w:pPr>
      <w:del w:id="54" w:author="Huawei" w:date="2021-12-29T16:38:00Z">
        <w:r w:rsidDel="00B357B2">
          <w:delText>Editor's note: Conditions where the "</w:delText>
        </w:r>
        <w:r w:rsidDel="00B357B2">
          <w:rPr>
            <w:noProof/>
          </w:rPr>
          <w:delText>typeOfSubs" attribute is included is FFS.</w:delText>
        </w:r>
      </w:del>
    </w:p>
    <w:p w14:paraId="0D77EDFC" w14:textId="6B318BF8" w:rsidR="007331E5" w:rsidDel="00B357B2" w:rsidRDefault="007331E5" w:rsidP="007331E5">
      <w:pPr>
        <w:pStyle w:val="EditorsNote"/>
        <w:rPr>
          <w:del w:id="55" w:author="Huawei" w:date="2021-12-29T16:38:00Z"/>
        </w:rPr>
      </w:pPr>
      <w:del w:id="56" w:author="Huawei" w:date="2021-12-29T16:38:00Z">
        <w:r w:rsidDel="00B357B2">
          <w:delText>Editor's note:</w:delText>
        </w:r>
        <w:r w:rsidDel="00B357B2">
          <w:tab/>
          <w:delText xml:space="preserve">Event for </w:delText>
        </w:r>
        <w:r w:rsidDel="00B357B2">
          <w:rPr>
            <w:rFonts w:eastAsia="等线"/>
          </w:rPr>
          <w:delText>detecting the newly registered or deregistered PCF for a PDU session or for a UE is FFS</w:delText>
        </w:r>
        <w:r w:rsidDel="00B357B2">
          <w:rPr>
            <w:noProof/>
          </w:rPr>
          <w:delText>.</w:delText>
        </w:r>
      </w:del>
    </w:p>
    <w:p w14:paraId="4CF185D5" w14:textId="77777777" w:rsidR="007331E5" w:rsidRDefault="007331E5" w:rsidP="007331E5">
      <w:pPr>
        <w:rPr>
          <w:noProof/>
        </w:rPr>
      </w:pPr>
      <w:r>
        <w:rPr>
          <w:noProof/>
        </w:rPr>
        <w:t xml:space="preserve">The </w:t>
      </w:r>
      <w:proofErr w:type="spellStart"/>
      <w:r>
        <w:t>BsfSubscription</w:t>
      </w:r>
      <w:proofErr w:type="spellEnd"/>
      <w:r>
        <w:rPr>
          <w:noProof/>
        </w:rPr>
        <w:t xml:space="preserve"> data structure as request body may also include:</w:t>
      </w:r>
    </w:p>
    <w:p w14:paraId="68A81970" w14:textId="77777777" w:rsidR="007331E5" w:rsidRDefault="007331E5" w:rsidP="007331E5">
      <w:pPr>
        <w:pStyle w:val="B10"/>
        <w:rPr>
          <w:ins w:id="57" w:author="Huawei" w:date="2021-12-29T16:39:00Z"/>
          <w:noProof/>
        </w:rPr>
      </w:pPr>
      <w:r>
        <w:rPr>
          <w:noProof/>
          <w:lang w:eastAsia="zh-CN"/>
        </w:rPr>
        <w:t>-</w:t>
      </w:r>
      <w:r>
        <w:rPr>
          <w:noProof/>
          <w:lang w:eastAsia="zh-CN"/>
        </w:rPr>
        <w:tab/>
      </w:r>
      <w:r>
        <w:rPr>
          <w:noProof/>
        </w:rPr>
        <w:t>the GPSI within the "gpsi" attribute.</w:t>
      </w:r>
    </w:p>
    <w:p w14:paraId="51E765DA" w14:textId="2D2CDB79" w:rsidR="00B357B2" w:rsidRDefault="00B357B2" w:rsidP="00B357B2">
      <w:pPr>
        <w:pStyle w:val="B10"/>
        <w:rPr>
          <w:ins w:id="58" w:author="Huawei" w:date="2021-12-29T16:39:00Z"/>
          <w:noProof/>
          <w:lang w:eastAsia="zh-CN"/>
        </w:rPr>
      </w:pPr>
      <w:ins w:id="59" w:author="Huawei" w:date="2021-12-29T16:39:00Z">
        <w:r>
          <w:rPr>
            <w:noProof/>
          </w:rPr>
          <w:t>-</w:t>
        </w:r>
        <w:r>
          <w:rPr>
            <w:noProof/>
            <w:lang w:eastAsia="zh-CN"/>
          </w:rPr>
          <w:tab/>
          <w:t>the "regStatus" attribute set to true when a</w:t>
        </w:r>
        <w:r w:rsidRPr="008A4EFF">
          <w:rPr>
            <w:noProof/>
            <w:lang w:eastAsia="zh-CN"/>
          </w:rPr>
          <w:t xml:space="preserve"> PCF serving a UE as the NF service consumer</w:t>
        </w:r>
        <w:r w:rsidRPr="00FA57DE">
          <w:rPr>
            <w:noProof/>
          </w:rPr>
          <w:t xml:space="preserve"> </w:t>
        </w:r>
        <w:r>
          <w:rPr>
            <w:noProof/>
          </w:rPr>
          <w:t xml:space="preserve">and the </w:t>
        </w:r>
        <w:r>
          <w:t>service area coverage and/or the indication that high throughput provided by the AF are associated to a (DNN, S-NSSAI) combination</w:t>
        </w:r>
        <w:r>
          <w:rPr>
            <w:noProof/>
            <w:lang w:eastAsia="zh-CN"/>
          </w:rPr>
          <w:t>;</w:t>
        </w:r>
      </w:ins>
    </w:p>
    <w:p w14:paraId="353B2DCB" w14:textId="77777777" w:rsidR="00B357B2" w:rsidRPr="003C2F02" w:rsidRDefault="00B357B2" w:rsidP="00B357B2">
      <w:pPr>
        <w:pStyle w:val="NO"/>
        <w:rPr>
          <w:ins w:id="60" w:author="Huawei" w:date="2021-12-29T16:39:00Z"/>
          <w:noProof/>
        </w:rPr>
      </w:pPr>
      <w:ins w:id="61" w:author="Huawei" w:date="2021-12-29T16:39:00Z">
        <w:r>
          <w:t>NOTE x1:</w:t>
        </w:r>
        <w:r>
          <w:tab/>
          <w:t>If the</w:t>
        </w:r>
        <w:r w:rsidRPr="003C2F02">
          <w:rPr>
            <w:noProof/>
          </w:rPr>
          <w:t xml:space="preserve"> </w:t>
        </w:r>
        <w:r>
          <w:t>service area coverage and/or the indication that high throughput provided by the AF are associated to a (DNN, S-NSSAI) combination, only the status of binding information (i.e. registration or deregistration) is needed for the AM Policy decision.</w:t>
        </w:r>
      </w:ins>
    </w:p>
    <w:p w14:paraId="7BBF3AF3" w14:textId="6B55B400" w:rsidR="00B357B2" w:rsidRPr="00B357B2" w:rsidRDefault="00B357B2" w:rsidP="007331E5">
      <w:pPr>
        <w:pStyle w:val="B10"/>
        <w:rPr>
          <w:noProof/>
        </w:rPr>
      </w:pPr>
    </w:p>
    <w:p w14:paraId="13E4CE75" w14:textId="38D4B602" w:rsidR="007331E5" w:rsidDel="00B357B2" w:rsidRDefault="007331E5" w:rsidP="007331E5">
      <w:pPr>
        <w:pStyle w:val="EditorsNote"/>
        <w:rPr>
          <w:del w:id="62" w:author="Huawei" w:date="2021-12-29T16:40:00Z"/>
        </w:rPr>
      </w:pPr>
      <w:del w:id="63" w:author="Huawei" w:date="2021-12-29T16:40:00Z">
        <w:r w:rsidDel="00B357B2">
          <w:delText>Editor's note:</w:delText>
        </w:r>
        <w:r w:rsidRPr="00457BF9" w:rsidDel="00B357B2">
          <w:delText xml:space="preserve"> </w:delText>
        </w:r>
        <w:r w:rsidDel="00B357B2">
          <w:delText>The "regStatus" attribute which is set true when the NF service consumer (e.g. PCF for a UE) needs to be informed only about the occurrence of a (de)registration event associated to a UE and a (DNN, S-NSSAI) combination is FFS.</w:delText>
        </w:r>
      </w:del>
    </w:p>
    <w:p w14:paraId="4BD12024" w14:textId="477C1A37" w:rsidR="007331E5" w:rsidRPr="003C2F02" w:rsidDel="00B357B2" w:rsidRDefault="007331E5" w:rsidP="007331E5">
      <w:pPr>
        <w:pStyle w:val="EditorsNote"/>
        <w:ind w:left="1985" w:hanging="850"/>
        <w:rPr>
          <w:del w:id="64" w:author="Huawei" w:date="2021-12-29T16:40:00Z"/>
        </w:rPr>
      </w:pPr>
      <w:del w:id="65" w:author="Huawei" w:date="2021-12-29T16:40:00Z">
        <w:r w:rsidDel="00B357B2">
          <w:delText>NOTE:</w:delText>
        </w:r>
        <w:r w:rsidDel="00B357B2">
          <w:tab/>
          <w:delText>If the</w:delText>
        </w:r>
        <w:r w:rsidRPr="003C2F02" w:rsidDel="00B357B2">
          <w:delText xml:space="preserve"> </w:delText>
        </w:r>
        <w:r w:rsidDel="00B357B2">
          <w:delText>service area coverage and/or the indication that high throughput provided by the AF are associated to a (DNN, S-NSSAI) combination, only the status of binding information (i.e. registration or deregistration) is needed for the AM Policy decision.</w:delText>
        </w:r>
      </w:del>
    </w:p>
    <w:p w14:paraId="30CAE36A" w14:textId="77777777" w:rsidR="007331E5" w:rsidRDefault="007331E5" w:rsidP="007331E5">
      <w:r>
        <w:t xml:space="preserve">If the BSF cannot successfully fulfil the received HTTP POST request due to an internal BSF error or an error in the HTTP POST request, the PCF shall send an HTTP error response as specified in </w:t>
      </w:r>
      <w:proofErr w:type="spellStart"/>
      <w:r>
        <w:t>subclause</w:t>
      </w:r>
      <w:proofErr w:type="spellEnd"/>
      <w:r>
        <w:t> 5.7.</w:t>
      </w:r>
    </w:p>
    <w:p w14:paraId="72832748" w14:textId="77777777" w:rsidR="007331E5" w:rsidRDefault="007331E5" w:rsidP="007331E5">
      <w:r>
        <w:rPr>
          <w:noProof/>
        </w:rPr>
        <w:t xml:space="preserve">Upon successful reception of the HTTP POST request with "{apiRoot}/nbsf-management/v1/subscriptions" as request URI and </w:t>
      </w:r>
      <w:r>
        <w:rPr>
          <w:rFonts w:ascii="Calibri" w:hAnsi="Calibri"/>
        </w:rPr>
        <w:t>"</w:t>
      </w:r>
      <w:proofErr w:type="spellStart"/>
      <w:r>
        <w:rPr>
          <w:noProof/>
        </w:rPr>
        <w:t>BindingSubscription</w:t>
      </w:r>
      <w:proofErr w:type="spellEnd"/>
      <w:r>
        <w:rPr>
          <w:rFonts w:ascii="Calibri" w:hAnsi="Calibri"/>
        </w:rPr>
        <w:t>"</w:t>
      </w:r>
      <w:r>
        <w:rPr>
          <w:noProof/>
        </w:rPr>
        <w:t xml:space="preserve"> data structure as request body, the BSF shall create a new "Individual Binding Subscription" resource, store the subscription and send a HTTP "201 Created" response </w:t>
      </w:r>
      <w:r>
        <w:t>as shown in figure 4.2.6.2-1, step 2. The BSF shall include in the "201 Created" response:</w:t>
      </w:r>
    </w:p>
    <w:p w14:paraId="2C86E3D4" w14:textId="77777777" w:rsidR="007331E5" w:rsidRDefault="007331E5" w:rsidP="007331E5">
      <w:pPr>
        <w:pStyle w:val="B10"/>
      </w:pPr>
      <w:r>
        <w:t>-</w:t>
      </w:r>
      <w:r>
        <w:tab/>
        <w:t>a Location header field; and</w:t>
      </w:r>
    </w:p>
    <w:p w14:paraId="4DDEFA6E" w14:textId="77777777" w:rsidR="007331E5" w:rsidRDefault="007331E5" w:rsidP="007331E5">
      <w:pPr>
        <w:pStyle w:val="B10"/>
      </w:pPr>
      <w:r>
        <w:t>-</w:t>
      </w:r>
      <w:r>
        <w:tab/>
        <w:t xml:space="preserve">a </w:t>
      </w:r>
      <w:r>
        <w:rPr>
          <w:rFonts w:ascii="Calibri" w:hAnsi="Calibri"/>
        </w:rPr>
        <w:t>"</w:t>
      </w:r>
      <w:proofErr w:type="spellStart"/>
      <w:r>
        <w:t>BsfSubscriptionResp</w:t>
      </w:r>
      <w:proofErr w:type="spellEnd"/>
      <w:r>
        <w:rPr>
          <w:rFonts w:ascii="Calibri" w:hAnsi="Calibri"/>
        </w:rPr>
        <w:t>"</w:t>
      </w:r>
      <w:r>
        <w:t xml:space="preserve"> data type in the payload body.</w:t>
      </w:r>
    </w:p>
    <w:p w14:paraId="7E3A338F" w14:textId="77777777" w:rsidR="007331E5" w:rsidRDefault="007331E5" w:rsidP="007331E5">
      <w:pPr>
        <w:rPr>
          <w:noProof/>
        </w:rPr>
      </w:pPr>
      <w:r>
        <w:t>The Location header field shall contain the URI of the created individual application session context resource i.e., "{</w:t>
      </w:r>
      <w:proofErr w:type="spellStart"/>
      <w:r>
        <w:t>apiRoot</w:t>
      </w:r>
      <w:proofErr w:type="spellEnd"/>
      <w:r>
        <w:t>}/</w:t>
      </w:r>
      <w:proofErr w:type="spellStart"/>
      <w:r>
        <w:rPr>
          <w:noProof/>
        </w:rPr>
        <w:t>nbsf</w:t>
      </w:r>
      <w:proofErr w:type="spellEnd"/>
      <w:r>
        <w:rPr>
          <w:noProof/>
        </w:rPr>
        <w:t>-management/v1/subscriptions/</w:t>
      </w:r>
      <w:r>
        <w:t>{</w:t>
      </w:r>
      <w:proofErr w:type="spellStart"/>
      <w:r>
        <w:t>subsId</w:t>
      </w:r>
      <w:proofErr w:type="spellEnd"/>
      <w:r>
        <w:t>}".</w:t>
      </w:r>
    </w:p>
    <w:p w14:paraId="19D900D8" w14:textId="77777777" w:rsidR="007331E5" w:rsidRDefault="007331E5" w:rsidP="007331E5">
      <w:r>
        <w:t xml:space="preserve">The </w:t>
      </w:r>
      <w:r>
        <w:rPr>
          <w:rFonts w:ascii="Calibri" w:hAnsi="Calibri"/>
        </w:rPr>
        <w:t>"</w:t>
      </w:r>
      <w:proofErr w:type="spellStart"/>
      <w:r>
        <w:rPr>
          <w:rFonts w:ascii="Calibri" w:hAnsi="Calibri"/>
        </w:rPr>
        <w:t>Bsf</w:t>
      </w:r>
      <w:r>
        <w:t>SubscriptionResp</w:t>
      </w:r>
      <w:proofErr w:type="spellEnd"/>
      <w:r>
        <w:rPr>
          <w:rFonts w:ascii="Calibri" w:hAnsi="Calibri"/>
        </w:rPr>
        <w:t>"</w:t>
      </w:r>
      <w:r>
        <w:t xml:space="preserve"> data type shall contain:</w:t>
      </w:r>
    </w:p>
    <w:p w14:paraId="350216BE" w14:textId="77777777" w:rsidR="007331E5" w:rsidRDefault="007331E5" w:rsidP="007331E5">
      <w:pPr>
        <w:pStyle w:val="B10"/>
      </w:pPr>
      <w:r>
        <w:t>-</w:t>
      </w:r>
      <w:r>
        <w:tab/>
        <w:t xml:space="preserve">the representation of the created </w:t>
      </w:r>
      <w:r>
        <w:rPr>
          <w:noProof/>
        </w:rPr>
        <w:t>"Individual Binding Subscription" resource within the "BsfSubscription" data type</w:t>
      </w:r>
      <w:r>
        <w:t>; and</w:t>
      </w:r>
    </w:p>
    <w:p w14:paraId="2C2F3A50" w14:textId="77777777" w:rsidR="007331E5" w:rsidRDefault="007331E5" w:rsidP="007331E5">
      <w:pPr>
        <w:pStyle w:val="B10"/>
        <w:rPr>
          <w:noProof/>
        </w:rPr>
      </w:pPr>
      <w:r>
        <w:t>-</w:t>
      </w:r>
      <w:r>
        <w:tab/>
        <w:t xml:space="preserve">when the BSF already has available the requested information at the time of the event subscription request, the related notification information within the </w:t>
      </w:r>
      <w:r>
        <w:rPr>
          <w:noProof/>
        </w:rPr>
        <w:t>"BsfNotification" data type as specified in subclause</w:t>
      </w:r>
      <w:r>
        <w:t> 4.2.8.2.</w:t>
      </w:r>
    </w:p>
    <w:p w14:paraId="2ADCC6E3" w14:textId="77777777" w:rsidR="007331E5" w:rsidRPr="00EE7FF8" w:rsidRDefault="007331E5" w:rsidP="007331E5">
      <w:r w:rsidRPr="00C27805">
        <w:rPr>
          <w:noProof/>
        </w:rPr>
        <w:t>The subscription to any event</w:t>
      </w:r>
      <w:r>
        <w:rPr>
          <w:noProof/>
        </w:rPr>
        <w:t xml:space="preserve"> lasts till the NF service consumer terminates it as described in subsclause 4.2.7.2. For every subscribed event, the continuous reporting notification method shall apply.</w:t>
      </w:r>
    </w:p>
    <w:p w14:paraId="0830045A" w14:textId="77777777" w:rsidR="0019402D" w:rsidRPr="00B61815" w:rsidRDefault="0019402D" w:rsidP="001940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D9B07A9" w14:textId="77777777" w:rsidR="00B357B2" w:rsidRDefault="00B357B2" w:rsidP="00B357B2">
      <w:pPr>
        <w:pStyle w:val="4"/>
        <w:rPr>
          <w:noProof/>
        </w:rPr>
      </w:pPr>
      <w:bookmarkStart w:id="66" w:name="_Toc28011533"/>
      <w:bookmarkStart w:id="67" w:name="_Toc34210649"/>
      <w:bookmarkStart w:id="68" w:name="_Toc36037674"/>
      <w:bookmarkStart w:id="69" w:name="_Toc39063108"/>
      <w:bookmarkStart w:id="70" w:name="_Toc43298166"/>
      <w:bookmarkStart w:id="71" w:name="_Toc45132943"/>
      <w:bookmarkStart w:id="72" w:name="_Toc49935410"/>
      <w:bookmarkStart w:id="73" w:name="_Toc50023756"/>
      <w:bookmarkStart w:id="74" w:name="_Toc51761246"/>
      <w:bookmarkStart w:id="75" w:name="_Toc56672176"/>
      <w:bookmarkStart w:id="76" w:name="_Toc66277734"/>
      <w:bookmarkStart w:id="77" w:name="_Toc68166416"/>
      <w:bookmarkStart w:id="78" w:name="_Toc83233132"/>
      <w:bookmarkStart w:id="79" w:name="_Toc85528209"/>
      <w:bookmarkStart w:id="80" w:name="_Toc90656260"/>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Pr>
          <w:noProof/>
        </w:rPr>
        <w:t>4.2.8.2</w:t>
      </w:r>
      <w:r>
        <w:rPr>
          <w:noProof/>
        </w:rPr>
        <w:tab/>
        <w:t>Notification about subscribed events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F81C8A4" w14:textId="77777777" w:rsidR="00B357B2" w:rsidRDefault="00B357B2" w:rsidP="00B357B2">
      <w:pPr>
        <w:rPr>
          <w:noProof/>
        </w:rPr>
      </w:pPr>
      <w:r>
        <w:rPr>
          <w:noProof/>
        </w:rPr>
        <w:t>The present "notification about subscribed events" procedure is performed by the BSF when any of the subscribed events occur.</w:t>
      </w:r>
    </w:p>
    <w:p w14:paraId="60FB2B4B" w14:textId="77777777" w:rsidR="00B357B2" w:rsidRDefault="00B357B2" w:rsidP="00B357B2">
      <w:pPr>
        <w:rPr>
          <w:noProof/>
        </w:rPr>
      </w:pPr>
      <w:r>
        <w:rPr>
          <w:noProof/>
        </w:rPr>
        <w:t>Figure 4.2.8.2-1 illustrates the notification about subscribed events.</w:t>
      </w:r>
    </w:p>
    <w:p w14:paraId="1EB8D5DB" w14:textId="77777777" w:rsidR="00B357B2" w:rsidRDefault="00B357B2" w:rsidP="00B357B2">
      <w:pPr>
        <w:pStyle w:val="TH"/>
        <w:rPr>
          <w:noProof/>
        </w:rPr>
      </w:pPr>
      <w:r>
        <w:rPr>
          <w:noProof/>
        </w:rPr>
        <w:object w:dxaOrig="9541" w:dyaOrig="3151" w14:anchorId="28EED62B">
          <v:shape id="_x0000_i1026" type="#_x0000_t75" style="width:477.15pt;height:157.95pt" o:ole="">
            <v:imagedata r:id="rId14" o:title=""/>
          </v:shape>
          <o:OLEObject Type="Embed" ProgID="Visio.Drawing.15" ShapeID="_x0000_i1026" DrawAspect="Content" ObjectID="_1703341942" r:id="rId15"/>
        </w:object>
      </w:r>
    </w:p>
    <w:p w14:paraId="33F104D5" w14:textId="77777777" w:rsidR="00B357B2" w:rsidRDefault="00B357B2" w:rsidP="00B357B2">
      <w:pPr>
        <w:pStyle w:val="TF"/>
        <w:rPr>
          <w:noProof/>
        </w:rPr>
      </w:pPr>
      <w:r>
        <w:rPr>
          <w:noProof/>
        </w:rPr>
        <w:t>Figure 4.2.8.2-1: Notification about subscribed events</w:t>
      </w:r>
    </w:p>
    <w:p w14:paraId="405323CA" w14:textId="77777777" w:rsidR="00B357B2" w:rsidRPr="008462C6" w:rsidRDefault="00B357B2" w:rsidP="00B357B2">
      <w:pPr>
        <w:rPr>
          <w:noProof/>
        </w:rPr>
      </w:pPr>
      <w:r>
        <w:rPr>
          <w:noProof/>
        </w:rPr>
        <w:lastRenderedPageBreak/>
        <w:t xml:space="preserve">If the BSF observes event(s) for which an NF service consumer has subscribed, the BSF shall </w:t>
      </w:r>
      <w:r w:rsidRPr="008462C6">
        <w:rPr>
          <w:noProof/>
        </w:rPr>
        <w:t>send an HTTP POST request as shown in figure </w:t>
      </w:r>
      <w:r>
        <w:rPr>
          <w:noProof/>
        </w:rPr>
        <w:t>4.2.8</w:t>
      </w:r>
      <w:r w:rsidRPr="008462C6">
        <w:rPr>
          <w:noProof/>
        </w:rPr>
        <w:t>.2-1, step 1, with the "{notifUri}" as request URI containing the value previously provided by the NF service consumer within the corresponding subscription, and the BsfNotification data structure.</w:t>
      </w:r>
    </w:p>
    <w:p w14:paraId="5090D001" w14:textId="77777777" w:rsidR="00B357B2" w:rsidRDefault="00B357B2" w:rsidP="00B357B2">
      <w:pPr>
        <w:rPr>
          <w:noProof/>
        </w:rPr>
      </w:pPr>
      <w:r>
        <w:rPr>
          <w:noProof/>
        </w:rPr>
        <w:t>The BsfNotification data structure shall include:</w:t>
      </w:r>
    </w:p>
    <w:p w14:paraId="5E88851D" w14:textId="77777777" w:rsidR="00B357B2" w:rsidRDefault="00B357B2" w:rsidP="00B357B2">
      <w:pPr>
        <w:pStyle w:val="B10"/>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within </w:t>
      </w:r>
      <w:r>
        <w:rPr>
          <w:noProof/>
        </w:rPr>
        <w:t>"notifId" attribute</w:t>
      </w:r>
      <w:r>
        <w:rPr>
          <w:noProof/>
          <w:lang w:eastAsia="zh-CN"/>
        </w:rPr>
        <w:t>;</w:t>
      </w:r>
    </w:p>
    <w:p w14:paraId="36677FB4" w14:textId="77777777" w:rsidR="00B357B2" w:rsidRDefault="00B357B2" w:rsidP="00B357B2">
      <w:pPr>
        <w:pStyle w:val="B10"/>
      </w:pPr>
      <w:r>
        <w:rPr>
          <w:noProof/>
          <w:lang w:eastAsia="zh-CN"/>
        </w:rPr>
        <w:t>-</w:t>
      </w:r>
      <w:r>
        <w:rPr>
          <w:noProof/>
          <w:lang w:eastAsia="zh-CN"/>
        </w:rPr>
        <w:tab/>
      </w:r>
      <w:r>
        <w:t>the list of the reported events within the "</w:t>
      </w:r>
      <w:proofErr w:type="spellStart"/>
      <w:r>
        <w:t>evNotifs</w:t>
      </w:r>
      <w:proofErr w:type="spellEnd"/>
      <w:r>
        <w:t xml:space="preserve">" attribute. For each reported event, the </w:t>
      </w:r>
      <w:proofErr w:type="spellStart"/>
      <w:r>
        <w:t>BsfEventNotification</w:t>
      </w:r>
      <w:proofErr w:type="spellEnd"/>
      <w:r>
        <w:t xml:space="preserve"> data type shall include the event identifier and may include additional event information.</w:t>
      </w:r>
    </w:p>
    <w:p w14:paraId="3B9AF1E2" w14:textId="5D8C4FB7" w:rsidR="00B357B2" w:rsidRPr="00627679" w:rsidDel="00EE406D" w:rsidRDefault="00B357B2" w:rsidP="00B357B2">
      <w:pPr>
        <w:pStyle w:val="EditorsNote"/>
        <w:rPr>
          <w:del w:id="81" w:author="Huawei" w:date="2021-12-29T18:31:00Z"/>
        </w:rPr>
      </w:pPr>
      <w:del w:id="82" w:author="Huawei" w:date="2021-12-29T18:31:00Z">
        <w:r w:rsidDel="00EE406D">
          <w:delText>Editor's note:</w:delText>
        </w:r>
        <w:r w:rsidDel="00EE406D">
          <w:tab/>
          <w:delText>The details of event identifier and additional event information are FFS.</w:delText>
        </w:r>
      </w:del>
    </w:p>
    <w:p w14:paraId="6ADB05E8" w14:textId="52B6BBDC" w:rsidR="00EE406D" w:rsidRDefault="001E3FCA" w:rsidP="00B357B2">
      <w:pPr>
        <w:rPr>
          <w:ins w:id="83" w:author="Huawei" w:date="2021-12-29T18:31:00Z"/>
          <w:lang w:eastAsia="zh-CN"/>
        </w:rPr>
      </w:pPr>
      <w:ins w:id="84" w:author="Huawei" w:date="2021-12-30T09:57:00Z">
        <w:r>
          <w:rPr>
            <w:lang w:eastAsia="zh-CN"/>
          </w:rPr>
          <w:t xml:space="preserve">Within </w:t>
        </w:r>
      </w:ins>
      <w:ins w:id="85" w:author="Huawei" w:date="2021-12-30T11:26:00Z">
        <w:r w:rsidR="004928E1">
          <w:rPr>
            <w:lang w:eastAsia="zh-CN"/>
          </w:rPr>
          <w:t>each instance of</w:t>
        </w:r>
      </w:ins>
      <w:ins w:id="86" w:author="Huawei" w:date="2021-12-30T09:57:00Z">
        <w:r>
          <w:rPr>
            <w:lang w:eastAsia="zh-CN"/>
          </w:rPr>
          <w:t xml:space="preserve"> </w:t>
        </w:r>
      </w:ins>
      <w:ins w:id="87" w:author="Huawei" w:date="2021-12-30T09:58:00Z">
        <w:r>
          <w:rPr>
            <w:noProof/>
            <w:lang w:eastAsia="zh-CN"/>
          </w:rPr>
          <w:t>BsfEventNotification data type,</w:t>
        </w:r>
      </w:ins>
      <w:ins w:id="88" w:author="Huawei" w:date="2021-12-30T09:55:00Z">
        <w:r>
          <w:rPr>
            <w:lang w:eastAsia="zh-CN"/>
          </w:rPr>
          <w:t xml:space="preserve"> </w:t>
        </w:r>
      </w:ins>
      <w:ins w:id="89" w:author="Huawei" w:date="2021-12-30T09:58:00Z">
        <w:r>
          <w:rPr>
            <w:lang w:eastAsia="zh-CN"/>
          </w:rPr>
          <w:t>t</w:t>
        </w:r>
      </w:ins>
      <w:ins w:id="90" w:author="Huawei" w:date="2021-12-29T18:31:00Z">
        <w:r w:rsidR="00EE406D">
          <w:rPr>
            <w:lang w:eastAsia="zh-CN"/>
          </w:rPr>
          <w:t>he PCF shall include:</w:t>
        </w:r>
      </w:ins>
    </w:p>
    <w:p w14:paraId="17C002AD" w14:textId="62F0938B" w:rsidR="00EE406D" w:rsidRDefault="00EE406D">
      <w:pPr>
        <w:pStyle w:val="B10"/>
        <w:numPr>
          <w:ilvl w:val="0"/>
          <w:numId w:val="3"/>
        </w:numPr>
        <w:rPr>
          <w:ins w:id="91" w:author="Huawei" w:date="2021-12-30T10:32:00Z"/>
        </w:rPr>
        <w:pPrChange w:id="92" w:author="Huawei" w:date="2021-12-29T18:33:00Z">
          <w:pPr>
            <w:pStyle w:val="B10"/>
          </w:pPr>
        </w:pPrChange>
      </w:pPr>
      <w:ins w:id="93" w:author="Huawei" w:date="2021-12-29T18:35:00Z">
        <w:r>
          <w:t>If the "</w:t>
        </w:r>
      </w:ins>
      <w:ins w:id="94" w:author="Huawei" w:date="2021-12-29T18:36:00Z">
        <w:r>
          <w:t>events" attribute includes</w:t>
        </w:r>
      </w:ins>
      <w:ins w:id="95" w:author="Huawei" w:date="2021-12-29T18:33:00Z">
        <w:r>
          <w:t xml:space="preserve"> the "</w:t>
        </w:r>
        <w:r w:rsidRPr="00A6122D">
          <w:rPr>
            <w:rFonts w:cs="Arial"/>
            <w:szCs w:val="18"/>
          </w:rPr>
          <w:t>BINDING_INFO_REGISTERED</w:t>
        </w:r>
        <w:r>
          <w:t>" and "</w:t>
        </w:r>
      </w:ins>
      <w:ins w:id="96" w:author="Huawei" w:date="2021-12-29T18:34:00Z">
        <w:r w:rsidRPr="00A6122D">
          <w:rPr>
            <w:rFonts w:cs="Arial"/>
            <w:szCs w:val="18"/>
          </w:rPr>
          <w:t>BINDING_INFO_DEREGISTERED</w:t>
        </w:r>
        <w:r>
          <w:rPr>
            <w:rFonts w:cs="Arial"/>
            <w:szCs w:val="18"/>
          </w:rPr>
          <w:t>"</w:t>
        </w:r>
      </w:ins>
      <w:ins w:id="97" w:author="Huawei" w:date="2021-12-29T18:33:00Z">
        <w:r>
          <w:t xml:space="preserve"> event</w:t>
        </w:r>
      </w:ins>
      <w:ins w:id="98" w:author="Huawei" w:date="2021-12-29T18:34:00Z">
        <w:r>
          <w:t>s</w:t>
        </w:r>
      </w:ins>
      <w:ins w:id="99" w:author="Huawei" w:date="2021-12-29T18:36:00Z">
        <w:r>
          <w:t xml:space="preserve"> </w:t>
        </w:r>
      </w:ins>
      <w:ins w:id="100" w:author="Huawei" w:date="2021-12-29T18:35:00Z">
        <w:r>
          <w:t xml:space="preserve">and </w:t>
        </w:r>
      </w:ins>
      <w:ins w:id="101" w:author="Huawei" w:date="2021-12-30T09:32:00Z">
        <w:r w:rsidR="000C129C">
          <w:t>t</w:t>
        </w:r>
      </w:ins>
      <w:ins w:id="102" w:author="Huawei" w:date="2021-12-30T09:33:00Z">
        <w:r w:rsidR="000C129C">
          <w:t>he "</w:t>
        </w:r>
      </w:ins>
      <w:proofErr w:type="spellStart"/>
      <w:ins w:id="103" w:author="Huawei" w:date="2021-12-30T09:32:00Z">
        <w:r w:rsidR="000C129C">
          <w:t>typeOfSubs</w:t>
        </w:r>
      </w:ins>
      <w:proofErr w:type="spellEnd"/>
      <w:ins w:id="104" w:author="Huawei" w:date="2021-12-30T09:33:00Z">
        <w:r w:rsidR="000C129C">
          <w:t>"</w:t>
        </w:r>
      </w:ins>
      <w:ins w:id="105" w:author="Huawei" w:date="2021-12-30T16:13:00Z">
        <w:r w:rsidR="005B5FF6">
          <w:t xml:space="preserve"> attribute</w:t>
        </w:r>
      </w:ins>
      <w:ins w:id="106" w:author="Huawei" w:date="2021-12-30T09:33:00Z">
        <w:r w:rsidR="000C129C">
          <w:t xml:space="preserve"> includes the value of "UE"</w:t>
        </w:r>
      </w:ins>
      <w:ins w:id="107" w:author="Huawei" w:date="2021-12-30T09:57:00Z">
        <w:r w:rsidR="001E3FCA">
          <w:t xml:space="preserve"> during the subscription</w:t>
        </w:r>
      </w:ins>
      <w:ins w:id="108" w:author="Huawei" w:date="2021-12-29T18:33:00Z">
        <w:r>
          <w:t xml:space="preserve">, </w:t>
        </w:r>
      </w:ins>
      <w:ins w:id="109" w:author="Huawei" w:date="2021-12-30T10:40:00Z">
        <w:r w:rsidR="007F5D93">
          <w:t xml:space="preserve">either </w:t>
        </w:r>
      </w:ins>
      <w:ins w:id="110" w:author="Huawei" w:date="2021-12-30T10:04:00Z">
        <w:r w:rsidR="00D015BA">
          <w:t>the</w:t>
        </w:r>
      </w:ins>
      <w:ins w:id="111" w:author="Huawei" w:date="2021-12-30T10:05:00Z">
        <w:r w:rsidR="00D015BA">
          <w:t xml:space="preserve"> "</w:t>
        </w:r>
        <w:r w:rsidR="00D015BA" w:rsidRPr="00A6122D">
          <w:rPr>
            <w:rFonts w:cs="Arial"/>
            <w:szCs w:val="18"/>
          </w:rPr>
          <w:t>BINDING_INFO_REGISTERED</w:t>
        </w:r>
        <w:r w:rsidR="00D015BA">
          <w:t xml:space="preserve">" with the </w:t>
        </w:r>
      </w:ins>
      <w:ins w:id="112" w:author="Huawei" w:date="2021-12-30T10:20:00Z">
        <w:r w:rsidR="00024000">
          <w:t>"</w:t>
        </w:r>
      </w:ins>
      <w:ins w:id="113" w:author="Huawei" w:date="2021-12-30T10:05:00Z">
        <w:r w:rsidR="00D015BA">
          <w:t>event</w:t>
        </w:r>
      </w:ins>
      <w:ins w:id="114" w:author="Huawei" w:date="2021-12-30T10:20:00Z">
        <w:r w:rsidR="00024000">
          <w:t>" attribute</w:t>
        </w:r>
      </w:ins>
      <w:ins w:id="115" w:author="Huawei" w:date="2021-12-30T10:05:00Z">
        <w:r w:rsidR="00D015BA">
          <w:t xml:space="preserve"> when the PCF for </w:t>
        </w:r>
      </w:ins>
      <w:ins w:id="116" w:author="Huawei" w:date="2021-12-30T10:28:00Z">
        <w:r w:rsidR="00141421">
          <w:t>the</w:t>
        </w:r>
      </w:ins>
      <w:ins w:id="117" w:author="Huawei" w:date="2021-12-30T10:05:00Z">
        <w:r w:rsidR="00D015BA">
          <w:t xml:space="preserve"> UE registe</w:t>
        </w:r>
      </w:ins>
      <w:ins w:id="118" w:author="Huawei" w:date="2021-12-30T16:15:00Z">
        <w:r w:rsidR="005B5FF6">
          <w:t>r</w:t>
        </w:r>
      </w:ins>
      <w:ins w:id="119" w:author="Huawei" w:date="2021-12-30T10:20:00Z">
        <w:r w:rsidR="00024000">
          <w:t>s</w:t>
        </w:r>
      </w:ins>
      <w:ins w:id="120" w:author="Huawei" w:date="2021-12-30T10:05:00Z">
        <w:r w:rsidR="00D015BA">
          <w:t xml:space="preserve"> at the BSF or </w:t>
        </w:r>
      </w:ins>
      <w:ins w:id="121" w:author="Huawei" w:date="2021-12-30T10:38:00Z">
        <w:r w:rsidR="007F5D93">
          <w:t xml:space="preserve">the </w:t>
        </w:r>
      </w:ins>
      <w:ins w:id="122" w:author="Huawei" w:date="2021-12-30T10:06:00Z">
        <w:r w:rsidR="00D015BA">
          <w:t>"</w:t>
        </w:r>
        <w:r w:rsidR="00D015BA" w:rsidRPr="00A6122D">
          <w:rPr>
            <w:rFonts w:cs="Arial"/>
            <w:szCs w:val="18"/>
          </w:rPr>
          <w:t>BINDING_INFO_DEREGISTERED</w:t>
        </w:r>
        <w:r w:rsidR="00D015BA">
          <w:rPr>
            <w:rFonts w:cs="Arial"/>
            <w:szCs w:val="18"/>
          </w:rPr>
          <w:t>"</w:t>
        </w:r>
      </w:ins>
      <w:ins w:id="123" w:author="Huawei" w:date="2021-12-30T10:20:00Z">
        <w:r w:rsidR="00024000">
          <w:rPr>
            <w:rFonts w:cs="Arial"/>
            <w:szCs w:val="18"/>
          </w:rPr>
          <w:t xml:space="preserve"> with</w:t>
        </w:r>
      </w:ins>
      <w:ins w:id="124" w:author="Huawei" w:date="2021-12-30T10:28:00Z">
        <w:r w:rsidR="00141421">
          <w:rPr>
            <w:rFonts w:cs="Arial"/>
            <w:szCs w:val="18"/>
          </w:rPr>
          <w:t>in</w:t>
        </w:r>
      </w:ins>
      <w:ins w:id="125" w:author="Huawei" w:date="2021-12-30T10:20:00Z">
        <w:r w:rsidR="00024000">
          <w:rPr>
            <w:rFonts w:cs="Arial"/>
            <w:szCs w:val="18"/>
          </w:rPr>
          <w:t xml:space="preserve"> the </w:t>
        </w:r>
      </w:ins>
      <w:ins w:id="126" w:author="Huawei" w:date="2021-12-29T18:33:00Z">
        <w:r>
          <w:t>"event" attribute</w:t>
        </w:r>
      </w:ins>
      <w:ins w:id="127" w:author="Huawei" w:date="2021-12-30T10:20:00Z">
        <w:r w:rsidR="00024000">
          <w:t xml:space="preserve"> whe</w:t>
        </w:r>
        <w:r w:rsidR="00141421">
          <w:t xml:space="preserve">n the </w:t>
        </w:r>
      </w:ins>
      <w:ins w:id="128" w:author="Huawei" w:date="2021-12-30T10:28:00Z">
        <w:r w:rsidR="00141421">
          <w:t>F</w:t>
        </w:r>
      </w:ins>
      <w:ins w:id="129" w:author="Huawei" w:date="2021-12-30T10:20:00Z">
        <w:r w:rsidR="00024000">
          <w:t>CF for the UE deregiste</w:t>
        </w:r>
      </w:ins>
      <w:ins w:id="130" w:author="Huawei" w:date="2021-12-30T16:16:00Z">
        <w:r w:rsidR="005B5FF6">
          <w:t>r</w:t>
        </w:r>
      </w:ins>
      <w:ins w:id="131" w:author="Huawei" w:date="2021-12-30T10:20:00Z">
        <w:r w:rsidR="00024000">
          <w:t>s</w:t>
        </w:r>
      </w:ins>
      <w:ins w:id="132" w:author="Huawei" w:date="2021-12-29T18:33:00Z">
        <w:r>
          <w:t xml:space="preserve"> </w:t>
        </w:r>
      </w:ins>
      <w:ins w:id="133" w:author="Huawei" w:date="2021-12-30T10:21:00Z">
        <w:r w:rsidR="00024000">
          <w:t>form the BSF</w:t>
        </w:r>
      </w:ins>
      <w:ins w:id="134" w:author="Huawei" w:date="2021-12-30T16:14:00Z">
        <w:r w:rsidR="005B5FF6">
          <w:t>,</w:t>
        </w:r>
      </w:ins>
      <w:ins w:id="135" w:author="Huawei" w:date="2021-12-30T10:21:00Z">
        <w:r w:rsidR="00024000">
          <w:t xml:space="preserve"> and the PCF information </w:t>
        </w:r>
      </w:ins>
      <w:ins w:id="136" w:author="Huawei" w:date="2021-12-30T10:22:00Z">
        <w:r w:rsidR="00024000">
          <w:t>for the UE within the "</w:t>
        </w:r>
        <w:proofErr w:type="spellStart"/>
        <w:r w:rsidR="00024000">
          <w:t>pcfInfoForUE</w:t>
        </w:r>
        <w:proofErr w:type="spellEnd"/>
        <w:r w:rsidR="00024000">
          <w:t>" attribute. With</w:t>
        </w:r>
      </w:ins>
      <w:ins w:id="137" w:author="Huawei" w:date="2021-12-30T16:14:00Z">
        <w:r w:rsidR="005B5FF6">
          <w:t>in</w:t>
        </w:r>
      </w:ins>
      <w:ins w:id="138" w:author="Huawei" w:date="2021-12-30T10:22:00Z">
        <w:r w:rsidR="00024000">
          <w:t xml:space="preserve"> the </w:t>
        </w:r>
        <w:proofErr w:type="spellStart"/>
        <w:r w:rsidR="00141421">
          <w:rPr>
            <w:rFonts w:hint="eastAsia"/>
            <w:lang w:eastAsia="zh-CN"/>
          </w:rPr>
          <w:t>P</w:t>
        </w:r>
        <w:r w:rsidR="00141421">
          <w:rPr>
            <w:lang w:eastAsia="zh-CN"/>
          </w:rPr>
          <w:t>cfInfoForUe</w:t>
        </w:r>
      </w:ins>
      <w:proofErr w:type="spellEnd"/>
      <w:ins w:id="139" w:author="Huawei" w:date="2021-12-30T16:14:00Z">
        <w:r w:rsidR="005B5FF6">
          <w:rPr>
            <w:lang w:eastAsia="zh-CN"/>
          </w:rPr>
          <w:t xml:space="preserve"> data type</w:t>
        </w:r>
      </w:ins>
      <w:ins w:id="140" w:author="Huawei" w:date="2021-12-30T10:28:00Z">
        <w:r w:rsidR="00141421">
          <w:rPr>
            <w:lang w:eastAsia="zh-CN"/>
          </w:rPr>
          <w:t xml:space="preserve">, PCF shall </w:t>
        </w:r>
      </w:ins>
      <w:ins w:id="141" w:author="Huawei" w:date="2021-12-30T10:30:00Z">
        <w:r w:rsidR="00141421">
          <w:rPr>
            <w:lang w:eastAsia="zh-CN"/>
          </w:rPr>
          <w:t xml:space="preserve">include </w:t>
        </w:r>
      </w:ins>
      <w:ins w:id="142" w:author="Huawei" w:date="2021-12-30T11:48:00Z">
        <w:r w:rsidR="007B36AF">
          <w:rPr>
            <w:lang w:eastAsia="zh-CN"/>
          </w:rPr>
          <w:t xml:space="preserve">either </w:t>
        </w:r>
      </w:ins>
      <w:ins w:id="143" w:author="Huawei" w:date="2021-12-30T10:30:00Z">
        <w:r w:rsidR="00141421">
          <w:rPr>
            <w:lang w:eastAsia="zh-CN"/>
          </w:rPr>
          <w:t>the FQDN of the PCF within the "</w:t>
        </w:r>
        <w:proofErr w:type="spellStart"/>
        <w:r w:rsidR="00141421">
          <w:rPr>
            <w:lang w:eastAsia="zh-CN"/>
          </w:rPr>
          <w:t>pcfFqdn</w:t>
        </w:r>
        <w:proofErr w:type="spellEnd"/>
        <w:r w:rsidR="00141421">
          <w:rPr>
            <w:lang w:eastAsia="zh-CN"/>
          </w:rPr>
          <w:t xml:space="preserve">" attribute or </w:t>
        </w:r>
      </w:ins>
      <w:ins w:id="144" w:author="Huawei" w:date="2021-12-30T16:14:00Z">
        <w:r w:rsidR="005B5FF6">
          <w:rPr>
            <w:lang w:eastAsia="zh-CN"/>
          </w:rPr>
          <w:t xml:space="preserve">the </w:t>
        </w:r>
      </w:ins>
      <w:ins w:id="145" w:author="Huawei" w:date="2021-12-30T10:30:00Z">
        <w:r w:rsidR="00141421">
          <w:rPr>
            <w:lang w:eastAsia="zh-CN"/>
          </w:rPr>
          <w:t>IP Endpoints of the PCF(s) with the "</w:t>
        </w:r>
        <w:proofErr w:type="spellStart"/>
        <w:r w:rsidR="00141421">
          <w:rPr>
            <w:lang w:eastAsia="zh-CN"/>
          </w:rPr>
          <w:t>pcfIpEndPoin</w:t>
        </w:r>
      </w:ins>
      <w:ins w:id="146" w:author="Huawei" w:date="2021-12-30T10:31:00Z">
        <w:r w:rsidR="00141421">
          <w:rPr>
            <w:lang w:eastAsia="zh-CN"/>
          </w:rPr>
          <w:t>ts</w:t>
        </w:r>
        <w:proofErr w:type="spellEnd"/>
        <w:r w:rsidR="00141421">
          <w:rPr>
            <w:lang w:eastAsia="zh-CN"/>
          </w:rPr>
          <w:t>" attribute, the PCF instance Id with the "</w:t>
        </w:r>
        <w:proofErr w:type="spellStart"/>
        <w:r w:rsidR="00141421">
          <w:rPr>
            <w:lang w:eastAsia="zh-CN"/>
          </w:rPr>
          <w:t>pcfId</w:t>
        </w:r>
        <w:proofErr w:type="spellEnd"/>
        <w:r w:rsidR="00141421">
          <w:rPr>
            <w:lang w:eastAsia="zh-CN"/>
          </w:rPr>
          <w:t>" attribute</w:t>
        </w:r>
      </w:ins>
      <w:ins w:id="147" w:author="Huawei" w:date="2021-12-30T14:17:00Z">
        <w:r w:rsidR="00667ACE">
          <w:rPr>
            <w:lang w:eastAsia="zh-CN"/>
          </w:rPr>
          <w:t xml:space="preserve"> if available</w:t>
        </w:r>
      </w:ins>
      <w:ins w:id="148" w:author="Huawei" w:date="2021-12-30T10:31:00Z">
        <w:r w:rsidR="00141421">
          <w:rPr>
            <w:lang w:eastAsia="zh-CN"/>
          </w:rPr>
          <w:t xml:space="preserve">, </w:t>
        </w:r>
      </w:ins>
      <w:ins w:id="149" w:author="Huawei" w:date="2021-12-30T14:17:00Z">
        <w:r w:rsidR="00667ACE">
          <w:rPr>
            <w:lang w:eastAsia="zh-CN"/>
          </w:rPr>
          <w:t xml:space="preserve">the </w:t>
        </w:r>
      </w:ins>
      <w:ins w:id="150" w:author="Huawei" w:date="2021-12-30T10:31:00Z">
        <w:r w:rsidR="00141421">
          <w:rPr>
            <w:lang w:eastAsia="zh-CN"/>
          </w:rPr>
          <w:t>PCF Set Id with t</w:t>
        </w:r>
      </w:ins>
      <w:ins w:id="151" w:author="Huawei" w:date="2021-12-30T16:14:00Z">
        <w:r w:rsidR="005B5FF6">
          <w:rPr>
            <w:lang w:eastAsia="zh-CN"/>
          </w:rPr>
          <w:t>h</w:t>
        </w:r>
      </w:ins>
      <w:ins w:id="152" w:author="Huawei" w:date="2021-12-30T10:31:00Z">
        <w:r w:rsidR="00141421">
          <w:rPr>
            <w:lang w:eastAsia="zh-CN"/>
          </w:rPr>
          <w:t>e "</w:t>
        </w:r>
        <w:proofErr w:type="spellStart"/>
        <w:r w:rsidR="00141421">
          <w:rPr>
            <w:lang w:eastAsia="zh-CN"/>
          </w:rPr>
          <w:t>pcfSetId</w:t>
        </w:r>
        <w:proofErr w:type="spellEnd"/>
        <w:r w:rsidR="00141421">
          <w:rPr>
            <w:lang w:eastAsia="zh-CN"/>
          </w:rPr>
          <w:t xml:space="preserve">" attribute </w:t>
        </w:r>
      </w:ins>
      <w:ins w:id="153" w:author="Huawei" w:date="2021-12-30T14:17:00Z">
        <w:r w:rsidR="00667ACE">
          <w:rPr>
            <w:lang w:eastAsia="zh-CN"/>
          </w:rPr>
          <w:t xml:space="preserve">if available </w:t>
        </w:r>
      </w:ins>
      <w:ins w:id="154" w:author="Huawei" w:date="2021-12-30T10:31:00Z">
        <w:r w:rsidR="00141421">
          <w:rPr>
            <w:lang w:eastAsia="zh-CN"/>
          </w:rPr>
          <w:t xml:space="preserve">and </w:t>
        </w:r>
      </w:ins>
      <w:ins w:id="155" w:author="Huawei" w:date="2021-12-30T10:32:00Z">
        <w:r w:rsidR="00141421">
          <w:rPr>
            <w:lang w:eastAsia="zh-CN"/>
          </w:rPr>
          <w:t>the level</w:t>
        </w:r>
      </w:ins>
      <w:ins w:id="156" w:author="Huawei" w:date="2021-12-30T14:17:00Z">
        <w:r w:rsidR="00667ACE">
          <w:rPr>
            <w:lang w:eastAsia="zh-CN"/>
          </w:rPr>
          <w:t xml:space="preserve"> of binding</w:t>
        </w:r>
      </w:ins>
      <w:ins w:id="157" w:author="Huawei" w:date="2021-12-30T10:32:00Z">
        <w:r w:rsidR="00141421">
          <w:rPr>
            <w:lang w:eastAsia="zh-CN"/>
          </w:rPr>
          <w:t xml:space="preserve"> within the "</w:t>
        </w:r>
        <w:proofErr w:type="spellStart"/>
        <w:r w:rsidR="00141421">
          <w:rPr>
            <w:lang w:eastAsia="zh-CN"/>
          </w:rPr>
          <w:t>bindLevel</w:t>
        </w:r>
        <w:proofErr w:type="spellEnd"/>
        <w:r w:rsidR="00141421">
          <w:rPr>
            <w:lang w:eastAsia="zh-CN"/>
          </w:rPr>
          <w:t>" attribute</w:t>
        </w:r>
      </w:ins>
      <w:ins w:id="158" w:author="Huawei" w:date="2021-12-30T14:17:00Z">
        <w:r w:rsidR="00667ACE">
          <w:rPr>
            <w:lang w:eastAsia="zh-CN"/>
          </w:rPr>
          <w:t xml:space="preserve"> if available</w:t>
        </w:r>
      </w:ins>
      <w:ins w:id="159" w:author="Huawei" w:date="2021-12-29T18:33:00Z">
        <w:r>
          <w:t>;</w:t>
        </w:r>
      </w:ins>
    </w:p>
    <w:p w14:paraId="6B5BD41C" w14:textId="4811A9A1" w:rsidR="00141421" w:rsidRDefault="007F5D93">
      <w:pPr>
        <w:pStyle w:val="B10"/>
        <w:numPr>
          <w:ilvl w:val="0"/>
          <w:numId w:val="3"/>
        </w:numPr>
        <w:rPr>
          <w:ins w:id="160" w:author="Huawei" w:date="2021-12-30T10:41:00Z"/>
        </w:rPr>
        <w:pPrChange w:id="161" w:author="Huawei" w:date="2021-12-29T18:33:00Z">
          <w:pPr>
            <w:pStyle w:val="B10"/>
          </w:pPr>
        </w:pPrChange>
      </w:pPr>
      <w:ins w:id="162" w:author="Huawei" w:date="2021-12-30T10:37:00Z">
        <w:r>
          <w:t>If the "events" attribute includes the "</w:t>
        </w:r>
        <w:r w:rsidRPr="00A6122D">
          <w:rPr>
            <w:rFonts w:cs="Arial"/>
            <w:szCs w:val="18"/>
          </w:rPr>
          <w:t>BINDING_INFO_REGISTERED</w:t>
        </w:r>
        <w:r>
          <w:t>" and "</w:t>
        </w:r>
        <w:r w:rsidRPr="00A6122D">
          <w:rPr>
            <w:rFonts w:cs="Arial"/>
            <w:szCs w:val="18"/>
          </w:rPr>
          <w:t>BINDING_INFO_DEREGISTERED</w:t>
        </w:r>
        <w:r>
          <w:rPr>
            <w:rFonts w:cs="Arial"/>
            <w:szCs w:val="18"/>
          </w:rPr>
          <w:t>"</w:t>
        </w:r>
        <w:r>
          <w:t xml:space="preserve"> events and the "</w:t>
        </w:r>
        <w:proofErr w:type="spellStart"/>
        <w:r>
          <w:t>typeOfSubs</w:t>
        </w:r>
        <w:proofErr w:type="spellEnd"/>
        <w:r>
          <w:t>"</w:t>
        </w:r>
      </w:ins>
      <w:ins w:id="163" w:author="Huawei" w:date="2021-12-30T16:14:00Z">
        <w:r w:rsidR="005B5FF6">
          <w:t xml:space="preserve"> attribute</w:t>
        </w:r>
      </w:ins>
      <w:ins w:id="164" w:author="Huawei" w:date="2021-12-30T10:37:00Z">
        <w:r>
          <w:t xml:space="preserve"> includes the value of "</w:t>
        </w:r>
        <w:r>
          <w:rPr>
            <w:rFonts w:hint="eastAsia"/>
            <w:lang w:eastAsia="zh-CN"/>
          </w:rPr>
          <w:t>P</w:t>
        </w:r>
        <w:r>
          <w:rPr>
            <w:lang w:eastAsia="zh-CN"/>
          </w:rPr>
          <w:t>DU_SESSION</w:t>
        </w:r>
        <w:r>
          <w:t xml:space="preserve">" during the subscription, </w:t>
        </w:r>
      </w:ins>
      <w:ins w:id="165" w:author="Huawei" w:date="2021-12-30T10:38:00Z">
        <w:r>
          <w:t xml:space="preserve">either </w:t>
        </w:r>
      </w:ins>
      <w:ins w:id="166" w:author="Huawei" w:date="2021-12-30T10:37:00Z">
        <w:r>
          <w:t>the "</w:t>
        </w:r>
        <w:r w:rsidRPr="00A6122D">
          <w:rPr>
            <w:rFonts w:cs="Arial"/>
            <w:szCs w:val="18"/>
          </w:rPr>
          <w:t>BINDING_INFO_REGISTERED</w:t>
        </w:r>
        <w:r>
          <w:t>" with</w:t>
        </w:r>
      </w:ins>
      <w:ins w:id="167" w:author="Huawei" w:date="2021-12-30T16:15:00Z">
        <w:r w:rsidR="005B5FF6">
          <w:t>in</w:t>
        </w:r>
      </w:ins>
      <w:ins w:id="168" w:author="Huawei" w:date="2021-12-30T10:37:00Z">
        <w:r>
          <w:t xml:space="preserve"> the "event" attribute when the PCF for the </w:t>
        </w:r>
      </w:ins>
      <w:ins w:id="169" w:author="Huawei" w:date="2021-12-30T16:15:00Z">
        <w:r w:rsidR="005B5FF6">
          <w:t>PDU session</w:t>
        </w:r>
      </w:ins>
      <w:ins w:id="170" w:author="Huawei" w:date="2021-12-30T10:37:00Z">
        <w:r>
          <w:t xml:space="preserve"> registe</w:t>
        </w:r>
      </w:ins>
      <w:ins w:id="171" w:author="Huawei" w:date="2021-12-30T16:15:00Z">
        <w:r w:rsidR="005B5FF6">
          <w:t>r</w:t>
        </w:r>
      </w:ins>
      <w:ins w:id="172" w:author="Huawei" w:date="2021-12-30T10:37:00Z">
        <w:r>
          <w:t xml:space="preserve">s at the BSF or </w:t>
        </w:r>
      </w:ins>
      <w:ins w:id="173" w:author="Huawei" w:date="2021-12-30T10:38:00Z">
        <w:r>
          <w:t xml:space="preserve">the </w:t>
        </w:r>
      </w:ins>
      <w:ins w:id="174" w:author="Huawei" w:date="2021-12-30T10:37:00Z">
        <w:r>
          <w:t>"</w:t>
        </w:r>
        <w:r w:rsidRPr="00A6122D">
          <w:rPr>
            <w:rFonts w:cs="Arial"/>
            <w:szCs w:val="18"/>
          </w:rPr>
          <w:t>BINDING_INFO_DEREGISTERED</w:t>
        </w:r>
        <w:r>
          <w:rPr>
            <w:rFonts w:cs="Arial"/>
            <w:szCs w:val="18"/>
          </w:rPr>
          <w:t xml:space="preserve">" within the </w:t>
        </w:r>
        <w:r>
          <w:t xml:space="preserve">"event" attribute when the FCF for </w:t>
        </w:r>
      </w:ins>
      <w:ins w:id="175" w:author="Huawei" w:date="2021-12-30T16:15:00Z">
        <w:r w:rsidR="005B5FF6">
          <w:t>PDU session</w:t>
        </w:r>
      </w:ins>
      <w:ins w:id="176" w:author="Huawei" w:date="2021-12-30T10:37:00Z">
        <w:r>
          <w:t xml:space="preserve"> deregiste</w:t>
        </w:r>
      </w:ins>
      <w:ins w:id="177" w:author="Huawei" w:date="2021-12-30T16:16:00Z">
        <w:r w:rsidR="005B5FF6">
          <w:t>r</w:t>
        </w:r>
      </w:ins>
      <w:ins w:id="178" w:author="Huawei" w:date="2021-12-30T10:37:00Z">
        <w:r>
          <w:t xml:space="preserve">s form the BSF and the PCF information for the </w:t>
        </w:r>
      </w:ins>
      <w:ins w:id="179" w:author="Huawei" w:date="2021-12-30T16:16:00Z">
        <w:r w:rsidR="005B5FF6">
          <w:t>PDU session</w:t>
        </w:r>
      </w:ins>
      <w:ins w:id="180" w:author="Huawei" w:date="2021-12-30T10:37:00Z">
        <w:r>
          <w:t xml:space="preserve"> within the "</w:t>
        </w:r>
        <w:proofErr w:type="spellStart"/>
        <w:r>
          <w:t>pcfInfoFor</w:t>
        </w:r>
      </w:ins>
      <w:ins w:id="181" w:author="Huawei" w:date="2021-12-30T10:40:00Z">
        <w:r>
          <w:t>Session</w:t>
        </w:r>
      </w:ins>
      <w:proofErr w:type="spellEnd"/>
      <w:ins w:id="182" w:author="Huawei" w:date="2021-12-30T10:37:00Z">
        <w:r>
          <w:t>" attribute.</w:t>
        </w:r>
      </w:ins>
      <w:ins w:id="183" w:author="Huawei" w:date="2021-12-30T10:40:00Z">
        <w:r>
          <w:t xml:space="preserve"> Within the </w:t>
        </w:r>
      </w:ins>
      <w:proofErr w:type="spellStart"/>
      <w:ins w:id="184" w:author="Huawei" w:date="2021-12-30T10:41:00Z">
        <w:r>
          <w:rPr>
            <w:rFonts w:hint="eastAsia"/>
            <w:lang w:eastAsia="zh-CN"/>
          </w:rPr>
          <w:t>P</w:t>
        </w:r>
        <w:r>
          <w:rPr>
            <w:lang w:eastAsia="zh-CN"/>
          </w:rPr>
          <w:t>cfInfoForSession</w:t>
        </w:r>
        <w:proofErr w:type="spellEnd"/>
        <w:r>
          <w:rPr>
            <w:lang w:eastAsia="zh-CN"/>
          </w:rPr>
          <w:t xml:space="preserve"> data type, </w:t>
        </w:r>
      </w:ins>
    </w:p>
    <w:p w14:paraId="0811A7B4" w14:textId="7BDD0FA8" w:rsidR="007F5D93" w:rsidRDefault="00691211" w:rsidP="00667ACE">
      <w:pPr>
        <w:pStyle w:val="B2"/>
        <w:rPr>
          <w:ins w:id="185" w:author="Huawei" w:date="2021-12-29T18:33:00Z"/>
        </w:rPr>
      </w:pPr>
      <w:ins w:id="186" w:author="Huawei" w:date="2021-12-30T10:46:00Z">
        <w:r>
          <w:rPr>
            <w:lang w:eastAsia="zh-CN"/>
          </w:rPr>
          <w:t>-</w:t>
        </w:r>
        <w:r>
          <w:rPr>
            <w:lang w:eastAsia="zh-CN"/>
          </w:rPr>
          <w:tab/>
        </w:r>
      </w:ins>
      <w:proofErr w:type="gramStart"/>
      <w:ins w:id="187" w:author="Huawei" w:date="2021-12-30T14:09:00Z">
        <w:r w:rsidR="00667ACE">
          <w:rPr>
            <w:lang w:eastAsia="zh-CN"/>
          </w:rPr>
          <w:t>if</w:t>
        </w:r>
        <w:proofErr w:type="gramEnd"/>
        <w:r w:rsidR="00667ACE">
          <w:rPr>
            <w:lang w:eastAsia="zh-CN"/>
          </w:rPr>
          <w:t xml:space="preserve"> the "</w:t>
        </w:r>
        <w:proofErr w:type="spellStart"/>
        <w:r w:rsidR="00667ACE">
          <w:rPr>
            <w:rFonts w:hint="eastAsia"/>
            <w:lang w:eastAsia="zh-CN"/>
          </w:rPr>
          <w:t>r</w:t>
        </w:r>
        <w:r w:rsidR="00667ACE">
          <w:rPr>
            <w:lang w:eastAsia="zh-CN"/>
          </w:rPr>
          <w:t>egStatus</w:t>
        </w:r>
        <w:proofErr w:type="spellEnd"/>
        <w:r w:rsidR="00667ACE">
          <w:rPr>
            <w:lang w:eastAsia="zh-CN"/>
          </w:rPr>
          <w:t xml:space="preserve">" attribute is included and set to true during the subscriptions, the PCF </w:t>
        </w:r>
      </w:ins>
      <w:ins w:id="188" w:author="Huawei" w:date="2021-12-30T10:47:00Z">
        <w:r>
          <w:rPr>
            <w:lang w:eastAsia="zh-CN"/>
          </w:rPr>
          <w:t>s</w:t>
        </w:r>
      </w:ins>
      <w:ins w:id="189" w:author="Huawei" w:date="2021-12-30T10:42:00Z">
        <w:r w:rsidR="007F5D93">
          <w:rPr>
            <w:lang w:eastAsia="zh-CN"/>
          </w:rPr>
          <w:t xml:space="preserve">hall include </w:t>
        </w:r>
      </w:ins>
      <w:ins w:id="190" w:author="Huawei" w:date="2021-12-30T16:17:00Z">
        <w:r w:rsidR="005B5FF6">
          <w:rPr>
            <w:lang w:eastAsia="zh-CN"/>
          </w:rPr>
          <w:t xml:space="preserve">the </w:t>
        </w:r>
      </w:ins>
      <w:ins w:id="191" w:author="Huawei" w:date="2021-12-30T10:45:00Z">
        <w:r>
          <w:rPr>
            <w:lang w:eastAsia="zh-CN"/>
          </w:rPr>
          <w:t>DNN within the "</w:t>
        </w:r>
        <w:proofErr w:type="spellStart"/>
        <w:r>
          <w:rPr>
            <w:lang w:eastAsia="zh-CN"/>
          </w:rPr>
          <w:t>dnn</w:t>
        </w:r>
        <w:proofErr w:type="spellEnd"/>
        <w:r>
          <w:rPr>
            <w:lang w:eastAsia="zh-CN"/>
          </w:rPr>
          <w:t xml:space="preserve">" </w:t>
        </w:r>
      </w:ins>
      <w:ins w:id="192" w:author="Huawei" w:date="2021-12-30T10:46:00Z">
        <w:r>
          <w:rPr>
            <w:lang w:eastAsia="zh-CN"/>
          </w:rPr>
          <w:t>attribute</w:t>
        </w:r>
      </w:ins>
      <w:ins w:id="193" w:author="Huawei" w:date="2021-12-30T16:17:00Z">
        <w:r w:rsidR="005B5FF6" w:rsidRPr="005B5FF6">
          <w:rPr>
            <w:lang w:eastAsia="zh-CN"/>
          </w:rPr>
          <w:t xml:space="preserve"> </w:t>
        </w:r>
        <w:r w:rsidR="005B5FF6">
          <w:rPr>
            <w:lang w:eastAsia="zh-CN"/>
          </w:rPr>
          <w:t>and the S-NSSAI with</w:t>
        </w:r>
      </w:ins>
      <w:ins w:id="194" w:author="Huawei" w:date="2021-12-30T16:18:00Z">
        <w:r w:rsidR="009F6E9D">
          <w:rPr>
            <w:lang w:eastAsia="zh-CN"/>
          </w:rPr>
          <w:t>in</w:t>
        </w:r>
      </w:ins>
      <w:ins w:id="195" w:author="Huawei" w:date="2021-12-30T16:17:00Z">
        <w:r w:rsidR="005B5FF6">
          <w:rPr>
            <w:lang w:eastAsia="zh-CN"/>
          </w:rPr>
          <w:t xml:space="preserve"> the "</w:t>
        </w:r>
        <w:proofErr w:type="spellStart"/>
        <w:r w:rsidR="005B5FF6">
          <w:rPr>
            <w:lang w:eastAsia="zh-CN"/>
          </w:rPr>
          <w:t>snssai</w:t>
        </w:r>
        <w:proofErr w:type="spellEnd"/>
        <w:r w:rsidR="005B5FF6">
          <w:rPr>
            <w:lang w:eastAsia="zh-CN"/>
          </w:rPr>
          <w:t>" attribute</w:t>
        </w:r>
      </w:ins>
      <w:ins w:id="196" w:author="Huawei" w:date="2021-12-30T10:46:00Z">
        <w:r>
          <w:rPr>
            <w:lang w:eastAsia="zh-CN"/>
          </w:rPr>
          <w:t>.</w:t>
        </w:r>
      </w:ins>
      <w:ins w:id="197" w:author="Huawei" w:date="2021-12-30T10:47:00Z">
        <w:r>
          <w:rPr>
            <w:lang w:eastAsia="zh-CN"/>
          </w:rPr>
          <w:t xml:space="preserve"> The BSF</w:t>
        </w:r>
      </w:ins>
      <w:ins w:id="198" w:author="Huawei" w:date="2021-12-30T14:12:00Z">
        <w:r w:rsidR="00667ACE">
          <w:rPr>
            <w:lang w:eastAsia="zh-CN"/>
          </w:rPr>
          <w:t xml:space="preserve"> shall</w:t>
        </w:r>
      </w:ins>
      <w:ins w:id="199" w:author="Huawei" w:date="2021-12-30T10:47:00Z">
        <w:r>
          <w:rPr>
            <w:lang w:eastAsia="zh-CN"/>
          </w:rPr>
          <w:t xml:space="preserve"> send th</w:t>
        </w:r>
      </w:ins>
      <w:ins w:id="200" w:author="Huawei" w:date="2021-12-30T10:48:00Z">
        <w:r>
          <w:rPr>
            <w:lang w:eastAsia="zh-CN"/>
          </w:rPr>
          <w:t>e</w:t>
        </w:r>
      </w:ins>
      <w:ins w:id="201" w:author="Huawei" w:date="2021-12-30T10:47:00Z">
        <w:r>
          <w:rPr>
            <w:lang w:eastAsia="zh-CN"/>
          </w:rPr>
          <w:t xml:space="preserve"> notification </w:t>
        </w:r>
        <w:r w:rsidR="00667ACE">
          <w:rPr>
            <w:lang w:eastAsia="zh-CN"/>
          </w:rPr>
          <w:t xml:space="preserve">when the </w:t>
        </w:r>
      </w:ins>
      <w:ins w:id="202" w:author="Huawei" w:date="2021-12-30T14:20:00Z">
        <w:r w:rsidR="00667ACE">
          <w:rPr>
            <w:lang w:eastAsia="zh-CN"/>
          </w:rPr>
          <w:t>(</w:t>
        </w:r>
      </w:ins>
      <w:ins w:id="203" w:author="Huawei" w:date="2021-12-30T10:47:00Z">
        <w:r w:rsidR="004928E1">
          <w:rPr>
            <w:lang w:eastAsia="zh-CN"/>
          </w:rPr>
          <w:t>DNN</w:t>
        </w:r>
      </w:ins>
      <w:ins w:id="204" w:author="Huawei" w:date="2021-12-30T14:20:00Z">
        <w:r w:rsidR="005D78B0">
          <w:rPr>
            <w:lang w:eastAsia="zh-CN"/>
          </w:rPr>
          <w:t>, S-NSSAI</w:t>
        </w:r>
      </w:ins>
      <w:ins w:id="205" w:author="Huawei" w:date="2021-12-30T11:25:00Z">
        <w:r w:rsidR="004928E1">
          <w:rPr>
            <w:lang w:eastAsia="zh-CN"/>
          </w:rPr>
          <w:t xml:space="preserve">) </w:t>
        </w:r>
      </w:ins>
      <w:ins w:id="206" w:author="Huawei" w:date="2021-12-30T10:47:00Z">
        <w:r>
          <w:rPr>
            <w:lang w:eastAsia="zh-CN"/>
          </w:rPr>
          <w:t xml:space="preserve">combination matches </w:t>
        </w:r>
      </w:ins>
      <w:ins w:id="207" w:author="Huawei" w:date="2021-12-30T10:48:00Z">
        <w:r>
          <w:rPr>
            <w:lang w:eastAsia="zh-CN"/>
          </w:rPr>
          <w:t>one of combination</w:t>
        </w:r>
      </w:ins>
      <w:ins w:id="208" w:author="Huawei" w:date="2021-12-30T11:23:00Z">
        <w:r w:rsidR="004928E1">
          <w:rPr>
            <w:lang w:eastAsia="zh-CN"/>
          </w:rPr>
          <w:t>s</w:t>
        </w:r>
      </w:ins>
      <w:ins w:id="209" w:author="Huawei" w:date="2021-12-30T10:48:00Z">
        <w:r>
          <w:rPr>
            <w:lang w:eastAsia="zh-CN"/>
          </w:rPr>
          <w:t xml:space="preserve"> with</w:t>
        </w:r>
      </w:ins>
      <w:ins w:id="210" w:author="Huawei" w:date="2021-12-30T11:23:00Z">
        <w:r w:rsidR="004928E1">
          <w:rPr>
            <w:lang w:eastAsia="zh-CN"/>
          </w:rPr>
          <w:t>in</w:t>
        </w:r>
      </w:ins>
      <w:ins w:id="211" w:author="Huawei" w:date="2021-12-30T10:48:00Z">
        <w:r>
          <w:rPr>
            <w:lang w:eastAsia="zh-CN"/>
          </w:rPr>
          <w:t xml:space="preserve"> the "</w:t>
        </w:r>
        <w:proofErr w:type="spellStart"/>
        <w:r>
          <w:rPr>
            <w:lang w:eastAsia="zh-CN"/>
          </w:rPr>
          <w:t>snssaiDnnPairs</w:t>
        </w:r>
        <w:proofErr w:type="spellEnd"/>
        <w:r>
          <w:rPr>
            <w:lang w:eastAsia="zh-CN"/>
          </w:rPr>
          <w:t>" attribute</w:t>
        </w:r>
      </w:ins>
      <w:ins w:id="212" w:author="Huawei" w:date="2021-12-30T11:13:00Z">
        <w:r w:rsidR="00BB7935">
          <w:rPr>
            <w:lang w:eastAsia="zh-CN"/>
          </w:rPr>
          <w:t xml:space="preserve"> and </w:t>
        </w:r>
      </w:ins>
      <w:ins w:id="213" w:author="Huawei" w:date="2021-12-30T11:21:00Z">
        <w:r w:rsidR="00BB7935">
          <w:rPr>
            <w:lang w:eastAsia="zh-CN"/>
          </w:rPr>
          <w:t xml:space="preserve">the PCF </w:t>
        </w:r>
      </w:ins>
      <w:ins w:id="214" w:author="Huawei" w:date="2021-12-30T11:22:00Z">
        <w:r w:rsidR="00BB7935">
          <w:rPr>
            <w:lang w:eastAsia="zh-CN"/>
          </w:rPr>
          <w:t>registers</w:t>
        </w:r>
      </w:ins>
      <w:ins w:id="215" w:author="Huawei" w:date="2021-12-30T11:21:00Z">
        <w:r w:rsidR="00BB7935">
          <w:rPr>
            <w:lang w:eastAsia="zh-CN"/>
          </w:rPr>
          <w:t xml:space="preserve"> </w:t>
        </w:r>
      </w:ins>
      <w:ins w:id="216" w:author="Huawei" w:date="2021-12-30T16:17:00Z">
        <w:r w:rsidR="005B5FF6">
          <w:rPr>
            <w:lang w:eastAsia="zh-CN"/>
          </w:rPr>
          <w:t xml:space="preserve">at the BSF </w:t>
        </w:r>
      </w:ins>
      <w:ins w:id="217" w:author="Huawei" w:date="2021-12-30T11:21:00Z">
        <w:r w:rsidR="00BB7935">
          <w:rPr>
            <w:lang w:eastAsia="zh-CN"/>
          </w:rPr>
          <w:t xml:space="preserve">for the </w:t>
        </w:r>
      </w:ins>
      <w:ins w:id="218" w:author="Huawei" w:date="2021-12-30T11:24:00Z">
        <w:r w:rsidR="004928E1">
          <w:rPr>
            <w:lang w:eastAsia="zh-CN"/>
          </w:rPr>
          <w:t xml:space="preserve">establishment of the </w:t>
        </w:r>
      </w:ins>
      <w:ins w:id="219" w:author="Huawei" w:date="2021-12-30T11:21:00Z">
        <w:r w:rsidR="00BB7935">
          <w:rPr>
            <w:lang w:eastAsia="zh-CN"/>
          </w:rPr>
          <w:t xml:space="preserve">first </w:t>
        </w:r>
      </w:ins>
      <w:ins w:id="220" w:author="Huawei" w:date="2021-12-30T11:22:00Z">
        <w:r w:rsidR="00BB7935">
          <w:rPr>
            <w:lang w:eastAsia="zh-CN"/>
          </w:rPr>
          <w:t>PDU session</w:t>
        </w:r>
      </w:ins>
      <w:ins w:id="221" w:author="Huawei" w:date="2021-12-30T11:24:00Z">
        <w:r w:rsidR="004928E1">
          <w:rPr>
            <w:lang w:eastAsia="zh-CN"/>
          </w:rPr>
          <w:t xml:space="preserve"> </w:t>
        </w:r>
      </w:ins>
      <w:ins w:id="222" w:author="Huawei" w:date="2021-12-30T11:21:00Z">
        <w:r w:rsidR="00BB7935">
          <w:rPr>
            <w:lang w:eastAsia="zh-CN"/>
          </w:rPr>
          <w:t>or the PCF deregist</w:t>
        </w:r>
      </w:ins>
      <w:ins w:id="223" w:author="Huawei" w:date="2021-12-30T11:23:00Z">
        <w:r w:rsidR="00BB7935">
          <w:rPr>
            <w:lang w:eastAsia="zh-CN"/>
          </w:rPr>
          <w:t>e</w:t>
        </w:r>
      </w:ins>
      <w:ins w:id="224" w:author="Huawei" w:date="2021-12-30T11:21:00Z">
        <w:r w:rsidR="00BB7935">
          <w:rPr>
            <w:lang w:eastAsia="zh-CN"/>
          </w:rPr>
          <w:t>r</w:t>
        </w:r>
      </w:ins>
      <w:ins w:id="225" w:author="Huawei" w:date="2021-12-30T11:23:00Z">
        <w:r w:rsidR="00BB7935">
          <w:rPr>
            <w:lang w:eastAsia="zh-CN"/>
          </w:rPr>
          <w:t>s</w:t>
        </w:r>
      </w:ins>
      <w:ins w:id="226" w:author="Huawei" w:date="2021-12-30T11:21:00Z">
        <w:r w:rsidR="00BB7935">
          <w:rPr>
            <w:lang w:eastAsia="zh-CN"/>
          </w:rPr>
          <w:t xml:space="preserve"> </w:t>
        </w:r>
      </w:ins>
      <w:ins w:id="227" w:author="Huawei" w:date="2021-12-30T16:17:00Z">
        <w:r w:rsidR="005B5FF6">
          <w:rPr>
            <w:lang w:eastAsia="zh-CN"/>
          </w:rPr>
          <w:t xml:space="preserve">from the BSF </w:t>
        </w:r>
      </w:ins>
      <w:ins w:id="228" w:author="Huawei" w:date="2021-12-30T11:21:00Z">
        <w:r w:rsidR="00BB7935">
          <w:rPr>
            <w:lang w:eastAsia="zh-CN"/>
          </w:rPr>
          <w:t xml:space="preserve">for the </w:t>
        </w:r>
      </w:ins>
      <w:ins w:id="229" w:author="Huawei" w:date="2021-12-30T11:24:00Z">
        <w:r w:rsidR="004928E1">
          <w:rPr>
            <w:lang w:eastAsia="zh-CN"/>
          </w:rPr>
          <w:t xml:space="preserve">termination of the </w:t>
        </w:r>
      </w:ins>
      <w:ins w:id="230" w:author="Huawei" w:date="2021-12-30T11:21:00Z">
        <w:r w:rsidR="00BB7935">
          <w:rPr>
            <w:lang w:eastAsia="zh-CN"/>
          </w:rPr>
          <w:t>last</w:t>
        </w:r>
      </w:ins>
      <w:ins w:id="231" w:author="Huawei" w:date="2021-12-30T11:24:00Z">
        <w:r w:rsidR="004928E1">
          <w:rPr>
            <w:lang w:eastAsia="zh-CN"/>
          </w:rPr>
          <w:t xml:space="preserve"> PDU session c</w:t>
        </w:r>
      </w:ins>
      <w:ins w:id="232" w:author="Huawei" w:date="2021-12-30T11:25:00Z">
        <w:r w:rsidR="004928E1">
          <w:rPr>
            <w:lang w:eastAsia="zh-CN"/>
          </w:rPr>
          <w:t xml:space="preserve">orresponding </w:t>
        </w:r>
      </w:ins>
      <w:ins w:id="233" w:author="Huawei" w:date="2021-12-30T11:21:00Z">
        <w:r w:rsidR="00BB7935">
          <w:rPr>
            <w:lang w:eastAsia="zh-CN"/>
          </w:rPr>
          <w:t>to the (DNN, S-NSSAI) combination</w:t>
        </w:r>
      </w:ins>
      <w:ins w:id="234" w:author="Huawei" w:date="2021-12-30T10:44:00Z">
        <w:r>
          <w:rPr>
            <w:lang w:eastAsia="zh-CN"/>
          </w:rPr>
          <w:t>;</w:t>
        </w:r>
      </w:ins>
    </w:p>
    <w:p w14:paraId="15C1477C" w14:textId="471AFCFE" w:rsidR="00EE406D" w:rsidRPr="00EE406D" w:rsidRDefault="004928E1" w:rsidP="00667ACE">
      <w:pPr>
        <w:pStyle w:val="B2"/>
        <w:rPr>
          <w:ins w:id="235" w:author="Huawei" w:date="2021-12-29T18:31:00Z"/>
          <w:lang w:eastAsia="zh-CN"/>
        </w:rPr>
      </w:pPr>
      <w:ins w:id="236" w:author="Huawei" w:date="2021-12-30T11:26:00Z">
        <w:r>
          <w:rPr>
            <w:lang w:eastAsia="zh-CN"/>
          </w:rPr>
          <w:t>-</w:t>
        </w:r>
        <w:r>
          <w:rPr>
            <w:lang w:eastAsia="zh-CN"/>
          </w:rPr>
          <w:tab/>
        </w:r>
      </w:ins>
      <w:ins w:id="237" w:author="Huawei" w:date="2021-12-30T14:09:00Z">
        <w:r w:rsidR="00667ACE">
          <w:rPr>
            <w:lang w:eastAsia="zh-CN"/>
          </w:rPr>
          <w:t>if the "</w:t>
        </w:r>
        <w:proofErr w:type="spellStart"/>
        <w:r w:rsidR="00667ACE">
          <w:rPr>
            <w:rFonts w:hint="eastAsia"/>
            <w:lang w:eastAsia="zh-CN"/>
          </w:rPr>
          <w:t>r</w:t>
        </w:r>
        <w:r w:rsidR="00667ACE">
          <w:rPr>
            <w:lang w:eastAsia="zh-CN"/>
          </w:rPr>
          <w:t>egStatus</w:t>
        </w:r>
        <w:proofErr w:type="spellEnd"/>
        <w:r w:rsidR="00667ACE">
          <w:rPr>
            <w:lang w:eastAsia="zh-CN"/>
          </w:rPr>
          <w:t>" attribute is not included or is</w:t>
        </w:r>
      </w:ins>
      <w:ins w:id="238" w:author="Huawei" w:date="2021-12-30T14:10:00Z">
        <w:r w:rsidR="00667ACE">
          <w:rPr>
            <w:lang w:eastAsia="zh-CN"/>
          </w:rPr>
          <w:t xml:space="preserve"> </w:t>
        </w:r>
      </w:ins>
      <w:ins w:id="239" w:author="Huawei" w:date="2021-12-30T14:09:00Z">
        <w:r w:rsidR="00667ACE">
          <w:rPr>
            <w:lang w:eastAsia="zh-CN"/>
          </w:rPr>
          <w:t xml:space="preserve">included and set to </w:t>
        </w:r>
      </w:ins>
      <w:ins w:id="240" w:author="Huawei" w:date="2021-12-30T14:12:00Z">
        <w:r w:rsidR="00667ACE">
          <w:rPr>
            <w:lang w:eastAsia="zh-CN"/>
          </w:rPr>
          <w:t>false</w:t>
        </w:r>
      </w:ins>
      <w:ins w:id="241" w:author="Huawei" w:date="2021-12-30T14:09:00Z">
        <w:r w:rsidR="00667ACE">
          <w:rPr>
            <w:lang w:eastAsia="zh-CN"/>
          </w:rPr>
          <w:t xml:space="preserve"> during the subscriptions</w:t>
        </w:r>
      </w:ins>
      <w:ins w:id="242" w:author="Huawei" w:date="2021-12-30T14:10:00Z">
        <w:r w:rsidR="00667ACE">
          <w:rPr>
            <w:lang w:eastAsia="zh-CN"/>
          </w:rPr>
          <w:t>, the PCF</w:t>
        </w:r>
      </w:ins>
      <w:ins w:id="243" w:author="Huawei" w:date="2021-12-30T14:09:00Z">
        <w:r w:rsidR="00667ACE">
          <w:rPr>
            <w:lang w:eastAsia="zh-CN"/>
          </w:rPr>
          <w:t xml:space="preserve"> </w:t>
        </w:r>
      </w:ins>
      <w:ins w:id="244" w:author="Huawei" w:date="2021-12-30T11:26:00Z">
        <w:r>
          <w:rPr>
            <w:lang w:eastAsia="zh-CN"/>
          </w:rPr>
          <w:t>shall include</w:t>
        </w:r>
      </w:ins>
      <w:ins w:id="245" w:author="Huawei" w:date="2021-12-30T16:18:00Z">
        <w:r w:rsidR="009F6E9D">
          <w:rPr>
            <w:lang w:eastAsia="zh-CN"/>
          </w:rPr>
          <w:t xml:space="preserve"> the </w:t>
        </w:r>
      </w:ins>
      <w:ins w:id="246" w:author="Huawei" w:date="2021-12-30T11:26:00Z">
        <w:r>
          <w:rPr>
            <w:lang w:eastAsia="zh-CN"/>
          </w:rPr>
          <w:t>DNN within the "</w:t>
        </w:r>
        <w:proofErr w:type="spellStart"/>
        <w:r>
          <w:rPr>
            <w:lang w:eastAsia="zh-CN"/>
          </w:rPr>
          <w:t>dnn</w:t>
        </w:r>
        <w:proofErr w:type="spellEnd"/>
        <w:r>
          <w:rPr>
            <w:lang w:eastAsia="zh-CN"/>
          </w:rPr>
          <w:t>" attribute</w:t>
        </w:r>
      </w:ins>
      <w:ins w:id="247" w:author="Huawei" w:date="2021-12-30T16:18:00Z">
        <w:r w:rsidR="009F6E9D">
          <w:rPr>
            <w:lang w:eastAsia="zh-CN"/>
          </w:rPr>
          <w:t>, the S-NSSAI within the "</w:t>
        </w:r>
        <w:proofErr w:type="spellStart"/>
        <w:r w:rsidR="009F6E9D">
          <w:rPr>
            <w:lang w:eastAsia="zh-CN"/>
          </w:rPr>
          <w:t>snssai</w:t>
        </w:r>
        <w:proofErr w:type="spellEnd"/>
        <w:r w:rsidR="009F6E9D">
          <w:rPr>
            <w:lang w:eastAsia="zh-CN"/>
          </w:rPr>
          <w:t>" attribute</w:t>
        </w:r>
      </w:ins>
      <w:ins w:id="248" w:author="Huawei" w:date="2021-12-30T11:47:00Z">
        <w:r w:rsidR="007B36AF">
          <w:rPr>
            <w:lang w:eastAsia="zh-CN"/>
          </w:rPr>
          <w:t xml:space="preserve">, </w:t>
        </w:r>
      </w:ins>
      <w:ins w:id="249" w:author="Huawei" w:date="2021-12-30T11:48:00Z">
        <w:r w:rsidR="007B36AF">
          <w:rPr>
            <w:lang w:eastAsia="zh-CN"/>
          </w:rPr>
          <w:t>either the FQDN of the PCF within the "</w:t>
        </w:r>
        <w:proofErr w:type="spellStart"/>
        <w:r w:rsidR="007B36AF">
          <w:rPr>
            <w:lang w:eastAsia="zh-CN"/>
          </w:rPr>
          <w:t>pcfFqdn</w:t>
        </w:r>
        <w:proofErr w:type="spellEnd"/>
        <w:r w:rsidR="007B36AF">
          <w:rPr>
            <w:lang w:eastAsia="zh-CN"/>
          </w:rPr>
          <w:t>" attribute or IP Endpoints of the PCF(s) with the "</w:t>
        </w:r>
        <w:proofErr w:type="spellStart"/>
        <w:r w:rsidR="007B36AF">
          <w:rPr>
            <w:lang w:eastAsia="zh-CN"/>
          </w:rPr>
          <w:t>pcfIpEndPoints</w:t>
        </w:r>
        <w:proofErr w:type="spellEnd"/>
        <w:r w:rsidR="007B36AF">
          <w:rPr>
            <w:lang w:eastAsia="zh-CN"/>
          </w:rPr>
          <w:t>" attribute</w:t>
        </w:r>
      </w:ins>
      <w:ins w:id="250" w:author="Huawei" w:date="2021-12-30T14:15:00Z">
        <w:r w:rsidR="00667ACE">
          <w:rPr>
            <w:lang w:eastAsia="zh-CN"/>
          </w:rPr>
          <w:t>, the UE address(</w:t>
        </w:r>
        <w:proofErr w:type="spellStart"/>
        <w:r w:rsidR="00667ACE">
          <w:rPr>
            <w:lang w:eastAsia="zh-CN"/>
          </w:rPr>
          <w:t>es</w:t>
        </w:r>
        <w:proofErr w:type="spellEnd"/>
        <w:r w:rsidR="00667ACE">
          <w:rPr>
            <w:lang w:eastAsia="zh-CN"/>
          </w:rPr>
          <w:t>) with the "ipv4Addr", "ipv6Prefixes" or "</w:t>
        </w:r>
        <w:proofErr w:type="spellStart"/>
        <w:r w:rsidR="00667ACE">
          <w:rPr>
            <w:lang w:eastAsia="zh-CN"/>
          </w:rPr>
          <w:t>macAddrs</w:t>
        </w:r>
        <w:proofErr w:type="spellEnd"/>
        <w:r w:rsidR="00667ACE">
          <w:rPr>
            <w:lang w:eastAsia="zh-CN"/>
          </w:rPr>
          <w:t>" attribute</w:t>
        </w:r>
      </w:ins>
      <w:ins w:id="251" w:author="Huawei" w:date="2021-12-30T14:19:00Z">
        <w:r w:rsidR="00667ACE">
          <w:rPr>
            <w:lang w:eastAsia="zh-CN"/>
          </w:rPr>
          <w:t>, the PCF instance Id with the "</w:t>
        </w:r>
        <w:proofErr w:type="spellStart"/>
        <w:r w:rsidR="00667ACE">
          <w:rPr>
            <w:lang w:eastAsia="zh-CN"/>
          </w:rPr>
          <w:t>pcfId</w:t>
        </w:r>
        <w:proofErr w:type="spellEnd"/>
        <w:r w:rsidR="00667ACE">
          <w:rPr>
            <w:lang w:eastAsia="zh-CN"/>
          </w:rPr>
          <w:t xml:space="preserve">" attribute if available, the PCF Set Id with </w:t>
        </w:r>
        <w:proofErr w:type="spellStart"/>
        <w:r w:rsidR="00667ACE">
          <w:rPr>
            <w:lang w:eastAsia="zh-CN"/>
          </w:rPr>
          <w:t>tne</w:t>
        </w:r>
        <w:proofErr w:type="spellEnd"/>
        <w:r w:rsidR="00667ACE">
          <w:rPr>
            <w:lang w:eastAsia="zh-CN"/>
          </w:rPr>
          <w:t xml:space="preserve"> "</w:t>
        </w:r>
        <w:proofErr w:type="spellStart"/>
        <w:r w:rsidR="00667ACE">
          <w:rPr>
            <w:lang w:eastAsia="zh-CN"/>
          </w:rPr>
          <w:t>pcfSetId</w:t>
        </w:r>
        <w:proofErr w:type="spellEnd"/>
        <w:r w:rsidR="00667ACE">
          <w:rPr>
            <w:lang w:eastAsia="zh-CN"/>
          </w:rPr>
          <w:t>" attribute if available and the level of binding within the "</w:t>
        </w:r>
        <w:proofErr w:type="spellStart"/>
        <w:r w:rsidR="00667ACE">
          <w:rPr>
            <w:lang w:eastAsia="zh-CN"/>
          </w:rPr>
          <w:t>bindLevel</w:t>
        </w:r>
        <w:proofErr w:type="spellEnd"/>
        <w:r w:rsidR="00667ACE">
          <w:rPr>
            <w:lang w:eastAsia="zh-CN"/>
          </w:rPr>
          <w:t>" attribute if available.</w:t>
        </w:r>
      </w:ins>
      <w:ins w:id="252" w:author="Huawei" w:date="2021-12-30T11:26:00Z">
        <w:r>
          <w:rPr>
            <w:lang w:eastAsia="zh-CN"/>
          </w:rPr>
          <w:t xml:space="preserve"> </w:t>
        </w:r>
      </w:ins>
      <w:ins w:id="253" w:author="Huawei" w:date="2021-12-30T14:19:00Z">
        <w:r w:rsidR="00667ACE">
          <w:rPr>
            <w:lang w:eastAsia="zh-CN"/>
          </w:rPr>
          <w:t xml:space="preserve">The BSF shall send the notification when the </w:t>
        </w:r>
      </w:ins>
      <w:ins w:id="254" w:author="Huawei" w:date="2021-12-30T14:20:00Z">
        <w:r w:rsidR="005D78B0">
          <w:rPr>
            <w:lang w:eastAsia="zh-CN"/>
          </w:rPr>
          <w:t xml:space="preserve">(DNN, S-NSSAI) </w:t>
        </w:r>
      </w:ins>
      <w:ins w:id="255" w:author="Huawei" w:date="2021-12-30T14:19:00Z">
        <w:r w:rsidR="00667ACE">
          <w:rPr>
            <w:lang w:eastAsia="zh-CN"/>
          </w:rPr>
          <w:t>combination matches one of combinations within the "</w:t>
        </w:r>
        <w:proofErr w:type="spellStart"/>
        <w:r w:rsidR="00667ACE">
          <w:rPr>
            <w:lang w:eastAsia="zh-CN"/>
          </w:rPr>
          <w:t>snssaiDnnPairs</w:t>
        </w:r>
        <w:proofErr w:type="spellEnd"/>
        <w:r w:rsidR="00667ACE">
          <w:rPr>
            <w:lang w:eastAsia="zh-CN"/>
          </w:rPr>
          <w:t>" attribute</w:t>
        </w:r>
      </w:ins>
      <w:ins w:id="256" w:author="Huawei" w:date="2021-12-30T14:18:00Z">
        <w:r w:rsidR="00667ACE">
          <w:rPr>
            <w:lang w:eastAsia="zh-CN"/>
          </w:rPr>
          <w:t>.</w:t>
        </w:r>
      </w:ins>
    </w:p>
    <w:p w14:paraId="423E4E9B" w14:textId="77777777" w:rsidR="00B357B2" w:rsidRDefault="00B357B2" w:rsidP="00B357B2">
      <w:r>
        <w:t xml:space="preserve">If the HTTP POST request from the BSF is accepted, the </w:t>
      </w:r>
      <w:r>
        <w:rPr>
          <w:noProof/>
        </w:rPr>
        <w:t>NF service consumer</w:t>
      </w:r>
      <w:r>
        <w:t xml:space="preserve"> shall acknowledge the receipt of the event notification with a "204 No Content" response to HTTP POST request, as shown in figure 4.2.8.2-1, step 2.</w:t>
      </w:r>
    </w:p>
    <w:p w14:paraId="6B5A728A" w14:textId="77777777" w:rsidR="00B357B2" w:rsidRDefault="00B357B2" w:rsidP="00B357B2">
      <w:pPr>
        <w:rPr>
          <w:rFonts w:eastAsia="等线"/>
        </w:rPr>
      </w:pPr>
      <w:r>
        <w:t xml:space="preserve">If the HTTP POST request from the BSF is not accepted, the </w:t>
      </w:r>
      <w:r>
        <w:rPr>
          <w:noProof/>
        </w:rPr>
        <w:t>NF service consumer</w:t>
      </w:r>
      <w:r>
        <w:t xml:space="preserve"> shall indicate in the response to HTTP POST request the cause for the rejection as specified in </w:t>
      </w:r>
      <w:proofErr w:type="spellStart"/>
      <w:r>
        <w:t>subclause</w:t>
      </w:r>
      <w:proofErr w:type="spellEnd"/>
      <w:r>
        <w:t xml:space="preserve"> 5.7.If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w:t>
      </w:r>
      <w:proofErr w:type="spellStart"/>
      <w:r>
        <w:t>subclause</w:t>
      </w:r>
      <w:proofErr w:type="spellEnd"/>
      <w:r>
        <w:t> </w:t>
      </w:r>
      <w:r>
        <w:rPr>
          <w:lang w:eastAsia="zh-CN"/>
        </w:rPr>
        <w:t xml:space="preserve">6.10.9 of </w:t>
      </w:r>
      <w:r>
        <w:rPr>
          <w:lang w:val="en-US"/>
        </w:rPr>
        <w:t>3GPP TS 29.500 [5]</w:t>
      </w:r>
      <w:r>
        <w:t>.</w:t>
      </w:r>
    </w:p>
    <w:p w14:paraId="46253301" w14:textId="77777777" w:rsidR="00B414F9" w:rsidRPr="00B61815" w:rsidRDefault="00B414F9" w:rsidP="00B414F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A75D0CF" w14:textId="77777777" w:rsidR="00B414F9" w:rsidRDefault="00B414F9" w:rsidP="00B414F9">
      <w:pPr>
        <w:pStyle w:val="3"/>
      </w:pPr>
      <w:bookmarkStart w:id="257" w:name="_Toc28012908"/>
      <w:bookmarkStart w:id="258" w:name="_Toc34251353"/>
      <w:bookmarkStart w:id="259" w:name="_Toc36103049"/>
      <w:bookmarkStart w:id="260" w:name="_Toc43388801"/>
      <w:bookmarkStart w:id="261" w:name="_Toc45134083"/>
      <w:bookmarkStart w:id="262" w:name="_Toc51763146"/>
      <w:bookmarkStart w:id="263" w:name="_Toc56634750"/>
      <w:bookmarkStart w:id="264" w:name="_Toc59018045"/>
      <w:bookmarkStart w:id="265" w:name="_Toc63194115"/>
      <w:bookmarkStart w:id="266" w:name="_Toc66233203"/>
      <w:bookmarkStart w:id="267" w:name="_Toc66233866"/>
      <w:bookmarkStart w:id="268" w:name="_Toc68169083"/>
      <w:bookmarkStart w:id="269" w:name="_Toc70542029"/>
      <w:bookmarkStart w:id="270" w:name="_Toc83233189"/>
      <w:bookmarkStart w:id="271" w:name="_Toc85528266"/>
      <w:bookmarkStart w:id="272" w:name="_Toc90656318"/>
      <w:r>
        <w:t>5.6.1</w:t>
      </w:r>
      <w:r>
        <w:tab/>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04D871BD" w14:textId="77777777" w:rsidR="00B414F9" w:rsidRDefault="00B414F9" w:rsidP="00B414F9">
      <w:r>
        <w:t xml:space="preserve">This </w:t>
      </w:r>
      <w:proofErr w:type="spellStart"/>
      <w:r>
        <w:t>subclause</w:t>
      </w:r>
      <w:proofErr w:type="spellEnd"/>
      <w:r>
        <w:t xml:space="preserve"> specifies the application data model supported by the API.</w:t>
      </w:r>
    </w:p>
    <w:p w14:paraId="7E901FA5" w14:textId="77777777" w:rsidR="00B414F9" w:rsidRDefault="00B414F9" w:rsidP="00B414F9">
      <w:r>
        <w:t xml:space="preserve">Table 5.6.1-1 specifies the data types defined for the </w:t>
      </w:r>
      <w:proofErr w:type="spellStart"/>
      <w:r>
        <w:t>Nbsf_Management</w:t>
      </w:r>
      <w:proofErr w:type="spellEnd"/>
      <w:r>
        <w:t xml:space="preserve"> service based interface protocol.</w:t>
      </w:r>
    </w:p>
    <w:p w14:paraId="7A1B01C9" w14:textId="77777777" w:rsidR="00B414F9" w:rsidRDefault="00B414F9" w:rsidP="00B414F9">
      <w:pPr>
        <w:pStyle w:val="TH"/>
      </w:pPr>
      <w:r>
        <w:lastRenderedPageBreak/>
        <w:t xml:space="preserve">Table 5.6.1-1: </w:t>
      </w:r>
      <w:proofErr w:type="spellStart"/>
      <w:r>
        <w:t>Nbsf_Management</w:t>
      </w:r>
      <w:proofErr w:type="spellEnd"/>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7"/>
        <w:gridCol w:w="1694"/>
        <w:gridCol w:w="13"/>
        <w:gridCol w:w="3898"/>
        <w:gridCol w:w="1701"/>
      </w:tblGrid>
      <w:tr w:rsidR="00B414F9" w14:paraId="2F6021CB" w14:textId="77777777" w:rsidTr="00824619">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79207E2B" w14:textId="77777777" w:rsidR="00B414F9" w:rsidRDefault="00B414F9" w:rsidP="009D1010">
            <w:pPr>
              <w:pStyle w:val="TAH"/>
            </w:pPr>
            <w:r>
              <w:t>Data type</w:t>
            </w:r>
          </w:p>
        </w:tc>
        <w:tc>
          <w:tcPr>
            <w:tcW w:w="170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E952517" w14:textId="77777777" w:rsidR="00B414F9" w:rsidRDefault="00B414F9" w:rsidP="009D1010">
            <w:pPr>
              <w:pStyle w:val="TAH"/>
            </w:pPr>
            <w:r>
              <w:t>Section defined</w:t>
            </w:r>
          </w:p>
        </w:tc>
        <w:tc>
          <w:tcPr>
            <w:tcW w:w="391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ABCCBBA" w14:textId="77777777" w:rsidR="00B414F9" w:rsidRDefault="00B414F9" w:rsidP="009D1010">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7E09FD2" w14:textId="77777777" w:rsidR="00B414F9" w:rsidRDefault="00B414F9" w:rsidP="009D1010">
            <w:pPr>
              <w:pStyle w:val="TAH"/>
            </w:pPr>
            <w:r>
              <w:t>Applicability</w:t>
            </w:r>
          </w:p>
        </w:tc>
      </w:tr>
      <w:tr w:rsidR="00B414F9" w14:paraId="51C3EBBE" w14:textId="77777777" w:rsidTr="00824619">
        <w:trPr>
          <w:jc w:val="center"/>
        </w:trPr>
        <w:tc>
          <w:tcPr>
            <w:tcW w:w="2035" w:type="dxa"/>
            <w:tcBorders>
              <w:top w:val="single" w:sz="4" w:space="0" w:color="auto"/>
              <w:left w:val="single" w:sz="4" w:space="0" w:color="auto"/>
              <w:bottom w:val="single" w:sz="4" w:space="0" w:color="auto"/>
              <w:right w:val="single" w:sz="4" w:space="0" w:color="auto"/>
            </w:tcBorders>
          </w:tcPr>
          <w:p w14:paraId="15FD2ECF" w14:textId="77777777" w:rsidR="00B414F9" w:rsidRDefault="00B414F9" w:rsidP="009D1010">
            <w:pPr>
              <w:pStyle w:val="TAL"/>
            </w:pPr>
            <w:proofErr w:type="spellStart"/>
            <w:r>
              <w:rPr>
                <w:rFonts w:hint="eastAsia"/>
                <w:lang w:eastAsia="zh-CN"/>
              </w:rPr>
              <w:t>B</w:t>
            </w:r>
            <w:r>
              <w:rPr>
                <w:lang w:eastAsia="zh-CN"/>
              </w:rPr>
              <w:t>indingResp</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2CF9684F" w14:textId="77777777" w:rsidR="00B414F9" w:rsidRDefault="00B414F9" w:rsidP="009D1010">
            <w:pPr>
              <w:pStyle w:val="TAL"/>
            </w:pPr>
            <w:r>
              <w:rPr>
                <w:rFonts w:hint="eastAsia"/>
                <w:lang w:eastAsia="zh-CN"/>
              </w:rPr>
              <w:t>5.6.2.6</w:t>
            </w:r>
          </w:p>
        </w:tc>
        <w:tc>
          <w:tcPr>
            <w:tcW w:w="3911" w:type="dxa"/>
            <w:gridSpan w:val="2"/>
            <w:tcBorders>
              <w:top w:val="single" w:sz="4" w:space="0" w:color="auto"/>
              <w:left w:val="single" w:sz="4" w:space="0" w:color="auto"/>
              <w:bottom w:val="single" w:sz="4" w:space="0" w:color="auto"/>
              <w:right w:val="single" w:sz="4" w:space="0" w:color="auto"/>
            </w:tcBorders>
          </w:tcPr>
          <w:p w14:paraId="77235F82" w14:textId="77777777" w:rsidR="00B414F9" w:rsidRDefault="00B414F9" w:rsidP="009D1010">
            <w:pPr>
              <w:pStyle w:val="TAL"/>
            </w:pPr>
            <w:r>
              <w:rPr>
                <w:rFonts w:hint="eastAsia"/>
                <w:lang w:eastAsia="zh-CN"/>
              </w:rPr>
              <w:t>C</w:t>
            </w:r>
            <w:r>
              <w:rPr>
                <w:lang w:eastAsia="zh-CN"/>
              </w:rPr>
              <w:t>ontains the binding information.</w:t>
            </w:r>
          </w:p>
        </w:tc>
        <w:tc>
          <w:tcPr>
            <w:tcW w:w="1701" w:type="dxa"/>
            <w:tcBorders>
              <w:top w:val="single" w:sz="4" w:space="0" w:color="auto"/>
              <w:left w:val="single" w:sz="4" w:space="0" w:color="auto"/>
              <w:bottom w:val="single" w:sz="4" w:space="0" w:color="auto"/>
              <w:right w:val="single" w:sz="4" w:space="0" w:color="auto"/>
            </w:tcBorders>
          </w:tcPr>
          <w:p w14:paraId="23140300" w14:textId="77777777" w:rsidR="00B414F9" w:rsidRDefault="00B414F9" w:rsidP="009D1010">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B414F9" w14:paraId="02980A6A" w14:textId="77777777" w:rsidTr="00824619">
        <w:trPr>
          <w:jc w:val="center"/>
        </w:trPr>
        <w:tc>
          <w:tcPr>
            <w:tcW w:w="2035" w:type="dxa"/>
            <w:tcBorders>
              <w:top w:val="single" w:sz="4" w:space="0" w:color="auto"/>
              <w:left w:val="single" w:sz="4" w:space="0" w:color="auto"/>
              <w:bottom w:val="single" w:sz="4" w:space="0" w:color="auto"/>
              <w:right w:val="single" w:sz="4" w:space="0" w:color="auto"/>
            </w:tcBorders>
          </w:tcPr>
          <w:p w14:paraId="6437C292" w14:textId="77777777" w:rsidR="00B414F9" w:rsidRDefault="00B414F9" w:rsidP="009D1010">
            <w:pPr>
              <w:pStyle w:val="TAL"/>
              <w:rPr>
                <w:lang w:eastAsia="zh-CN"/>
              </w:rPr>
            </w:pPr>
            <w:proofErr w:type="spellStart"/>
            <w:r>
              <w:rPr>
                <w:rFonts w:hint="eastAsia"/>
                <w:lang w:eastAsia="zh-CN"/>
              </w:rPr>
              <w:t>B</w:t>
            </w:r>
            <w:r>
              <w:rPr>
                <w:lang w:eastAsia="zh-CN"/>
              </w:rPr>
              <w:t>indingLevel</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4A30401E" w14:textId="77777777" w:rsidR="00B414F9" w:rsidRDefault="00B414F9" w:rsidP="009D1010">
            <w:pPr>
              <w:pStyle w:val="TAL"/>
              <w:rPr>
                <w:lang w:eastAsia="zh-CN"/>
              </w:rPr>
            </w:pPr>
            <w:r>
              <w:rPr>
                <w:rFonts w:hint="eastAsia"/>
                <w:lang w:eastAsia="zh-CN"/>
              </w:rPr>
              <w:t>5.6.3.3</w:t>
            </w:r>
          </w:p>
        </w:tc>
        <w:tc>
          <w:tcPr>
            <w:tcW w:w="3911" w:type="dxa"/>
            <w:gridSpan w:val="2"/>
            <w:tcBorders>
              <w:top w:val="single" w:sz="4" w:space="0" w:color="auto"/>
              <w:left w:val="single" w:sz="4" w:space="0" w:color="auto"/>
              <w:bottom w:val="single" w:sz="4" w:space="0" w:color="auto"/>
              <w:right w:val="single" w:sz="4" w:space="0" w:color="auto"/>
            </w:tcBorders>
          </w:tcPr>
          <w:p w14:paraId="38189A03" w14:textId="77777777" w:rsidR="00B414F9" w:rsidRDefault="00B414F9" w:rsidP="009D1010">
            <w:pPr>
              <w:pStyle w:val="TAL"/>
              <w:rPr>
                <w:lang w:eastAsia="zh-CN"/>
              </w:rPr>
            </w:pPr>
            <w:r>
              <w:rPr>
                <w:rFonts w:hint="eastAsia"/>
                <w:lang w:eastAsia="zh-CN"/>
              </w:rPr>
              <w:t>C</w:t>
            </w:r>
            <w:r>
              <w:rPr>
                <w:lang w:eastAsia="zh-CN"/>
              </w:rPr>
              <w:t>ontains the binding level.</w:t>
            </w:r>
          </w:p>
        </w:tc>
        <w:tc>
          <w:tcPr>
            <w:tcW w:w="1701" w:type="dxa"/>
            <w:tcBorders>
              <w:top w:val="single" w:sz="4" w:space="0" w:color="auto"/>
              <w:left w:val="single" w:sz="4" w:space="0" w:color="auto"/>
              <w:bottom w:val="single" w:sz="4" w:space="0" w:color="auto"/>
              <w:right w:val="single" w:sz="4" w:space="0" w:color="auto"/>
            </w:tcBorders>
          </w:tcPr>
          <w:p w14:paraId="22D93A23" w14:textId="77777777" w:rsidR="00B414F9" w:rsidRDefault="00B414F9" w:rsidP="009D1010">
            <w:pPr>
              <w:pStyle w:val="TAL"/>
              <w:rPr>
                <w:rFonts w:cs="Arial"/>
                <w:szCs w:val="18"/>
                <w:lang w:eastAsia="zh-CN"/>
              </w:rPr>
            </w:pPr>
          </w:p>
        </w:tc>
      </w:tr>
      <w:tr w:rsidR="00824619" w14:paraId="104FEF82" w14:textId="77777777" w:rsidTr="00824619">
        <w:trPr>
          <w:jc w:val="center"/>
          <w:ins w:id="273" w:author="Huawei" w:date="2021-12-30T16:08:00Z"/>
        </w:trPr>
        <w:tc>
          <w:tcPr>
            <w:tcW w:w="2035" w:type="dxa"/>
            <w:tcBorders>
              <w:top w:val="single" w:sz="4" w:space="0" w:color="auto"/>
              <w:left w:val="single" w:sz="4" w:space="0" w:color="auto"/>
              <w:bottom w:val="single" w:sz="4" w:space="0" w:color="auto"/>
              <w:right w:val="single" w:sz="4" w:space="0" w:color="auto"/>
            </w:tcBorders>
          </w:tcPr>
          <w:p w14:paraId="706B9D07" w14:textId="6B295E66" w:rsidR="00824619" w:rsidRDefault="00824619" w:rsidP="009D1010">
            <w:pPr>
              <w:pStyle w:val="TAL"/>
              <w:rPr>
                <w:ins w:id="274" w:author="Huawei" w:date="2021-12-30T16:08:00Z"/>
                <w:lang w:eastAsia="zh-CN"/>
              </w:rPr>
            </w:pPr>
            <w:proofErr w:type="spellStart"/>
            <w:ins w:id="275" w:author="Huawei" w:date="2021-12-30T16:08:00Z">
              <w:r>
                <w:rPr>
                  <w:rFonts w:hint="eastAsia"/>
                  <w:lang w:eastAsia="zh-CN"/>
                </w:rPr>
                <w:t>B</w:t>
              </w:r>
              <w:r>
                <w:rPr>
                  <w:lang w:eastAsia="zh-CN"/>
                </w:rPr>
                <w:t>sfEvent</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6B740E2D" w14:textId="52B670DB" w:rsidR="00824619" w:rsidRDefault="00824619" w:rsidP="009D1010">
            <w:pPr>
              <w:pStyle w:val="TAL"/>
              <w:rPr>
                <w:ins w:id="276" w:author="Huawei" w:date="2021-12-30T16:08:00Z"/>
                <w:lang w:eastAsia="zh-CN"/>
              </w:rPr>
            </w:pPr>
            <w:ins w:id="277" w:author="Huawei" w:date="2021-12-30T16:08:00Z">
              <w:r>
                <w:rPr>
                  <w:rFonts w:hint="eastAsia"/>
                  <w:lang w:eastAsia="zh-CN"/>
                </w:rPr>
                <w:t>5</w:t>
              </w:r>
              <w:r>
                <w:rPr>
                  <w:lang w:eastAsia="zh-CN"/>
                </w:rPr>
                <w:t>.6.3.x1</w:t>
              </w:r>
            </w:ins>
          </w:p>
        </w:tc>
        <w:tc>
          <w:tcPr>
            <w:tcW w:w="3911" w:type="dxa"/>
            <w:gridSpan w:val="2"/>
            <w:tcBorders>
              <w:top w:val="single" w:sz="4" w:space="0" w:color="auto"/>
              <w:left w:val="single" w:sz="4" w:space="0" w:color="auto"/>
              <w:bottom w:val="single" w:sz="4" w:space="0" w:color="auto"/>
              <w:right w:val="single" w:sz="4" w:space="0" w:color="auto"/>
            </w:tcBorders>
          </w:tcPr>
          <w:p w14:paraId="5E50BF45" w14:textId="501EC359" w:rsidR="00824619" w:rsidRDefault="00824619" w:rsidP="009D1010">
            <w:pPr>
              <w:pStyle w:val="TAL"/>
              <w:rPr>
                <w:ins w:id="278" w:author="Huawei" w:date="2021-12-30T16:08:00Z"/>
                <w:lang w:eastAsia="zh-CN"/>
              </w:rPr>
            </w:pPr>
            <w:proofErr w:type="spellStart"/>
            <w:ins w:id="279" w:author="Huawei" w:date="2021-12-30T16:09:00Z">
              <w:r>
                <w:rPr>
                  <w:rFonts w:hint="eastAsia"/>
                  <w:lang w:eastAsia="zh-CN"/>
                </w:rPr>
                <w:t>C</w:t>
              </w:r>
              <w:r>
                <w:rPr>
                  <w:lang w:eastAsia="zh-CN"/>
                </w:rPr>
                <w:t>ontinas</w:t>
              </w:r>
              <w:proofErr w:type="spellEnd"/>
              <w:r>
                <w:rPr>
                  <w:lang w:eastAsia="zh-CN"/>
                </w:rPr>
                <w:t xml:space="preserve"> the event notified by the BSF.</w:t>
              </w:r>
            </w:ins>
          </w:p>
        </w:tc>
        <w:tc>
          <w:tcPr>
            <w:tcW w:w="1701" w:type="dxa"/>
            <w:tcBorders>
              <w:top w:val="single" w:sz="4" w:space="0" w:color="auto"/>
              <w:left w:val="single" w:sz="4" w:space="0" w:color="auto"/>
              <w:bottom w:val="single" w:sz="4" w:space="0" w:color="auto"/>
              <w:right w:val="single" w:sz="4" w:space="0" w:color="auto"/>
            </w:tcBorders>
          </w:tcPr>
          <w:p w14:paraId="5AC69BB2" w14:textId="77777777" w:rsidR="00824619" w:rsidRDefault="00824619" w:rsidP="009D1010">
            <w:pPr>
              <w:pStyle w:val="TAL"/>
              <w:rPr>
                <w:ins w:id="280" w:author="Huawei" w:date="2021-12-30T16:08:00Z"/>
                <w:rFonts w:cs="Arial"/>
                <w:szCs w:val="18"/>
                <w:lang w:eastAsia="zh-CN"/>
              </w:rPr>
            </w:pPr>
          </w:p>
        </w:tc>
      </w:tr>
      <w:tr w:rsidR="00B414F9" w14:paraId="69183FDA" w14:textId="77777777" w:rsidTr="00824619">
        <w:trPr>
          <w:jc w:val="center"/>
        </w:trPr>
        <w:tc>
          <w:tcPr>
            <w:tcW w:w="2035" w:type="dxa"/>
            <w:tcBorders>
              <w:top w:val="single" w:sz="4" w:space="0" w:color="auto"/>
              <w:left w:val="single" w:sz="4" w:space="0" w:color="auto"/>
              <w:bottom w:val="single" w:sz="4" w:space="0" w:color="auto"/>
              <w:right w:val="single" w:sz="4" w:space="0" w:color="auto"/>
            </w:tcBorders>
          </w:tcPr>
          <w:p w14:paraId="1DD432BE" w14:textId="77777777" w:rsidR="00B414F9" w:rsidRDefault="00B414F9" w:rsidP="009D1010">
            <w:pPr>
              <w:pStyle w:val="TAL"/>
              <w:rPr>
                <w:lang w:eastAsia="zh-CN"/>
              </w:rPr>
            </w:pPr>
            <w:r>
              <w:rPr>
                <w:noProof/>
              </w:rPr>
              <w:t>BsfEventNotification</w:t>
            </w:r>
          </w:p>
        </w:tc>
        <w:tc>
          <w:tcPr>
            <w:tcW w:w="1701" w:type="dxa"/>
            <w:gridSpan w:val="2"/>
            <w:tcBorders>
              <w:top w:val="single" w:sz="4" w:space="0" w:color="auto"/>
              <w:left w:val="single" w:sz="4" w:space="0" w:color="auto"/>
              <w:bottom w:val="single" w:sz="4" w:space="0" w:color="auto"/>
              <w:right w:val="single" w:sz="4" w:space="0" w:color="auto"/>
            </w:tcBorders>
          </w:tcPr>
          <w:p w14:paraId="70AB5945" w14:textId="77777777" w:rsidR="00B414F9" w:rsidRDefault="00B414F9" w:rsidP="009D1010">
            <w:pPr>
              <w:pStyle w:val="TAL"/>
              <w:rPr>
                <w:lang w:eastAsia="zh-CN"/>
              </w:rPr>
            </w:pPr>
            <w:r>
              <w:rPr>
                <w:rFonts w:hint="eastAsia"/>
                <w:lang w:eastAsia="zh-CN"/>
              </w:rPr>
              <w:t>5</w:t>
            </w:r>
            <w:r>
              <w:rPr>
                <w:lang w:eastAsia="zh-CN"/>
              </w:rPr>
              <w:t>.6.2.9</w:t>
            </w:r>
          </w:p>
        </w:tc>
        <w:tc>
          <w:tcPr>
            <w:tcW w:w="3911" w:type="dxa"/>
            <w:gridSpan w:val="2"/>
            <w:tcBorders>
              <w:top w:val="single" w:sz="4" w:space="0" w:color="auto"/>
              <w:left w:val="single" w:sz="4" w:space="0" w:color="auto"/>
              <w:bottom w:val="single" w:sz="4" w:space="0" w:color="auto"/>
              <w:right w:val="single" w:sz="4" w:space="0" w:color="auto"/>
            </w:tcBorders>
          </w:tcPr>
          <w:p w14:paraId="788CB063" w14:textId="77777777" w:rsidR="00B414F9" w:rsidRDefault="00B414F9" w:rsidP="009D1010">
            <w:pPr>
              <w:pStyle w:val="TAL"/>
              <w:rPr>
                <w:lang w:eastAsia="zh-CN"/>
              </w:rPr>
            </w:pPr>
            <w:r>
              <w:rPr>
                <w:rFonts w:hint="eastAsia"/>
                <w:lang w:eastAsia="zh-CN"/>
              </w:rPr>
              <w:t>C</w:t>
            </w:r>
            <w:r>
              <w:rPr>
                <w:lang w:eastAsia="zh-CN"/>
              </w:rPr>
              <w:t>ontains an event notification.</w:t>
            </w:r>
          </w:p>
        </w:tc>
        <w:tc>
          <w:tcPr>
            <w:tcW w:w="1701" w:type="dxa"/>
            <w:tcBorders>
              <w:top w:val="single" w:sz="4" w:space="0" w:color="auto"/>
              <w:left w:val="single" w:sz="4" w:space="0" w:color="auto"/>
              <w:bottom w:val="single" w:sz="4" w:space="0" w:color="auto"/>
              <w:right w:val="single" w:sz="4" w:space="0" w:color="auto"/>
            </w:tcBorders>
          </w:tcPr>
          <w:p w14:paraId="4857BDC6" w14:textId="77777777" w:rsidR="00B414F9" w:rsidRDefault="00B414F9" w:rsidP="009D1010">
            <w:pPr>
              <w:pStyle w:val="TAL"/>
              <w:rPr>
                <w:rFonts w:cs="Arial"/>
                <w:szCs w:val="18"/>
                <w:lang w:eastAsia="zh-CN"/>
              </w:rPr>
            </w:pPr>
          </w:p>
        </w:tc>
      </w:tr>
      <w:tr w:rsidR="00B414F9" w14:paraId="3511840E" w14:textId="77777777" w:rsidTr="00824619">
        <w:trPr>
          <w:jc w:val="center"/>
        </w:trPr>
        <w:tc>
          <w:tcPr>
            <w:tcW w:w="2035" w:type="dxa"/>
            <w:tcBorders>
              <w:top w:val="single" w:sz="4" w:space="0" w:color="auto"/>
              <w:left w:val="single" w:sz="4" w:space="0" w:color="auto"/>
              <w:bottom w:val="single" w:sz="4" w:space="0" w:color="auto"/>
              <w:right w:val="single" w:sz="4" w:space="0" w:color="auto"/>
            </w:tcBorders>
          </w:tcPr>
          <w:p w14:paraId="62566FC0" w14:textId="77777777" w:rsidR="00B414F9" w:rsidRDefault="00B414F9" w:rsidP="009D1010">
            <w:pPr>
              <w:pStyle w:val="TAL"/>
              <w:rPr>
                <w:lang w:eastAsia="zh-CN"/>
              </w:rPr>
            </w:pPr>
            <w:r>
              <w:rPr>
                <w:noProof/>
              </w:rPr>
              <w:t>BsfNotification</w:t>
            </w:r>
          </w:p>
        </w:tc>
        <w:tc>
          <w:tcPr>
            <w:tcW w:w="1701" w:type="dxa"/>
            <w:gridSpan w:val="2"/>
            <w:tcBorders>
              <w:top w:val="single" w:sz="4" w:space="0" w:color="auto"/>
              <w:left w:val="single" w:sz="4" w:space="0" w:color="auto"/>
              <w:bottom w:val="single" w:sz="4" w:space="0" w:color="auto"/>
              <w:right w:val="single" w:sz="4" w:space="0" w:color="auto"/>
            </w:tcBorders>
          </w:tcPr>
          <w:p w14:paraId="290A059F" w14:textId="77777777" w:rsidR="00B414F9" w:rsidRDefault="00B414F9" w:rsidP="009D1010">
            <w:pPr>
              <w:pStyle w:val="TAL"/>
              <w:rPr>
                <w:lang w:eastAsia="zh-CN"/>
              </w:rPr>
            </w:pPr>
            <w:r>
              <w:rPr>
                <w:rFonts w:hint="eastAsia"/>
                <w:lang w:eastAsia="zh-CN"/>
              </w:rPr>
              <w:t>5</w:t>
            </w:r>
            <w:r>
              <w:rPr>
                <w:lang w:eastAsia="zh-CN"/>
              </w:rPr>
              <w:t>.6.2.8</w:t>
            </w:r>
          </w:p>
        </w:tc>
        <w:tc>
          <w:tcPr>
            <w:tcW w:w="3911" w:type="dxa"/>
            <w:gridSpan w:val="2"/>
            <w:tcBorders>
              <w:top w:val="single" w:sz="4" w:space="0" w:color="auto"/>
              <w:left w:val="single" w:sz="4" w:space="0" w:color="auto"/>
              <w:bottom w:val="single" w:sz="4" w:space="0" w:color="auto"/>
              <w:right w:val="single" w:sz="4" w:space="0" w:color="auto"/>
            </w:tcBorders>
          </w:tcPr>
          <w:p w14:paraId="00867BAF" w14:textId="77777777" w:rsidR="00B414F9" w:rsidRDefault="00B414F9" w:rsidP="009D1010">
            <w:pPr>
              <w:pStyle w:val="TAL"/>
              <w:rPr>
                <w:lang w:eastAsia="zh-CN"/>
              </w:rPr>
            </w:pPr>
            <w:r>
              <w:rPr>
                <w:rFonts w:hint="eastAsia"/>
                <w:lang w:eastAsia="zh-CN"/>
              </w:rPr>
              <w:t>C</w:t>
            </w:r>
            <w:r>
              <w:rPr>
                <w:lang w:eastAsia="zh-CN"/>
              </w:rPr>
              <w:t>ontains the notification to the events.</w:t>
            </w:r>
          </w:p>
        </w:tc>
        <w:tc>
          <w:tcPr>
            <w:tcW w:w="1701" w:type="dxa"/>
            <w:tcBorders>
              <w:top w:val="single" w:sz="4" w:space="0" w:color="auto"/>
              <w:left w:val="single" w:sz="4" w:space="0" w:color="auto"/>
              <w:bottom w:val="single" w:sz="4" w:space="0" w:color="auto"/>
              <w:right w:val="single" w:sz="4" w:space="0" w:color="auto"/>
            </w:tcBorders>
          </w:tcPr>
          <w:p w14:paraId="424390A9" w14:textId="77777777" w:rsidR="00B414F9" w:rsidRDefault="00B414F9" w:rsidP="009D1010">
            <w:pPr>
              <w:pStyle w:val="TAL"/>
              <w:rPr>
                <w:rFonts w:cs="Arial"/>
                <w:szCs w:val="18"/>
                <w:lang w:eastAsia="zh-CN"/>
              </w:rPr>
            </w:pPr>
          </w:p>
        </w:tc>
      </w:tr>
      <w:tr w:rsidR="00B414F9" w14:paraId="520DDF62" w14:textId="77777777" w:rsidTr="00824619">
        <w:trPr>
          <w:jc w:val="center"/>
        </w:trPr>
        <w:tc>
          <w:tcPr>
            <w:tcW w:w="2035" w:type="dxa"/>
            <w:tcBorders>
              <w:top w:val="single" w:sz="4" w:space="0" w:color="auto"/>
              <w:left w:val="single" w:sz="4" w:space="0" w:color="auto"/>
              <w:bottom w:val="single" w:sz="4" w:space="0" w:color="auto"/>
              <w:right w:val="single" w:sz="4" w:space="0" w:color="auto"/>
            </w:tcBorders>
          </w:tcPr>
          <w:p w14:paraId="7C03D829" w14:textId="77777777" w:rsidR="00B414F9" w:rsidRDefault="00B414F9" w:rsidP="009D1010">
            <w:pPr>
              <w:pStyle w:val="TAL"/>
              <w:rPr>
                <w:lang w:eastAsia="zh-CN"/>
              </w:rPr>
            </w:pPr>
            <w:proofErr w:type="spellStart"/>
            <w:r>
              <w:t>BsfSubscription</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3A889D3F" w14:textId="77777777" w:rsidR="00B414F9" w:rsidRDefault="00B414F9" w:rsidP="009D1010">
            <w:pPr>
              <w:pStyle w:val="TAL"/>
              <w:rPr>
                <w:lang w:eastAsia="zh-CN"/>
              </w:rPr>
            </w:pPr>
            <w:r>
              <w:rPr>
                <w:rFonts w:hint="eastAsia"/>
                <w:lang w:eastAsia="zh-CN"/>
              </w:rPr>
              <w:t>5.6.2.7</w:t>
            </w:r>
          </w:p>
        </w:tc>
        <w:tc>
          <w:tcPr>
            <w:tcW w:w="3911" w:type="dxa"/>
            <w:gridSpan w:val="2"/>
            <w:tcBorders>
              <w:top w:val="single" w:sz="4" w:space="0" w:color="auto"/>
              <w:left w:val="single" w:sz="4" w:space="0" w:color="auto"/>
              <w:bottom w:val="single" w:sz="4" w:space="0" w:color="auto"/>
              <w:right w:val="single" w:sz="4" w:space="0" w:color="auto"/>
            </w:tcBorders>
          </w:tcPr>
          <w:p w14:paraId="26055992" w14:textId="77777777" w:rsidR="00B414F9" w:rsidRDefault="00B414F9" w:rsidP="009D1010">
            <w:pPr>
              <w:pStyle w:val="TAL"/>
              <w:rPr>
                <w:lang w:eastAsia="zh-CN"/>
              </w:rPr>
            </w:pPr>
            <w:r>
              <w:rPr>
                <w:lang w:eastAsia="zh-CN"/>
              </w:rPr>
              <w:t>Contains the event subscription data</w:t>
            </w:r>
          </w:p>
        </w:tc>
        <w:tc>
          <w:tcPr>
            <w:tcW w:w="1701" w:type="dxa"/>
            <w:tcBorders>
              <w:top w:val="single" w:sz="4" w:space="0" w:color="auto"/>
              <w:left w:val="single" w:sz="4" w:space="0" w:color="auto"/>
              <w:bottom w:val="single" w:sz="4" w:space="0" w:color="auto"/>
              <w:right w:val="single" w:sz="4" w:space="0" w:color="auto"/>
            </w:tcBorders>
          </w:tcPr>
          <w:p w14:paraId="364A0E28" w14:textId="77777777" w:rsidR="00B414F9" w:rsidRDefault="00B414F9" w:rsidP="009D1010">
            <w:pPr>
              <w:pStyle w:val="TAL"/>
              <w:rPr>
                <w:rFonts w:cs="Arial"/>
                <w:szCs w:val="18"/>
                <w:lang w:eastAsia="zh-CN"/>
              </w:rPr>
            </w:pPr>
          </w:p>
        </w:tc>
      </w:tr>
      <w:tr w:rsidR="00B414F9" w14:paraId="11438B8F" w14:textId="77777777" w:rsidTr="00824619">
        <w:trPr>
          <w:jc w:val="center"/>
        </w:trPr>
        <w:tc>
          <w:tcPr>
            <w:tcW w:w="2035" w:type="dxa"/>
            <w:tcBorders>
              <w:top w:val="single" w:sz="4" w:space="0" w:color="auto"/>
              <w:left w:val="single" w:sz="4" w:space="0" w:color="auto"/>
              <w:bottom w:val="single" w:sz="4" w:space="0" w:color="auto"/>
              <w:right w:val="single" w:sz="4" w:space="0" w:color="auto"/>
            </w:tcBorders>
          </w:tcPr>
          <w:p w14:paraId="793F9E0C" w14:textId="77777777" w:rsidR="00B414F9" w:rsidRDefault="00B414F9" w:rsidP="009D1010">
            <w:pPr>
              <w:pStyle w:val="TAL"/>
              <w:rPr>
                <w:lang w:eastAsia="zh-CN"/>
              </w:rPr>
            </w:pPr>
            <w:proofErr w:type="spellStart"/>
            <w:r>
              <w:rPr>
                <w:lang w:eastAsia="zh-CN"/>
              </w:rPr>
              <w:t>BsfSubscriptionResp</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189F1E55" w14:textId="77777777" w:rsidR="00B414F9" w:rsidRDefault="00B414F9" w:rsidP="009D1010">
            <w:pPr>
              <w:pStyle w:val="TAL"/>
              <w:rPr>
                <w:lang w:eastAsia="zh-CN"/>
              </w:rPr>
            </w:pPr>
            <w:r>
              <w:rPr>
                <w:lang w:eastAsia="zh-CN"/>
              </w:rPr>
              <w:t>5.6.4.1</w:t>
            </w:r>
          </w:p>
        </w:tc>
        <w:tc>
          <w:tcPr>
            <w:tcW w:w="3911" w:type="dxa"/>
            <w:gridSpan w:val="2"/>
            <w:tcBorders>
              <w:top w:val="single" w:sz="4" w:space="0" w:color="auto"/>
              <w:left w:val="single" w:sz="4" w:space="0" w:color="auto"/>
              <w:bottom w:val="single" w:sz="4" w:space="0" w:color="auto"/>
              <w:right w:val="single" w:sz="4" w:space="0" w:color="auto"/>
            </w:tcBorders>
          </w:tcPr>
          <w:p w14:paraId="2B5B72FB" w14:textId="77777777" w:rsidR="00B414F9" w:rsidRDefault="00B414F9" w:rsidP="009D1010">
            <w:pPr>
              <w:pStyle w:val="TAL"/>
              <w:rPr>
                <w:lang w:eastAsia="zh-CN"/>
              </w:rPr>
            </w:pPr>
            <w:r>
              <w:rPr>
                <w:lang w:eastAsia="zh-CN"/>
              </w:rPr>
              <w:t xml:space="preserve">Contains the response to the subscription request. It consists of the resource representation within </w:t>
            </w:r>
            <w:proofErr w:type="spellStart"/>
            <w:r>
              <w:rPr>
                <w:lang w:eastAsia="zh-CN"/>
              </w:rPr>
              <w:t>BsfSubscription</w:t>
            </w:r>
            <w:proofErr w:type="spellEnd"/>
            <w:r>
              <w:rPr>
                <w:lang w:eastAsia="zh-CN"/>
              </w:rPr>
              <w:t xml:space="preserve"> data type and, if available, the matched observed event within the </w:t>
            </w:r>
            <w:proofErr w:type="spellStart"/>
            <w:r>
              <w:rPr>
                <w:lang w:eastAsia="zh-CN"/>
              </w:rPr>
              <w:t>BsfNotification</w:t>
            </w:r>
            <w:proofErr w:type="spellEnd"/>
            <w:r>
              <w:rPr>
                <w:lang w:eastAsia="zh-CN"/>
              </w:rPr>
              <w:t xml:space="preserve"> data type.</w:t>
            </w:r>
          </w:p>
        </w:tc>
        <w:tc>
          <w:tcPr>
            <w:tcW w:w="1701" w:type="dxa"/>
            <w:tcBorders>
              <w:top w:val="single" w:sz="4" w:space="0" w:color="auto"/>
              <w:left w:val="single" w:sz="4" w:space="0" w:color="auto"/>
              <w:bottom w:val="single" w:sz="4" w:space="0" w:color="auto"/>
              <w:right w:val="single" w:sz="4" w:space="0" w:color="auto"/>
            </w:tcBorders>
          </w:tcPr>
          <w:p w14:paraId="6E56C153" w14:textId="77777777" w:rsidR="00B414F9" w:rsidRDefault="00B414F9" w:rsidP="009D1010">
            <w:pPr>
              <w:pStyle w:val="TAL"/>
              <w:rPr>
                <w:rFonts w:cs="Arial"/>
                <w:szCs w:val="18"/>
                <w:lang w:eastAsia="zh-CN"/>
              </w:rPr>
            </w:pPr>
          </w:p>
        </w:tc>
      </w:tr>
      <w:tr w:rsidR="00B414F9" w14:paraId="609937DD" w14:textId="77777777" w:rsidTr="00824619">
        <w:trPr>
          <w:jc w:val="center"/>
        </w:trPr>
        <w:tc>
          <w:tcPr>
            <w:tcW w:w="2035" w:type="dxa"/>
            <w:tcBorders>
              <w:top w:val="single" w:sz="4" w:space="0" w:color="auto"/>
              <w:left w:val="single" w:sz="4" w:space="0" w:color="auto"/>
              <w:bottom w:val="single" w:sz="4" w:space="0" w:color="auto"/>
              <w:right w:val="single" w:sz="4" w:space="0" w:color="auto"/>
            </w:tcBorders>
          </w:tcPr>
          <w:p w14:paraId="674DB0E8" w14:textId="77777777" w:rsidR="00B414F9" w:rsidRDefault="00B414F9" w:rsidP="009D1010">
            <w:pPr>
              <w:pStyle w:val="TAL"/>
            </w:pPr>
            <w:proofErr w:type="spellStart"/>
            <w:r>
              <w:t>ParameterCombination</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2A88AAD2" w14:textId="77777777" w:rsidR="00B414F9" w:rsidRDefault="00B414F9" w:rsidP="009D1010">
            <w:pPr>
              <w:pStyle w:val="TAL"/>
            </w:pPr>
            <w:r>
              <w:rPr>
                <w:rFonts w:hint="eastAsia"/>
                <w:lang w:eastAsia="zh-CN"/>
              </w:rPr>
              <w:t>5.6.2.4</w:t>
            </w:r>
          </w:p>
        </w:tc>
        <w:tc>
          <w:tcPr>
            <w:tcW w:w="3911" w:type="dxa"/>
            <w:gridSpan w:val="2"/>
            <w:tcBorders>
              <w:top w:val="single" w:sz="4" w:space="0" w:color="auto"/>
              <w:left w:val="single" w:sz="4" w:space="0" w:color="auto"/>
              <w:bottom w:val="single" w:sz="4" w:space="0" w:color="auto"/>
              <w:right w:val="single" w:sz="4" w:space="0" w:color="auto"/>
            </w:tcBorders>
          </w:tcPr>
          <w:p w14:paraId="580DFB67" w14:textId="77777777" w:rsidR="00B414F9" w:rsidRDefault="00B414F9" w:rsidP="009D1010">
            <w:pPr>
              <w:pStyle w:val="TAL"/>
            </w:pPr>
            <w:r>
              <w:rPr>
                <w:rFonts w:hint="eastAsia"/>
                <w:lang w:eastAsia="zh-CN"/>
              </w:rPr>
              <w:t>T</w:t>
            </w:r>
            <w:r>
              <w:rPr>
                <w:lang w:eastAsia="zh-CN"/>
              </w:rPr>
              <w:t>he combination used by the BSF to check whether there is an existing PCF binding information.</w:t>
            </w:r>
          </w:p>
        </w:tc>
        <w:tc>
          <w:tcPr>
            <w:tcW w:w="1701" w:type="dxa"/>
            <w:tcBorders>
              <w:top w:val="single" w:sz="4" w:space="0" w:color="auto"/>
              <w:left w:val="single" w:sz="4" w:space="0" w:color="auto"/>
              <w:bottom w:val="single" w:sz="4" w:space="0" w:color="auto"/>
              <w:right w:val="single" w:sz="4" w:space="0" w:color="auto"/>
            </w:tcBorders>
          </w:tcPr>
          <w:p w14:paraId="2B727257" w14:textId="77777777" w:rsidR="00B414F9" w:rsidRDefault="00B414F9" w:rsidP="009D1010">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B414F9" w14:paraId="70DF8460" w14:textId="77777777" w:rsidTr="00824619">
        <w:trPr>
          <w:jc w:val="center"/>
        </w:trPr>
        <w:tc>
          <w:tcPr>
            <w:tcW w:w="2035" w:type="dxa"/>
            <w:tcBorders>
              <w:top w:val="single" w:sz="4" w:space="0" w:color="auto"/>
              <w:left w:val="single" w:sz="4" w:space="0" w:color="auto"/>
              <w:bottom w:val="single" w:sz="4" w:space="0" w:color="auto"/>
              <w:right w:val="single" w:sz="4" w:space="0" w:color="auto"/>
            </w:tcBorders>
          </w:tcPr>
          <w:p w14:paraId="71010554" w14:textId="77777777" w:rsidR="00B414F9" w:rsidRDefault="00B414F9" w:rsidP="009D1010">
            <w:pPr>
              <w:pStyle w:val="TAL"/>
            </w:pPr>
            <w:proofErr w:type="spellStart"/>
            <w:r>
              <w:rPr>
                <w:rFonts w:hint="eastAsia"/>
                <w:lang w:eastAsia="zh-CN"/>
              </w:rPr>
              <w:t>E</w:t>
            </w:r>
            <w:r>
              <w:rPr>
                <w:lang w:eastAsia="zh-CN"/>
              </w:rPr>
              <w:t>xtProblemDetails</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4F3664DF" w14:textId="77777777" w:rsidR="00B414F9" w:rsidRDefault="00B414F9" w:rsidP="009D1010">
            <w:pPr>
              <w:pStyle w:val="TAL"/>
            </w:pPr>
            <w:r>
              <w:rPr>
                <w:rFonts w:hint="eastAsia"/>
                <w:lang w:eastAsia="zh-CN"/>
              </w:rPr>
              <w:t>5.6.2.5</w:t>
            </w:r>
          </w:p>
        </w:tc>
        <w:tc>
          <w:tcPr>
            <w:tcW w:w="3911" w:type="dxa"/>
            <w:gridSpan w:val="2"/>
            <w:tcBorders>
              <w:top w:val="single" w:sz="4" w:space="0" w:color="auto"/>
              <w:left w:val="single" w:sz="4" w:space="0" w:color="auto"/>
              <w:bottom w:val="single" w:sz="4" w:space="0" w:color="auto"/>
              <w:right w:val="single" w:sz="4" w:space="0" w:color="auto"/>
            </w:tcBorders>
          </w:tcPr>
          <w:p w14:paraId="74C89481" w14:textId="77777777" w:rsidR="00B414F9" w:rsidRDefault="00B414F9" w:rsidP="009D1010">
            <w:pPr>
              <w:pStyle w:val="TAL"/>
            </w:pPr>
            <w:r>
              <w:rPr>
                <w:lang w:eastAsia="zh-CN"/>
              </w:rPr>
              <w:t>Contains the FQDN or IP endpoints of the existing PCF and cause value if there is an existing PCF binding information for the indicated combination.</w:t>
            </w:r>
          </w:p>
        </w:tc>
        <w:tc>
          <w:tcPr>
            <w:tcW w:w="1701" w:type="dxa"/>
            <w:tcBorders>
              <w:top w:val="single" w:sz="4" w:space="0" w:color="auto"/>
              <w:left w:val="single" w:sz="4" w:space="0" w:color="auto"/>
              <w:bottom w:val="single" w:sz="4" w:space="0" w:color="auto"/>
              <w:right w:val="single" w:sz="4" w:space="0" w:color="auto"/>
            </w:tcBorders>
          </w:tcPr>
          <w:p w14:paraId="4DF5FC5E" w14:textId="77777777" w:rsidR="00B414F9" w:rsidRDefault="00B414F9" w:rsidP="009D1010">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B414F9" w14:paraId="319B7028" w14:textId="77777777" w:rsidTr="00824619">
        <w:trPr>
          <w:jc w:val="center"/>
        </w:trPr>
        <w:tc>
          <w:tcPr>
            <w:tcW w:w="2035" w:type="dxa"/>
            <w:tcBorders>
              <w:top w:val="single" w:sz="4" w:space="0" w:color="auto"/>
              <w:left w:val="single" w:sz="4" w:space="0" w:color="auto"/>
              <w:bottom w:val="single" w:sz="4" w:space="0" w:color="auto"/>
              <w:right w:val="single" w:sz="4" w:space="0" w:color="auto"/>
            </w:tcBorders>
          </w:tcPr>
          <w:p w14:paraId="49E65C19" w14:textId="77777777" w:rsidR="00B414F9" w:rsidRDefault="00B414F9" w:rsidP="009D1010">
            <w:pPr>
              <w:pStyle w:val="TAL"/>
            </w:pPr>
            <w:proofErr w:type="spellStart"/>
            <w:r>
              <w:t>P</w:t>
            </w:r>
            <w:r>
              <w:rPr>
                <w:rFonts w:hint="eastAsia"/>
              </w:rPr>
              <w:t>cfBinding</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2568036D" w14:textId="77777777" w:rsidR="00B414F9" w:rsidRDefault="00B414F9" w:rsidP="009D1010">
            <w:pPr>
              <w:pStyle w:val="TAL"/>
            </w:pPr>
            <w:r>
              <w:rPr>
                <w:rFonts w:hint="eastAsia"/>
              </w:rPr>
              <w:t>5.6.2.2</w:t>
            </w:r>
          </w:p>
        </w:tc>
        <w:tc>
          <w:tcPr>
            <w:tcW w:w="3911" w:type="dxa"/>
            <w:gridSpan w:val="2"/>
            <w:tcBorders>
              <w:top w:val="single" w:sz="4" w:space="0" w:color="auto"/>
              <w:left w:val="single" w:sz="4" w:space="0" w:color="auto"/>
              <w:bottom w:val="single" w:sz="4" w:space="0" w:color="auto"/>
              <w:right w:val="single" w:sz="4" w:space="0" w:color="auto"/>
            </w:tcBorders>
          </w:tcPr>
          <w:p w14:paraId="225825FF" w14:textId="77777777" w:rsidR="00B414F9" w:rsidRDefault="00B414F9" w:rsidP="009D1010">
            <w:pPr>
              <w:pStyle w:val="TAL"/>
              <w:rPr>
                <w:rFonts w:cs="Arial"/>
                <w:szCs w:val="18"/>
              </w:rPr>
            </w:pPr>
            <w:r>
              <w:t xml:space="preserve">Identifies an Individual PCF </w:t>
            </w:r>
            <w:r w:rsidRPr="00D16C44">
              <w:t xml:space="preserve">for a PDU session </w:t>
            </w:r>
            <w:r>
              <w:t>binding.</w:t>
            </w:r>
          </w:p>
        </w:tc>
        <w:tc>
          <w:tcPr>
            <w:tcW w:w="1701" w:type="dxa"/>
            <w:tcBorders>
              <w:top w:val="single" w:sz="4" w:space="0" w:color="auto"/>
              <w:left w:val="single" w:sz="4" w:space="0" w:color="auto"/>
              <w:bottom w:val="single" w:sz="4" w:space="0" w:color="auto"/>
              <w:right w:val="single" w:sz="4" w:space="0" w:color="auto"/>
            </w:tcBorders>
          </w:tcPr>
          <w:p w14:paraId="2AB6605C" w14:textId="77777777" w:rsidR="00B414F9" w:rsidRDefault="00B414F9" w:rsidP="009D1010">
            <w:pPr>
              <w:pStyle w:val="TAL"/>
              <w:rPr>
                <w:rFonts w:cs="Arial"/>
                <w:szCs w:val="18"/>
              </w:rPr>
            </w:pPr>
          </w:p>
        </w:tc>
      </w:tr>
      <w:tr w:rsidR="00B414F9" w14:paraId="1B69E8C3" w14:textId="77777777" w:rsidTr="00824619">
        <w:trPr>
          <w:jc w:val="center"/>
        </w:trPr>
        <w:tc>
          <w:tcPr>
            <w:tcW w:w="2035" w:type="dxa"/>
            <w:tcBorders>
              <w:top w:val="single" w:sz="4" w:space="0" w:color="auto"/>
              <w:left w:val="single" w:sz="4" w:space="0" w:color="auto"/>
              <w:bottom w:val="single" w:sz="4" w:space="0" w:color="auto"/>
              <w:right w:val="single" w:sz="4" w:space="0" w:color="auto"/>
            </w:tcBorders>
          </w:tcPr>
          <w:p w14:paraId="332A73FE" w14:textId="77777777" w:rsidR="00B414F9" w:rsidRDefault="00B414F9" w:rsidP="009D1010">
            <w:pPr>
              <w:pStyle w:val="TAL"/>
            </w:pPr>
            <w:proofErr w:type="spellStart"/>
            <w:r>
              <w:t>PcfBindingPatch</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7EB0995B" w14:textId="77777777" w:rsidR="00B414F9" w:rsidRDefault="00B414F9" w:rsidP="009D1010">
            <w:pPr>
              <w:pStyle w:val="TAL"/>
            </w:pPr>
            <w:r>
              <w:t>5.6.2.</w:t>
            </w:r>
            <w:r>
              <w:rPr>
                <w:rFonts w:hint="eastAsia"/>
                <w:lang w:eastAsia="zh-CN"/>
              </w:rPr>
              <w:t>3</w:t>
            </w:r>
          </w:p>
        </w:tc>
        <w:tc>
          <w:tcPr>
            <w:tcW w:w="3911" w:type="dxa"/>
            <w:gridSpan w:val="2"/>
            <w:tcBorders>
              <w:top w:val="single" w:sz="4" w:space="0" w:color="auto"/>
              <w:left w:val="single" w:sz="4" w:space="0" w:color="auto"/>
              <w:bottom w:val="single" w:sz="4" w:space="0" w:color="auto"/>
              <w:right w:val="single" w:sz="4" w:space="0" w:color="auto"/>
            </w:tcBorders>
          </w:tcPr>
          <w:p w14:paraId="57F84034" w14:textId="77777777" w:rsidR="00B414F9" w:rsidRDefault="00B414F9" w:rsidP="009D1010">
            <w:pPr>
              <w:pStyle w:val="TAL"/>
            </w:pPr>
            <w:r>
              <w:t xml:space="preserve">Identifies an Individual PCF </w:t>
            </w:r>
            <w:r w:rsidRPr="00D16C44">
              <w:t>for a PDU session</w:t>
            </w:r>
            <w:r>
              <w:t xml:space="preserve"> binding used for Patch method.</w:t>
            </w:r>
          </w:p>
        </w:tc>
        <w:tc>
          <w:tcPr>
            <w:tcW w:w="1701" w:type="dxa"/>
            <w:tcBorders>
              <w:top w:val="single" w:sz="4" w:space="0" w:color="auto"/>
              <w:left w:val="single" w:sz="4" w:space="0" w:color="auto"/>
              <w:bottom w:val="single" w:sz="4" w:space="0" w:color="auto"/>
              <w:right w:val="single" w:sz="4" w:space="0" w:color="auto"/>
            </w:tcBorders>
          </w:tcPr>
          <w:p w14:paraId="69C3E660" w14:textId="77777777" w:rsidR="00B414F9" w:rsidRDefault="00B414F9" w:rsidP="009D1010">
            <w:pPr>
              <w:pStyle w:val="TAL"/>
              <w:rPr>
                <w:rFonts w:cs="Arial"/>
                <w:szCs w:val="18"/>
              </w:rPr>
            </w:pPr>
            <w:proofErr w:type="spellStart"/>
            <w:r>
              <w:rPr>
                <w:rFonts w:cs="Arial"/>
                <w:szCs w:val="18"/>
              </w:rPr>
              <w:t>BindingUpdate</w:t>
            </w:r>
            <w:proofErr w:type="spellEnd"/>
          </w:p>
        </w:tc>
      </w:tr>
      <w:tr w:rsidR="00B414F9" w14:paraId="16BBD1E8" w14:textId="77777777" w:rsidTr="00824619">
        <w:trPr>
          <w:jc w:val="center"/>
        </w:trPr>
        <w:tc>
          <w:tcPr>
            <w:tcW w:w="2035" w:type="dxa"/>
            <w:tcBorders>
              <w:top w:val="single" w:sz="4" w:space="0" w:color="auto"/>
              <w:left w:val="single" w:sz="4" w:space="0" w:color="auto"/>
              <w:bottom w:val="single" w:sz="4" w:space="0" w:color="auto"/>
              <w:right w:val="single" w:sz="4" w:space="0" w:color="auto"/>
            </w:tcBorders>
          </w:tcPr>
          <w:p w14:paraId="49134C4B" w14:textId="77777777" w:rsidR="00B414F9" w:rsidRDefault="00B414F9" w:rsidP="009D1010">
            <w:pPr>
              <w:pStyle w:val="TAL"/>
            </w:pPr>
            <w:proofErr w:type="spellStart"/>
            <w:r>
              <w:t>P</w:t>
            </w:r>
            <w:r>
              <w:rPr>
                <w:rFonts w:hint="eastAsia"/>
              </w:rPr>
              <w:t>cf</w:t>
            </w:r>
            <w:r>
              <w:t>ForUe</w:t>
            </w:r>
            <w:r>
              <w:rPr>
                <w:rFonts w:hint="eastAsia"/>
              </w:rPr>
              <w:t>Binding</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0462AFB8" w14:textId="77777777" w:rsidR="00B414F9" w:rsidRDefault="00B414F9" w:rsidP="009D1010">
            <w:pPr>
              <w:pStyle w:val="TAL"/>
            </w:pPr>
            <w:r>
              <w:rPr>
                <w:rFonts w:hint="eastAsia"/>
              </w:rPr>
              <w:t>5.6.2.10</w:t>
            </w:r>
          </w:p>
        </w:tc>
        <w:tc>
          <w:tcPr>
            <w:tcW w:w="3911" w:type="dxa"/>
            <w:gridSpan w:val="2"/>
            <w:tcBorders>
              <w:top w:val="single" w:sz="4" w:space="0" w:color="auto"/>
              <w:left w:val="single" w:sz="4" w:space="0" w:color="auto"/>
              <w:bottom w:val="single" w:sz="4" w:space="0" w:color="auto"/>
              <w:right w:val="single" w:sz="4" w:space="0" w:color="auto"/>
            </w:tcBorders>
          </w:tcPr>
          <w:p w14:paraId="58FBCA7C" w14:textId="77777777" w:rsidR="00B414F9" w:rsidRDefault="00B414F9" w:rsidP="009D1010">
            <w:pPr>
              <w:pStyle w:val="TAL"/>
            </w:pPr>
            <w:r>
              <w:t>Identifies an Individual PCF for a UE binding.</w:t>
            </w:r>
          </w:p>
        </w:tc>
        <w:tc>
          <w:tcPr>
            <w:tcW w:w="1701" w:type="dxa"/>
            <w:tcBorders>
              <w:top w:val="single" w:sz="4" w:space="0" w:color="auto"/>
              <w:left w:val="single" w:sz="4" w:space="0" w:color="auto"/>
              <w:bottom w:val="single" w:sz="4" w:space="0" w:color="auto"/>
              <w:right w:val="single" w:sz="4" w:space="0" w:color="auto"/>
            </w:tcBorders>
          </w:tcPr>
          <w:p w14:paraId="4E93CA11" w14:textId="77777777" w:rsidR="00B414F9" w:rsidRDefault="00B414F9" w:rsidP="009D1010">
            <w:pPr>
              <w:pStyle w:val="TAL"/>
              <w:rPr>
                <w:rFonts w:cs="Arial"/>
                <w:szCs w:val="18"/>
              </w:rPr>
            </w:pPr>
          </w:p>
        </w:tc>
      </w:tr>
      <w:tr w:rsidR="00B414F9" w14:paraId="1B89905C" w14:textId="77777777" w:rsidTr="00824619">
        <w:trPr>
          <w:jc w:val="center"/>
        </w:trPr>
        <w:tc>
          <w:tcPr>
            <w:tcW w:w="2035" w:type="dxa"/>
            <w:tcBorders>
              <w:top w:val="single" w:sz="4" w:space="0" w:color="auto"/>
              <w:left w:val="single" w:sz="4" w:space="0" w:color="auto"/>
              <w:bottom w:val="single" w:sz="4" w:space="0" w:color="auto"/>
              <w:right w:val="single" w:sz="4" w:space="0" w:color="auto"/>
            </w:tcBorders>
          </w:tcPr>
          <w:p w14:paraId="3E70820E" w14:textId="77777777" w:rsidR="00B414F9" w:rsidRDefault="00B414F9" w:rsidP="009D1010">
            <w:pPr>
              <w:pStyle w:val="TAL"/>
            </w:pPr>
            <w:proofErr w:type="spellStart"/>
            <w:r>
              <w:t>P</w:t>
            </w:r>
            <w:r>
              <w:rPr>
                <w:rFonts w:hint="eastAsia"/>
              </w:rPr>
              <w:t>cf</w:t>
            </w:r>
            <w:r>
              <w:t>ForUe</w:t>
            </w:r>
            <w:r>
              <w:rPr>
                <w:rFonts w:hint="eastAsia"/>
              </w:rPr>
              <w:t>Binding</w:t>
            </w:r>
            <w:r>
              <w:t>Patch</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7D3A2594" w14:textId="77777777" w:rsidR="00B414F9" w:rsidRDefault="00B414F9" w:rsidP="009D1010">
            <w:pPr>
              <w:pStyle w:val="TAL"/>
            </w:pPr>
            <w:r>
              <w:rPr>
                <w:rFonts w:hint="eastAsia"/>
              </w:rPr>
              <w:t>5.6.2.11</w:t>
            </w:r>
          </w:p>
        </w:tc>
        <w:tc>
          <w:tcPr>
            <w:tcW w:w="3911" w:type="dxa"/>
            <w:gridSpan w:val="2"/>
            <w:tcBorders>
              <w:top w:val="single" w:sz="4" w:space="0" w:color="auto"/>
              <w:left w:val="single" w:sz="4" w:space="0" w:color="auto"/>
              <w:bottom w:val="single" w:sz="4" w:space="0" w:color="auto"/>
              <w:right w:val="single" w:sz="4" w:space="0" w:color="auto"/>
            </w:tcBorders>
          </w:tcPr>
          <w:p w14:paraId="3AC09E72" w14:textId="77777777" w:rsidR="00B414F9" w:rsidRDefault="00B414F9" w:rsidP="009D1010">
            <w:pPr>
              <w:pStyle w:val="TAL"/>
            </w:pPr>
            <w:r>
              <w:t>Identifies the updates to an Individual PCF for a UE binding.</w:t>
            </w:r>
          </w:p>
        </w:tc>
        <w:tc>
          <w:tcPr>
            <w:tcW w:w="1701" w:type="dxa"/>
            <w:tcBorders>
              <w:top w:val="single" w:sz="4" w:space="0" w:color="auto"/>
              <w:left w:val="single" w:sz="4" w:space="0" w:color="auto"/>
              <w:bottom w:val="single" w:sz="4" w:space="0" w:color="auto"/>
              <w:right w:val="single" w:sz="4" w:space="0" w:color="auto"/>
            </w:tcBorders>
          </w:tcPr>
          <w:p w14:paraId="0A8B42AD" w14:textId="77777777" w:rsidR="00B414F9" w:rsidRDefault="00B414F9" w:rsidP="009D1010">
            <w:pPr>
              <w:pStyle w:val="TAL"/>
              <w:rPr>
                <w:rFonts w:cs="Arial"/>
                <w:szCs w:val="18"/>
              </w:rPr>
            </w:pPr>
          </w:p>
        </w:tc>
      </w:tr>
      <w:tr w:rsidR="00824619" w14:paraId="48E46BCD" w14:textId="77777777" w:rsidTr="00824619">
        <w:trPr>
          <w:jc w:val="center"/>
          <w:ins w:id="281" w:author="Huawei" w:date="2021-12-30T16:06:00Z"/>
        </w:trPr>
        <w:tc>
          <w:tcPr>
            <w:tcW w:w="2035" w:type="dxa"/>
            <w:tcBorders>
              <w:top w:val="single" w:sz="4" w:space="0" w:color="auto"/>
              <w:left w:val="single" w:sz="4" w:space="0" w:color="auto"/>
              <w:bottom w:val="single" w:sz="4" w:space="0" w:color="auto"/>
              <w:right w:val="single" w:sz="4" w:space="0" w:color="auto"/>
            </w:tcBorders>
          </w:tcPr>
          <w:p w14:paraId="7F321EE7" w14:textId="11156BD8" w:rsidR="00824619" w:rsidRDefault="00824619" w:rsidP="00824619">
            <w:pPr>
              <w:pStyle w:val="TAL"/>
              <w:rPr>
                <w:ins w:id="282" w:author="Huawei" w:date="2021-12-30T16:06:00Z"/>
                <w:lang w:eastAsia="zh-CN"/>
              </w:rPr>
            </w:pPr>
            <w:proofErr w:type="spellStart"/>
            <w:ins w:id="283" w:author="Huawei" w:date="2021-12-30T16:06:00Z">
              <w:r>
                <w:rPr>
                  <w:rFonts w:hint="eastAsia"/>
                  <w:lang w:eastAsia="zh-CN"/>
                </w:rPr>
                <w:t>P</w:t>
              </w:r>
              <w:r>
                <w:rPr>
                  <w:lang w:eastAsia="zh-CN"/>
                </w:rPr>
                <w:t>cfInfoForSession</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40D873B6" w14:textId="469BEB19" w:rsidR="00824619" w:rsidRDefault="00824619" w:rsidP="009D1010">
            <w:pPr>
              <w:pStyle w:val="TAL"/>
              <w:rPr>
                <w:ins w:id="284" w:author="Huawei" w:date="2021-12-30T16:06:00Z"/>
                <w:lang w:eastAsia="zh-CN"/>
              </w:rPr>
            </w:pPr>
            <w:ins w:id="285" w:author="Huawei" w:date="2021-12-30T16:06:00Z">
              <w:r>
                <w:rPr>
                  <w:rFonts w:hint="eastAsia"/>
                  <w:lang w:eastAsia="zh-CN"/>
                </w:rPr>
                <w:t>5</w:t>
              </w:r>
              <w:r>
                <w:rPr>
                  <w:lang w:eastAsia="zh-CN"/>
                </w:rPr>
                <w:t>.6.2.x1</w:t>
              </w:r>
            </w:ins>
          </w:p>
        </w:tc>
        <w:tc>
          <w:tcPr>
            <w:tcW w:w="3911" w:type="dxa"/>
            <w:gridSpan w:val="2"/>
            <w:tcBorders>
              <w:top w:val="single" w:sz="4" w:space="0" w:color="auto"/>
              <w:left w:val="single" w:sz="4" w:space="0" w:color="auto"/>
              <w:bottom w:val="single" w:sz="4" w:space="0" w:color="auto"/>
              <w:right w:val="single" w:sz="4" w:space="0" w:color="auto"/>
            </w:tcBorders>
          </w:tcPr>
          <w:p w14:paraId="4ADBE741" w14:textId="16033F87" w:rsidR="00824619" w:rsidRDefault="00824619" w:rsidP="00824619">
            <w:pPr>
              <w:pStyle w:val="TAL"/>
              <w:rPr>
                <w:ins w:id="286" w:author="Huawei" w:date="2021-12-30T16:06:00Z"/>
                <w:lang w:eastAsia="zh-CN"/>
              </w:rPr>
            </w:pPr>
            <w:ins w:id="287" w:author="Huawei" w:date="2021-12-30T16:07:00Z">
              <w:r>
                <w:rPr>
                  <w:rFonts w:hint="eastAsia"/>
                  <w:lang w:eastAsia="zh-CN"/>
                </w:rPr>
                <w:t>T</w:t>
              </w:r>
              <w:r>
                <w:rPr>
                  <w:lang w:eastAsia="zh-CN"/>
                </w:rPr>
                <w:t>he information of the PCF for a PDU session</w:t>
              </w:r>
            </w:ins>
          </w:p>
        </w:tc>
        <w:tc>
          <w:tcPr>
            <w:tcW w:w="1701" w:type="dxa"/>
            <w:tcBorders>
              <w:top w:val="single" w:sz="4" w:space="0" w:color="auto"/>
              <w:left w:val="single" w:sz="4" w:space="0" w:color="auto"/>
              <w:bottom w:val="single" w:sz="4" w:space="0" w:color="auto"/>
              <w:right w:val="single" w:sz="4" w:space="0" w:color="auto"/>
            </w:tcBorders>
          </w:tcPr>
          <w:p w14:paraId="71439628" w14:textId="77777777" w:rsidR="00824619" w:rsidRDefault="00824619" w:rsidP="009D1010">
            <w:pPr>
              <w:pStyle w:val="TAL"/>
              <w:rPr>
                <w:ins w:id="288" w:author="Huawei" w:date="2021-12-30T16:06:00Z"/>
                <w:rFonts w:cs="Arial"/>
                <w:szCs w:val="18"/>
              </w:rPr>
            </w:pPr>
          </w:p>
        </w:tc>
      </w:tr>
      <w:tr w:rsidR="00824619" w14:paraId="2BA850DF" w14:textId="77777777" w:rsidTr="00824619">
        <w:trPr>
          <w:jc w:val="center"/>
          <w:ins w:id="289" w:author="Huawei" w:date="2021-12-30T16:06:00Z"/>
        </w:trPr>
        <w:tc>
          <w:tcPr>
            <w:tcW w:w="2035" w:type="dxa"/>
            <w:tcBorders>
              <w:top w:val="single" w:sz="4" w:space="0" w:color="auto"/>
              <w:left w:val="single" w:sz="4" w:space="0" w:color="auto"/>
              <w:bottom w:val="single" w:sz="4" w:space="0" w:color="auto"/>
              <w:right w:val="single" w:sz="4" w:space="0" w:color="auto"/>
            </w:tcBorders>
          </w:tcPr>
          <w:p w14:paraId="34270C93" w14:textId="0AF3B818" w:rsidR="00824619" w:rsidRDefault="00824619" w:rsidP="00824619">
            <w:pPr>
              <w:pStyle w:val="TAL"/>
              <w:rPr>
                <w:ins w:id="290" w:author="Huawei" w:date="2021-12-30T16:06:00Z"/>
                <w:lang w:eastAsia="zh-CN"/>
              </w:rPr>
            </w:pPr>
            <w:proofErr w:type="spellStart"/>
            <w:ins w:id="291" w:author="Huawei" w:date="2021-12-30T16:07:00Z">
              <w:r>
                <w:rPr>
                  <w:rFonts w:hint="eastAsia"/>
                  <w:lang w:eastAsia="zh-CN"/>
                </w:rPr>
                <w:t>P</w:t>
              </w:r>
              <w:r>
                <w:rPr>
                  <w:lang w:eastAsia="zh-CN"/>
                </w:rPr>
                <w:t>cfInfoForUe</w:t>
              </w:r>
            </w:ins>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591A4449" w14:textId="2AF729C9" w:rsidR="00824619" w:rsidRDefault="00824619" w:rsidP="00824619">
            <w:pPr>
              <w:pStyle w:val="TAL"/>
              <w:rPr>
                <w:ins w:id="292" w:author="Huawei" w:date="2021-12-30T16:06:00Z"/>
                <w:lang w:eastAsia="zh-CN"/>
              </w:rPr>
            </w:pPr>
            <w:ins w:id="293" w:author="Huawei" w:date="2021-12-30T16:07:00Z">
              <w:r>
                <w:rPr>
                  <w:rFonts w:hint="eastAsia"/>
                  <w:lang w:eastAsia="zh-CN"/>
                </w:rPr>
                <w:t>5</w:t>
              </w:r>
              <w:r>
                <w:rPr>
                  <w:lang w:eastAsia="zh-CN"/>
                </w:rPr>
                <w:t>.6.2.x2</w:t>
              </w:r>
            </w:ins>
          </w:p>
        </w:tc>
        <w:tc>
          <w:tcPr>
            <w:tcW w:w="3911" w:type="dxa"/>
            <w:gridSpan w:val="2"/>
            <w:tcBorders>
              <w:top w:val="single" w:sz="4" w:space="0" w:color="auto"/>
              <w:left w:val="single" w:sz="4" w:space="0" w:color="auto"/>
              <w:bottom w:val="single" w:sz="4" w:space="0" w:color="auto"/>
              <w:right w:val="single" w:sz="4" w:space="0" w:color="auto"/>
            </w:tcBorders>
          </w:tcPr>
          <w:p w14:paraId="5FBA7909" w14:textId="443B3913" w:rsidR="00824619" w:rsidRDefault="00824619" w:rsidP="00824619">
            <w:pPr>
              <w:pStyle w:val="TAL"/>
              <w:rPr>
                <w:ins w:id="294" w:author="Huawei" w:date="2021-12-30T16:06:00Z"/>
                <w:lang w:eastAsia="zh-CN"/>
              </w:rPr>
            </w:pPr>
            <w:ins w:id="295" w:author="Huawei" w:date="2021-12-30T16:07:00Z">
              <w:r>
                <w:rPr>
                  <w:rFonts w:hint="eastAsia"/>
                  <w:lang w:eastAsia="zh-CN"/>
                </w:rPr>
                <w:t>T</w:t>
              </w:r>
              <w:r>
                <w:rPr>
                  <w:lang w:eastAsia="zh-CN"/>
                </w:rPr>
                <w:t>he information of the PCF for a UE.</w:t>
              </w:r>
            </w:ins>
          </w:p>
        </w:tc>
        <w:tc>
          <w:tcPr>
            <w:tcW w:w="1701" w:type="dxa"/>
            <w:tcBorders>
              <w:top w:val="single" w:sz="4" w:space="0" w:color="auto"/>
              <w:left w:val="single" w:sz="4" w:space="0" w:color="auto"/>
              <w:bottom w:val="single" w:sz="4" w:space="0" w:color="auto"/>
              <w:right w:val="single" w:sz="4" w:space="0" w:color="auto"/>
            </w:tcBorders>
          </w:tcPr>
          <w:p w14:paraId="0FC24A47" w14:textId="77777777" w:rsidR="00824619" w:rsidRDefault="00824619" w:rsidP="00824619">
            <w:pPr>
              <w:pStyle w:val="TAL"/>
              <w:rPr>
                <w:ins w:id="296" w:author="Huawei" w:date="2021-12-30T16:06:00Z"/>
                <w:rFonts w:cs="Arial"/>
                <w:szCs w:val="18"/>
              </w:rPr>
            </w:pPr>
          </w:p>
        </w:tc>
      </w:tr>
      <w:tr w:rsidR="00824619" w14:paraId="435E054A" w14:textId="77777777" w:rsidTr="00824619">
        <w:trPr>
          <w:jc w:val="center"/>
        </w:trPr>
        <w:tc>
          <w:tcPr>
            <w:tcW w:w="2042" w:type="dxa"/>
            <w:gridSpan w:val="2"/>
            <w:tcBorders>
              <w:top w:val="single" w:sz="4" w:space="0" w:color="auto"/>
              <w:left w:val="single" w:sz="4" w:space="0" w:color="auto"/>
              <w:bottom w:val="single" w:sz="4" w:space="0" w:color="auto"/>
              <w:right w:val="single" w:sz="4" w:space="0" w:color="auto"/>
            </w:tcBorders>
          </w:tcPr>
          <w:p w14:paraId="0773E507" w14:textId="77777777" w:rsidR="00824619" w:rsidRDefault="00824619" w:rsidP="00824619">
            <w:pPr>
              <w:pStyle w:val="TAL"/>
            </w:pPr>
            <w:proofErr w:type="spellStart"/>
            <w:r>
              <w:t>SnssaiDnnPair</w:t>
            </w:r>
            <w:proofErr w:type="spellEnd"/>
          </w:p>
        </w:tc>
        <w:tc>
          <w:tcPr>
            <w:tcW w:w="1707" w:type="dxa"/>
            <w:gridSpan w:val="2"/>
            <w:tcBorders>
              <w:top w:val="single" w:sz="4" w:space="0" w:color="auto"/>
              <w:left w:val="single" w:sz="4" w:space="0" w:color="auto"/>
              <w:bottom w:val="single" w:sz="4" w:space="0" w:color="auto"/>
              <w:right w:val="single" w:sz="4" w:space="0" w:color="auto"/>
            </w:tcBorders>
          </w:tcPr>
          <w:p w14:paraId="0425FB96" w14:textId="77777777" w:rsidR="00824619" w:rsidRDefault="00824619" w:rsidP="00824619">
            <w:pPr>
              <w:pStyle w:val="TAL"/>
            </w:pPr>
            <w:r>
              <w:t>5.6.2.12</w:t>
            </w:r>
          </w:p>
        </w:tc>
        <w:tc>
          <w:tcPr>
            <w:tcW w:w="3898" w:type="dxa"/>
            <w:tcBorders>
              <w:top w:val="single" w:sz="4" w:space="0" w:color="auto"/>
              <w:left w:val="single" w:sz="4" w:space="0" w:color="auto"/>
              <w:bottom w:val="single" w:sz="4" w:space="0" w:color="auto"/>
              <w:right w:val="single" w:sz="4" w:space="0" w:color="auto"/>
            </w:tcBorders>
          </w:tcPr>
          <w:p w14:paraId="40316C41" w14:textId="77777777" w:rsidR="00824619" w:rsidRDefault="00824619" w:rsidP="00824619">
            <w:pPr>
              <w:pStyle w:val="TAL"/>
            </w:pPr>
            <w:r>
              <w:t>Represents a S-NSSAI and DNN pair</w:t>
            </w:r>
          </w:p>
        </w:tc>
        <w:tc>
          <w:tcPr>
            <w:tcW w:w="1701" w:type="dxa"/>
            <w:tcBorders>
              <w:top w:val="single" w:sz="4" w:space="0" w:color="auto"/>
              <w:left w:val="single" w:sz="4" w:space="0" w:color="auto"/>
              <w:bottom w:val="single" w:sz="4" w:space="0" w:color="auto"/>
              <w:right w:val="single" w:sz="4" w:space="0" w:color="auto"/>
            </w:tcBorders>
          </w:tcPr>
          <w:p w14:paraId="4312CD62" w14:textId="77777777" w:rsidR="00824619" w:rsidRDefault="00824619" w:rsidP="00824619">
            <w:pPr>
              <w:pStyle w:val="TAL"/>
              <w:rPr>
                <w:rFonts w:cs="Arial"/>
                <w:szCs w:val="18"/>
              </w:rPr>
            </w:pPr>
          </w:p>
        </w:tc>
      </w:tr>
      <w:tr w:rsidR="00824619" w14:paraId="5E2B2210" w14:textId="77777777" w:rsidTr="00824619">
        <w:trPr>
          <w:jc w:val="center"/>
        </w:trPr>
        <w:tc>
          <w:tcPr>
            <w:tcW w:w="2035" w:type="dxa"/>
            <w:tcBorders>
              <w:top w:val="single" w:sz="4" w:space="0" w:color="auto"/>
              <w:left w:val="single" w:sz="4" w:space="0" w:color="auto"/>
              <w:bottom w:val="single" w:sz="4" w:space="0" w:color="auto"/>
              <w:right w:val="single" w:sz="4" w:space="0" w:color="auto"/>
            </w:tcBorders>
          </w:tcPr>
          <w:p w14:paraId="08FDB5D0" w14:textId="77777777" w:rsidR="00824619" w:rsidRDefault="00824619" w:rsidP="00824619">
            <w:pPr>
              <w:pStyle w:val="TAL"/>
            </w:pPr>
            <w:proofErr w:type="spellStart"/>
            <w:r>
              <w:t>TypeOfSubscription</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08349C72" w14:textId="77777777" w:rsidR="00824619" w:rsidRDefault="00824619" w:rsidP="00824619">
            <w:pPr>
              <w:pStyle w:val="TAL"/>
            </w:pPr>
            <w:r>
              <w:rPr>
                <w:rFonts w:hint="eastAsia"/>
                <w:lang w:eastAsia="zh-CN"/>
              </w:rPr>
              <w:t>5</w:t>
            </w:r>
            <w:r>
              <w:rPr>
                <w:lang w:eastAsia="zh-CN"/>
              </w:rPr>
              <w:t>.6.3.4</w:t>
            </w:r>
          </w:p>
        </w:tc>
        <w:tc>
          <w:tcPr>
            <w:tcW w:w="3911" w:type="dxa"/>
            <w:gridSpan w:val="2"/>
            <w:tcBorders>
              <w:top w:val="single" w:sz="4" w:space="0" w:color="auto"/>
              <w:left w:val="single" w:sz="4" w:space="0" w:color="auto"/>
              <w:bottom w:val="single" w:sz="4" w:space="0" w:color="auto"/>
              <w:right w:val="single" w:sz="4" w:space="0" w:color="auto"/>
            </w:tcBorders>
          </w:tcPr>
          <w:p w14:paraId="65627783" w14:textId="77777777" w:rsidR="00824619" w:rsidRDefault="00824619" w:rsidP="00824619">
            <w:pPr>
              <w:pStyle w:val="TAL"/>
            </w:pPr>
            <w:r>
              <w:rPr>
                <w:rFonts w:hint="eastAsia"/>
                <w:lang w:eastAsia="zh-CN"/>
              </w:rPr>
              <w:t>I</w:t>
            </w:r>
            <w:r>
              <w:rPr>
                <w:lang w:eastAsia="zh-CN"/>
              </w:rPr>
              <w:t>ndicate the type of the subscription</w:t>
            </w:r>
          </w:p>
        </w:tc>
        <w:tc>
          <w:tcPr>
            <w:tcW w:w="1701" w:type="dxa"/>
            <w:tcBorders>
              <w:top w:val="single" w:sz="4" w:space="0" w:color="auto"/>
              <w:left w:val="single" w:sz="4" w:space="0" w:color="auto"/>
              <w:bottom w:val="single" w:sz="4" w:space="0" w:color="auto"/>
              <w:right w:val="single" w:sz="4" w:space="0" w:color="auto"/>
            </w:tcBorders>
          </w:tcPr>
          <w:p w14:paraId="0D8FBBFA" w14:textId="77777777" w:rsidR="00824619" w:rsidRDefault="00824619" w:rsidP="00824619">
            <w:pPr>
              <w:pStyle w:val="TAL"/>
              <w:rPr>
                <w:rFonts w:cs="Arial"/>
                <w:szCs w:val="18"/>
              </w:rPr>
            </w:pPr>
          </w:p>
        </w:tc>
      </w:tr>
    </w:tbl>
    <w:p w14:paraId="37C69B27" w14:textId="77777777" w:rsidR="00B414F9" w:rsidRDefault="00B414F9" w:rsidP="00B414F9"/>
    <w:p w14:paraId="593AEAC1" w14:textId="77777777" w:rsidR="00B414F9" w:rsidRDefault="00B414F9" w:rsidP="00B414F9">
      <w:r>
        <w:t xml:space="preserve">Table 5.6.1-2 specifies data types re-used by the </w:t>
      </w:r>
      <w:proofErr w:type="spellStart"/>
      <w:r>
        <w:t>Nbsf_Management</w:t>
      </w:r>
      <w:proofErr w:type="spellEnd"/>
      <w:r>
        <w:t xml:space="preserve"> service based interface protocol from other specifications, including a reference to their respective specifications and when needed, a short description of their use within the </w:t>
      </w:r>
      <w:proofErr w:type="spellStart"/>
      <w:r>
        <w:t>Nbsf_Management</w:t>
      </w:r>
      <w:proofErr w:type="spellEnd"/>
      <w:r>
        <w:t xml:space="preserve"> service based interface. </w:t>
      </w:r>
    </w:p>
    <w:p w14:paraId="444CC1CF" w14:textId="77777777" w:rsidR="00B414F9" w:rsidRDefault="00B414F9" w:rsidP="00B414F9">
      <w:pPr>
        <w:pStyle w:val="TH"/>
      </w:pPr>
      <w:r>
        <w:t xml:space="preserve">Table 5.6.1-2: </w:t>
      </w:r>
      <w:proofErr w:type="spellStart"/>
      <w:r>
        <w:t>Nbsf_Management</w:t>
      </w:r>
      <w:proofErr w:type="spellEnd"/>
      <w:r>
        <w:t xml:space="preserve"> re-used Data Types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1"/>
        <w:gridCol w:w="7"/>
        <w:gridCol w:w="2028"/>
        <w:gridCol w:w="3918"/>
        <w:gridCol w:w="1682"/>
        <w:gridCol w:w="6"/>
      </w:tblGrid>
      <w:tr w:rsidR="00B414F9" w14:paraId="265ED392" w14:textId="77777777" w:rsidTr="00824619">
        <w:trPr>
          <w:gridAfter w:val="1"/>
          <w:wAfter w:w="6" w:type="dxa"/>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4FB3F7EB" w14:textId="77777777" w:rsidR="00B414F9" w:rsidRDefault="00B414F9" w:rsidP="009D1010">
            <w:pPr>
              <w:pStyle w:val="TAH"/>
            </w:pPr>
            <w:r>
              <w:t>Data type</w:t>
            </w:r>
          </w:p>
        </w:tc>
        <w:tc>
          <w:tcPr>
            <w:tcW w:w="203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63AC46B" w14:textId="77777777" w:rsidR="00B414F9" w:rsidRDefault="00B414F9" w:rsidP="009D1010">
            <w:pPr>
              <w:pStyle w:val="TAH"/>
            </w:pPr>
            <w:r>
              <w:t>Reference</w:t>
            </w:r>
          </w:p>
        </w:tc>
        <w:tc>
          <w:tcPr>
            <w:tcW w:w="3918" w:type="dxa"/>
            <w:tcBorders>
              <w:top w:val="single" w:sz="4" w:space="0" w:color="auto"/>
              <w:left w:val="single" w:sz="4" w:space="0" w:color="auto"/>
              <w:bottom w:val="single" w:sz="4" w:space="0" w:color="auto"/>
              <w:right w:val="single" w:sz="4" w:space="0" w:color="auto"/>
            </w:tcBorders>
            <w:shd w:val="clear" w:color="auto" w:fill="C0C0C0"/>
            <w:hideMark/>
          </w:tcPr>
          <w:p w14:paraId="578E12BD" w14:textId="77777777" w:rsidR="00B414F9" w:rsidRDefault="00B414F9" w:rsidP="009D1010">
            <w:pPr>
              <w:pStyle w:val="TAH"/>
            </w:pPr>
            <w:r>
              <w:t>Comments</w:t>
            </w:r>
          </w:p>
        </w:tc>
        <w:tc>
          <w:tcPr>
            <w:tcW w:w="1682" w:type="dxa"/>
            <w:tcBorders>
              <w:top w:val="single" w:sz="4" w:space="0" w:color="auto"/>
              <w:left w:val="single" w:sz="4" w:space="0" w:color="auto"/>
              <w:bottom w:val="single" w:sz="4" w:space="0" w:color="auto"/>
              <w:right w:val="single" w:sz="4" w:space="0" w:color="auto"/>
            </w:tcBorders>
            <w:shd w:val="clear" w:color="auto" w:fill="C0C0C0"/>
          </w:tcPr>
          <w:p w14:paraId="0071BCA6" w14:textId="77777777" w:rsidR="00B414F9" w:rsidRDefault="00B414F9" w:rsidP="009D1010">
            <w:pPr>
              <w:pStyle w:val="TAH"/>
            </w:pPr>
            <w:r>
              <w:t>Applicability</w:t>
            </w:r>
          </w:p>
        </w:tc>
      </w:tr>
      <w:tr w:rsidR="00B414F9" w14:paraId="129D7E94" w14:textId="77777777" w:rsidTr="00824619">
        <w:trPr>
          <w:gridAfter w:val="1"/>
          <w:wAfter w:w="6" w:type="dxa"/>
          <w:jc w:val="center"/>
        </w:trPr>
        <w:tc>
          <w:tcPr>
            <w:tcW w:w="2021" w:type="dxa"/>
            <w:tcBorders>
              <w:top w:val="single" w:sz="4" w:space="0" w:color="auto"/>
              <w:left w:val="single" w:sz="4" w:space="0" w:color="auto"/>
              <w:bottom w:val="single" w:sz="4" w:space="0" w:color="auto"/>
              <w:right w:val="single" w:sz="4" w:space="0" w:color="auto"/>
            </w:tcBorders>
            <w:shd w:val="clear" w:color="auto" w:fill="FFFFFF"/>
          </w:tcPr>
          <w:p w14:paraId="1EE74269" w14:textId="77777777" w:rsidR="00B414F9" w:rsidRDefault="00B414F9" w:rsidP="009D1010">
            <w:pPr>
              <w:pStyle w:val="TAL"/>
            </w:pPr>
            <w:proofErr w:type="spellStart"/>
            <w:r>
              <w:rPr>
                <w:rFonts w:hint="eastAsia"/>
              </w:rPr>
              <w:t>D</w:t>
            </w:r>
            <w:r>
              <w:t>ateTime</w:t>
            </w:r>
            <w:proofErr w:type="spellEnd"/>
          </w:p>
        </w:tc>
        <w:tc>
          <w:tcPr>
            <w:tcW w:w="2035" w:type="dxa"/>
            <w:gridSpan w:val="2"/>
            <w:tcBorders>
              <w:top w:val="single" w:sz="4" w:space="0" w:color="auto"/>
              <w:left w:val="single" w:sz="4" w:space="0" w:color="auto"/>
              <w:bottom w:val="single" w:sz="4" w:space="0" w:color="auto"/>
              <w:right w:val="single" w:sz="4" w:space="0" w:color="auto"/>
            </w:tcBorders>
            <w:shd w:val="clear" w:color="auto" w:fill="FFFFFF"/>
          </w:tcPr>
          <w:p w14:paraId="28EB883B" w14:textId="77777777" w:rsidR="00B414F9" w:rsidRDefault="00B414F9" w:rsidP="009D1010">
            <w:pPr>
              <w:pStyle w:val="TAL"/>
            </w:pPr>
            <w:r>
              <w:t>3GPP TS 29.571 [10]</w:t>
            </w:r>
          </w:p>
        </w:tc>
        <w:tc>
          <w:tcPr>
            <w:tcW w:w="3918" w:type="dxa"/>
            <w:tcBorders>
              <w:top w:val="single" w:sz="4" w:space="0" w:color="auto"/>
              <w:left w:val="single" w:sz="4" w:space="0" w:color="auto"/>
              <w:bottom w:val="single" w:sz="4" w:space="0" w:color="auto"/>
              <w:right w:val="single" w:sz="4" w:space="0" w:color="auto"/>
            </w:tcBorders>
            <w:shd w:val="clear" w:color="auto" w:fill="FFFFFF"/>
          </w:tcPr>
          <w:p w14:paraId="6ED6059A" w14:textId="77777777" w:rsidR="00B414F9" w:rsidRDefault="00B414F9" w:rsidP="009D1010">
            <w:pPr>
              <w:pStyle w:val="TAL"/>
            </w:pPr>
          </w:p>
        </w:tc>
        <w:tc>
          <w:tcPr>
            <w:tcW w:w="1682" w:type="dxa"/>
            <w:tcBorders>
              <w:top w:val="single" w:sz="4" w:space="0" w:color="auto"/>
              <w:left w:val="single" w:sz="4" w:space="0" w:color="auto"/>
              <w:bottom w:val="single" w:sz="4" w:space="0" w:color="auto"/>
              <w:right w:val="single" w:sz="4" w:space="0" w:color="auto"/>
            </w:tcBorders>
            <w:shd w:val="clear" w:color="auto" w:fill="FFFFFF"/>
          </w:tcPr>
          <w:p w14:paraId="23A1D60D" w14:textId="77777777" w:rsidR="00B414F9" w:rsidRDefault="00B414F9" w:rsidP="009D1010">
            <w:pPr>
              <w:pStyle w:val="TAL"/>
            </w:pPr>
          </w:p>
        </w:tc>
      </w:tr>
      <w:tr w:rsidR="00B414F9" w14:paraId="48ED2B49" w14:textId="77777777" w:rsidTr="00824619">
        <w:trPr>
          <w:gridAfter w:val="1"/>
          <w:wAfter w:w="6" w:type="dxa"/>
          <w:jc w:val="center"/>
        </w:trPr>
        <w:tc>
          <w:tcPr>
            <w:tcW w:w="2021" w:type="dxa"/>
            <w:tcBorders>
              <w:top w:val="single" w:sz="4" w:space="0" w:color="auto"/>
              <w:left w:val="single" w:sz="4" w:space="0" w:color="auto"/>
              <w:bottom w:val="single" w:sz="4" w:space="0" w:color="auto"/>
              <w:right w:val="single" w:sz="4" w:space="0" w:color="auto"/>
            </w:tcBorders>
          </w:tcPr>
          <w:p w14:paraId="3F0D9CAD" w14:textId="77777777" w:rsidR="00B414F9" w:rsidRDefault="00B414F9" w:rsidP="009D1010">
            <w:pPr>
              <w:pStyle w:val="TAL"/>
            </w:pPr>
            <w:proofErr w:type="spellStart"/>
            <w:r>
              <w:rPr>
                <w:rFonts w:hint="eastAsia"/>
              </w:rPr>
              <w:t>DiameterIdentity</w:t>
            </w:r>
            <w:proofErr w:type="spellEnd"/>
          </w:p>
        </w:tc>
        <w:tc>
          <w:tcPr>
            <w:tcW w:w="2035" w:type="dxa"/>
            <w:gridSpan w:val="2"/>
            <w:tcBorders>
              <w:top w:val="single" w:sz="4" w:space="0" w:color="auto"/>
              <w:left w:val="single" w:sz="4" w:space="0" w:color="auto"/>
              <w:bottom w:val="single" w:sz="4" w:space="0" w:color="auto"/>
              <w:right w:val="single" w:sz="4" w:space="0" w:color="auto"/>
            </w:tcBorders>
          </w:tcPr>
          <w:p w14:paraId="0840796F" w14:textId="77777777" w:rsidR="00B414F9" w:rsidRDefault="00B414F9" w:rsidP="009D1010">
            <w:pPr>
              <w:pStyle w:val="TAL"/>
            </w:pPr>
            <w:r>
              <w:t>3GPP TS 29.571 [10]</w:t>
            </w:r>
          </w:p>
        </w:tc>
        <w:tc>
          <w:tcPr>
            <w:tcW w:w="3918" w:type="dxa"/>
            <w:tcBorders>
              <w:top w:val="single" w:sz="4" w:space="0" w:color="auto"/>
              <w:left w:val="single" w:sz="4" w:space="0" w:color="auto"/>
              <w:bottom w:val="single" w:sz="4" w:space="0" w:color="auto"/>
              <w:right w:val="single" w:sz="4" w:space="0" w:color="auto"/>
            </w:tcBorders>
          </w:tcPr>
          <w:p w14:paraId="2C7F4FF9" w14:textId="77777777" w:rsidR="00B414F9" w:rsidRDefault="00B414F9" w:rsidP="009D1010">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2B2BC339" w14:textId="77777777" w:rsidR="00B414F9" w:rsidRDefault="00B414F9" w:rsidP="009D1010">
            <w:pPr>
              <w:pStyle w:val="TAL"/>
              <w:rPr>
                <w:rFonts w:cs="Arial"/>
                <w:szCs w:val="18"/>
              </w:rPr>
            </w:pPr>
          </w:p>
        </w:tc>
      </w:tr>
      <w:tr w:rsidR="00B414F9" w14:paraId="3F330EDD" w14:textId="77777777" w:rsidTr="00824619">
        <w:trPr>
          <w:gridAfter w:val="1"/>
          <w:wAfter w:w="6" w:type="dxa"/>
          <w:jc w:val="center"/>
        </w:trPr>
        <w:tc>
          <w:tcPr>
            <w:tcW w:w="2021" w:type="dxa"/>
            <w:tcBorders>
              <w:top w:val="single" w:sz="4" w:space="0" w:color="auto"/>
              <w:left w:val="single" w:sz="4" w:space="0" w:color="auto"/>
              <w:bottom w:val="single" w:sz="4" w:space="0" w:color="auto"/>
              <w:right w:val="single" w:sz="4" w:space="0" w:color="auto"/>
            </w:tcBorders>
          </w:tcPr>
          <w:p w14:paraId="4DA27798" w14:textId="77777777" w:rsidR="00B414F9" w:rsidRDefault="00B414F9" w:rsidP="009D1010">
            <w:pPr>
              <w:pStyle w:val="TAL"/>
            </w:pPr>
            <w:proofErr w:type="spellStart"/>
            <w:r>
              <w:t>Dnn</w:t>
            </w:r>
            <w:proofErr w:type="spellEnd"/>
          </w:p>
        </w:tc>
        <w:tc>
          <w:tcPr>
            <w:tcW w:w="2035" w:type="dxa"/>
            <w:gridSpan w:val="2"/>
            <w:tcBorders>
              <w:top w:val="single" w:sz="4" w:space="0" w:color="auto"/>
              <w:left w:val="single" w:sz="4" w:space="0" w:color="auto"/>
              <w:bottom w:val="single" w:sz="4" w:space="0" w:color="auto"/>
              <w:right w:val="single" w:sz="4" w:space="0" w:color="auto"/>
            </w:tcBorders>
          </w:tcPr>
          <w:p w14:paraId="6CD2E785" w14:textId="77777777" w:rsidR="00B414F9" w:rsidRDefault="00B414F9" w:rsidP="009D1010">
            <w:pPr>
              <w:pStyle w:val="TAL"/>
            </w:pPr>
            <w:r>
              <w:t>3GPP TS 29.571 [10]</w:t>
            </w:r>
          </w:p>
        </w:tc>
        <w:tc>
          <w:tcPr>
            <w:tcW w:w="3918" w:type="dxa"/>
            <w:tcBorders>
              <w:top w:val="single" w:sz="4" w:space="0" w:color="auto"/>
              <w:left w:val="single" w:sz="4" w:space="0" w:color="auto"/>
              <w:bottom w:val="single" w:sz="4" w:space="0" w:color="auto"/>
              <w:right w:val="single" w:sz="4" w:space="0" w:color="auto"/>
            </w:tcBorders>
          </w:tcPr>
          <w:p w14:paraId="7208C955" w14:textId="77777777" w:rsidR="00B414F9" w:rsidRDefault="00B414F9" w:rsidP="009D1010">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5620B0FF" w14:textId="77777777" w:rsidR="00B414F9" w:rsidRDefault="00B414F9" w:rsidP="009D1010">
            <w:pPr>
              <w:pStyle w:val="TAL"/>
              <w:rPr>
                <w:rFonts w:cs="Arial"/>
                <w:szCs w:val="18"/>
              </w:rPr>
            </w:pPr>
          </w:p>
        </w:tc>
      </w:tr>
      <w:tr w:rsidR="00B414F9" w14:paraId="6D8B2BFC" w14:textId="77777777" w:rsidTr="00824619">
        <w:trPr>
          <w:gridAfter w:val="1"/>
          <w:wAfter w:w="6" w:type="dxa"/>
          <w:jc w:val="center"/>
        </w:trPr>
        <w:tc>
          <w:tcPr>
            <w:tcW w:w="2021" w:type="dxa"/>
            <w:tcBorders>
              <w:top w:val="single" w:sz="4" w:space="0" w:color="auto"/>
              <w:left w:val="single" w:sz="4" w:space="0" w:color="auto"/>
              <w:bottom w:val="single" w:sz="4" w:space="0" w:color="auto"/>
              <w:right w:val="single" w:sz="4" w:space="0" w:color="auto"/>
            </w:tcBorders>
          </w:tcPr>
          <w:p w14:paraId="24CE012A" w14:textId="77777777" w:rsidR="00B414F9" w:rsidRDefault="00B414F9" w:rsidP="009D1010">
            <w:pPr>
              <w:pStyle w:val="TAL"/>
            </w:pPr>
            <w:proofErr w:type="spellStart"/>
            <w:r>
              <w:t>Fqdn</w:t>
            </w:r>
            <w:proofErr w:type="spellEnd"/>
          </w:p>
        </w:tc>
        <w:tc>
          <w:tcPr>
            <w:tcW w:w="2035" w:type="dxa"/>
            <w:gridSpan w:val="2"/>
            <w:tcBorders>
              <w:top w:val="single" w:sz="4" w:space="0" w:color="auto"/>
              <w:left w:val="single" w:sz="4" w:space="0" w:color="auto"/>
              <w:bottom w:val="single" w:sz="4" w:space="0" w:color="auto"/>
              <w:right w:val="single" w:sz="4" w:space="0" w:color="auto"/>
            </w:tcBorders>
          </w:tcPr>
          <w:p w14:paraId="0E0F69AC" w14:textId="77777777" w:rsidR="00B414F9" w:rsidRDefault="00B414F9" w:rsidP="009D1010">
            <w:pPr>
              <w:pStyle w:val="TAL"/>
            </w:pPr>
            <w:r>
              <w:t>3GPP TS 29.510 [12]</w:t>
            </w:r>
          </w:p>
        </w:tc>
        <w:tc>
          <w:tcPr>
            <w:tcW w:w="3918" w:type="dxa"/>
            <w:tcBorders>
              <w:top w:val="single" w:sz="4" w:space="0" w:color="auto"/>
              <w:left w:val="single" w:sz="4" w:space="0" w:color="auto"/>
              <w:bottom w:val="single" w:sz="4" w:space="0" w:color="auto"/>
              <w:right w:val="single" w:sz="4" w:space="0" w:color="auto"/>
            </w:tcBorders>
          </w:tcPr>
          <w:p w14:paraId="0055B4EB" w14:textId="77777777" w:rsidR="00B414F9" w:rsidRDefault="00B414F9" w:rsidP="009D1010">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730A4F25" w14:textId="77777777" w:rsidR="00B414F9" w:rsidRDefault="00B414F9" w:rsidP="009D1010">
            <w:pPr>
              <w:pStyle w:val="TAL"/>
              <w:rPr>
                <w:rFonts w:cs="Arial"/>
                <w:szCs w:val="18"/>
              </w:rPr>
            </w:pPr>
          </w:p>
        </w:tc>
      </w:tr>
      <w:tr w:rsidR="00B414F9" w14:paraId="12E2E31C" w14:textId="77777777" w:rsidTr="00824619">
        <w:trPr>
          <w:gridAfter w:val="1"/>
          <w:wAfter w:w="6" w:type="dxa"/>
          <w:jc w:val="center"/>
        </w:trPr>
        <w:tc>
          <w:tcPr>
            <w:tcW w:w="2021" w:type="dxa"/>
            <w:tcBorders>
              <w:top w:val="single" w:sz="4" w:space="0" w:color="auto"/>
              <w:left w:val="single" w:sz="4" w:space="0" w:color="auto"/>
              <w:bottom w:val="single" w:sz="4" w:space="0" w:color="auto"/>
              <w:right w:val="single" w:sz="4" w:space="0" w:color="auto"/>
            </w:tcBorders>
          </w:tcPr>
          <w:p w14:paraId="0F236034" w14:textId="77777777" w:rsidR="00B414F9" w:rsidRDefault="00B414F9" w:rsidP="009D1010">
            <w:pPr>
              <w:pStyle w:val="TAL"/>
            </w:pPr>
            <w:proofErr w:type="spellStart"/>
            <w:r>
              <w:t>Gpsi</w:t>
            </w:r>
            <w:proofErr w:type="spellEnd"/>
          </w:p>
        </w:tc>
        <w:tc>
          <w:tcPr>
            <w:tcW w:w="2035" w:type="dxa"/>
            <w:gridSpan w:val="2"/>
            <w:tcBorders>
              <w:top w:val="single" w:sz="4" w:space="0" w:color="auto"/>
              <w:left w:val="single" w:sz="4" w:space="0" w:color="auto"/>
              <w:bottom w:val="single" w:sz="4" w:space="0" w:color="auto"/>
              <w:right w:val="single" w:sz="4" w:space="0" w:color="auto"/>
            </w:tcBorders>
          </w:tcPr>
          <w:p w14:paraId="5B2E75E4" w14:textId="77777777" w:rsidR="00B414F9" w:rsidRDefault="00B414F9" w:rsidP="009D1010">
            <w:pPr>
              <w:pStyle w:val="TAL"/>
            </w:pPr>
            <w:r>
              <w:t>3GPP TS 29.571 [10]</w:t>
            </w:r>
          </w:p>
        </w:tc>
        <w:tc>
          <w:tcPr>
            <w:tcW w:w="3918" w:type="dxa"/>
            <w:tcBorders>
              <w:top w:val="single" w:sz="4" w:space="0" w:color="auto"/>
              <w:left w:val="single" w:sz="4" w:space="0" w:color="auto"/>
              <w:bottom w:val="single" w:sz="4" w:space="0" w:color="auto"/>
              <w:right w:val="single" w:sz="4" w:space="0" w:color="auto"/>
            </w:tcBorders>
          </w:tcPr>
          <w:p w14:paraId="206DA537" w14:textId="77777777" w:rsidR="00B414F9" w:rsidRDefault="00B414F9" w:rsidP="009D1010">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2967EC59" w14:textId="77777777" w:rsidR="00B414F9" w:rsidRDefault="00B414F9" w:rsidP="009D1010">
            <w:pPr>
              <w:pStyle w:val="TAL"/>
              <w:rPr>
                <w:rFonts w:cs="Arial"/>
                <w:szCs w:val="18"/>
              </w:rPr>
            </w:pPr>
          </w:p>
        </w:tc>
      </w:tr>
      <w:tr w:rsidR="00B414F9" w14:paraId="78734A0E" w14:textId="77777777" w:rsidTr="00824619">
        <w:trPr>
          <w:gridAfter w:val="1"/>
          <w:wAfter w:w="6" w:type="dxa"/>
          <w:jc w:val="center"/>
        </w:trPr>
        <w:tc>
          <w:tcPr>
            <w:tcW w:w="2021" w:type="dxa"/>
            <w:tcBorders>
              <w:top w:val="single" w:sz="4" w:space="0" w:color="auto"/>
              <w:left w:val="single" w:sz="4" w:space="0" w:color="auto"/>
              <w:bottom w:val="single" w:sz="4" w:space="0" w:color="auto"/>
              <w:right w:val="single" w:sz="4" w:space="0" w:color="auto"/>
            </w:tcBorders>
          </w:tcPr>
          <w:p w14:paraId="252F554E" w14:textId="77777777" w:rsidR="00B414F9" w:rsidRDefault="00B414F9" w:rsidP="009D1010">
            <w:pPr>
              <w:pStyle w:val="TAL"/>
            </w:pPr>
            <w:proofErr w:type="spellStart"/>
            <w:r>
              <w:t>IpEndPoint</w:t>
            </w:r>
            <w:proofErr w:type="spellEnd"/>
          </w:p>
        </w:tc>
        <w:tc>
          <w:tcPr>
            <w:tcW w:w="2035" w:type="dxa"/>
            <w:gridSpan w:val="2"/>
            <w:tcBorders>
              <w:top w:val="single" w:sz="4" w:space="0" w:color="auto"/>
              <w:left w:val="single" w:sz="4" w:space="0" w:color="auto"/>
              <w:bottom w:val="single" w:sz="4" w:space="0" w:color="auto"/>
              <w:right w:val="single" w:sz="4" w:space="0" w:color="auto"/>
            </w:tcBorders>
          </w:tcPr>
          <w:p w14:paraId="23E86AA7" w14:textId="77777777" w:rsidR="00B414F9" w:rsidRDefault="00B414F9" w:rsidP="009D1010">
            <w:pPr>
              <w:pStyle w:val="TAL"/>
            </w:pPr>
            <w:r>
              <w:t>3GPP TS 29.510 [12]</w:t>
            </w:r>
          </w:p>
        </w:tc>
        <w:tc>
          <w:tcPr>
            <w:tcW w:w="3918" w:type="dxa"/>
            <w:tcBorders>
              <w:top w:val="single" w:sz="4" w:space="0" w:color="auto"/>
              <w:left w:val="single" w:sz="4" w:space="0" w:color="auto"/>
              <w:bottom w:val="single" w:sz="4" w:space="0" w:color="auto"/>
              <w:right w:val="single" w:sz="4" w:space="0" w:color="auto"/>
            </w:tcBorders>
          </w:tcPr>
          <w:p w14:paraId="26504FED" w14:textId="77777777" w:rsidR="00B414F9" w:rsidRDefault="00B414F9" w:rsidP="009D1010">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721706F8" w14:textId="77777777" w:rsidR="00B414F9" w:rsidRDefault="00B414F9" w:rsidP="009D1010">
            <w:pPr>
              <w:pStyle w:val="TAL"/>
              <w:rPr>
                <w:rFonts w:cs="Arial"/>
                <w:szCs w:val="18"/>
              </w:rPr>
            </w:pPr>
          </w:p>
        </w:tc>
      </w:tr>
      <w:tr w:rsidR="00B414F9" w14:paraId="20F26C9B" w14:textId="77777777" w:rsidTr="00824619">
        <w:trPr>
          <w:gridAfter w:val="1"/>
          <w:wAfter w:w="6" w:type="dxa"/>
          <w:jc w:val="center"/>
        </w:trPr>
        <w:tc>
          <w:tcPr>
            <w:tcW w:w="2021" w:type="dxa"/>
            <w:tcBorders>
              <w:top w:val="single" w:sz="4" w:space="0" w:color="auto"/>
              <w:left w:val="single" w:sz="4" w:space="0" w:color="auto"/>
              <w:bottom w:val="single" w:sz="4" w:space="0" w:color="auto"/>
              <w:right w:val="single" w:sz="4" w:space="0" w:color="auto"/>
            </w:tcBorders>
          </w:tcPr>
          <w:p w14:paraId="79ED05ED" w14:textId="77777777" w:rsidR="00B414F9" w:rsidRDefault="00B414F9" w:rsidP="009D1010">
            <w:pPr>
              <w:pStyle w:val="TAL"/>
            </w:pPr>
            <w:r>
              <w:t>Ipv4Addr</w:t>
            </w:r>
          </w:p>
        </w:tc>
        <w:tc>
          <w:tcPr>
            <w:tcW w:w="2035" w:type="dxa"/>
            <w:gridSpan w:val="2"/>
            <w:tcBorders>
              <w:top w:val="single" w:sz="4" w:space="0" w:color="auto"/>
              <w:left w:val="single" w:sz="4" w:space="0" w:color="auto"/>
              <w:bottom w:val="single" w:sz="4" w:space="0" w:color="auto"/>
              <w:right w:val="single" w:sz="4" w:space="0" w:color="auto"/>
            </w:tcBorders>
          </w:tcPr>
          <w:p w14:paraId="15094545" w14:textId="77777777" w:rsidR="00B414F9" w:rsidRDefault="00B414F9" w:rsidP="009D1010">
            <w:pPr>
              <w:pStyle w:val="TAL"/>
            </w:pPr>
            <w:r>
              <w:t>3GPP TS 29.571 [10]</w:t>
            </w:r>
          </w:p>
        </w:tc>
        <w:tc>
          <w:tcPr>
            <w:tcW w:w="3918" w:type="dxa"/>
            <w:tcBorders>
              <w:top w:val="single" w:sz="4" w:space="0" w:color="auto"/>
              <w:left w:val="single" w:sz="4" w:space="0" w:color="auto"/>
              <w:bottom w:val="single" w:sz="4" w:space="0" w:color="auto"/>
              <w:right w:val="single" w:sz="4" w:space="0" w:color="auto"/>
            </w:tcBorders>
          </w:tcPr>
          <w:p w14:paraId="1FB31866" w14:textId="77777777" w:rsidR="00B414F9" w:rsidRDefault="00B414F9" w:rsidP="009D1010">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34BBBA9A" w14:textId="77777777" w:rsidR="00B414F9" w:rsidRDefault="00B414F9" w:rsidP="009D1010">
            <w:pPr>
              <w:pStyle w:val="TAL"/>
              <w:rPr>
                <w:rFonts w:cs="Arial"/>
                <w:szCs w:val="18"/>
              </w:rPr>
            </w:pPr>
          </w:p>
        </w:tc>
      </w:tr>
      <w:tr w:rsidR="00B414F9" w14:paraId="710EF609" w14:textId="77777777" w:rsidTr="00824619">
        <w:trPr>
          <w:gridAfter w:val="1"/>
          <w:wAfter w:w="6" w:type="dxa"/>
          <w:jc w:val="center"/>
        </w:trPr>
        <w:tc>
          <w:tcPr>
            <w:tcW w:w="2021" w:type="dxa"/>
            <w:tcBorders>
              <w:top w:val="single" w:sz="4" w:space="0" w:color="auto"/>
              <w:left w:val="single" w:sz="4" w:space="0" w:color="auto"/>
              <w:bottom w:val="single" w:sz="4" w:space="0" w:color="auto"/>
              <w:right w:val="single" w:sz="4" w:space="0" w:color="auto"/>
            </w:tcBorders>
          </w:tcPr>
          <w:p w14:paraId="0F3D34CD" w14:textId="77777777" w:rsidR="00B414F9" w:rsidRDefault="00B414F9" w:rsidP="009D1010">
            <w:pPr>
              <w:pStyle w:val="TAL"/>
            </w:pPr>
            <w:r>
              <w:t>Ipv4AddrMask</w:t>
            </w:r>
          </w:p>
        </w:tc>
        <w:tc>
          <w:tcPr>
            <w:tcW w:w="2035" w:type="dxa"/>
            <w:gridSpan w:val="2"/>
            <w:tcBorders>
              <w:top w:val="single" w:sz="4" w:space="0" w:color="auto"/>
              <w:left w:val="single" w:sz="4" w:space="0" w:color="auto"/>
              <w:bottom w:val="single" w:sz="4" w:space="0" w:color="auto"/>
              <w:right w:val="single" w:sz="4" w:space="0" w:color="auto"/>
            </w:tcBorders>
          </w:tcPr>
          <w:p w14:paraId="3A1F62AE" w14:textId="77777777" w:rsidR="00B414F9" w:rsidRDefault="00B414F9" w:rsidP="009D1010">
            <w:pPr>
              <w:pStyle w:val="TAL"/>
            </w:pPr>
            <w:r>
              <w:t>3GPP</w:t>
            </w:r>
            <w:r>
              <w:rPr>
                <w:lang w:val="en-US"/>
              </w:rPr>
              <w:t> </w:t>
            </w:r>
            <w:r>
              <w:t>TS 29.571 [11]</w:t>
            </w:r>
          </w:p>
        </w:tc>
        <w:tc>
          <w:tcPr>
            <w:tcW w:w="3918" w:type="dxa"/>
            <w:tcBorders>
              <w:top w:val="single" w:sz="4" w:space="0" w:color="auto"/>
              <w:left w:val="single" w:sz="4" w:space="0" w:color="auto"/>
              <w:bottom w:val="single" w:sz="4" w:space="0" w:color="auto"/>
              <w:right w:val="single" w:sz="4" w:space="0" w:color="auto"/>
            </w:tcBorders>
          </w:tcPr>
          <w:p w14:paraId="61198E9E" w14:textId="77777777" w:rsidR="00B414F9" w:rsidRDefault="00B414F9" w:rsidP="009D1010">
            <w:pPr>
              <w:pStyle w:val="TAL"/>
              <w:rPr>
                <w:rFonts w:cs="Arial"/>
                <w:szCs w:val="18"/>
              </w:rPr>
            </w:pPr>
            <w:r>
              <w:t>String identifying an IPv4 address mask.</w:t>
            </w:r>
          </w:p>
        </w:tc>
        <w:tc>
          <w:tcPr>
            <w:tcW w:w="1682" w:type="dxa"/>
            <w:tcBorders>
              <w:top w:val="single" w:sz="4" w:space="0" w:color="auto"/>
              <w:left w:val="single" w:sz="4" w:space="0" w:color="auto"/>
              <w:bottom w:val="single" w:sz="4" w:space="0" w:color="auto"/>
              <w:right w:val="single" w:sz="4" w:space="0" w:color="auto"/>
            </w:tcBorders>
          </w:tcPr>
          <w:p w14:paraId="2C812256" w14:textId="77777777" w:rsidR="00B414F9" w:rsidRDefault="00B414F9" w:rsidP="009D1010">
            <w:pPr>
              <w:pStyle w:val="TAL"/>
              <w:rPr>
                <w:rFonts w:cs="Arial"/>
                <w:szCs w:val="18"/>
              </w:rPr>
            </w:pPr>
          </w:p>
        </w:tc>
      </w:tr>
      <w:tr w:rsidR="00B414F9" w14:paraId="6DB0CDE8" w14:textId="77777777" w:rsidTr="00824619">
        <w:trPr>
          <w:gridAfter w:val="1"/>
          <w:wAfter w:w="6" w:type="dxa"/>
          <w:jc w:val="center"/>
        </w:trPr>
        <w:tc>
          <w:tcPr>
            <w:tcW w:w="2021" w:type="dxa"/>
            <w:tcBorders>
              <w:top w:val="single" w:sz="4" w:space="0" w:color="auto"/>
              <w:left w:val="single" w:sz="4" w:space="0" w:color="auto"/>
              <w:bottom w:val="single" w:sz="4" w:space="0" w:color="auto"/>
              <w:right w:val="single" w:sz="4" w:space="0" w:color="auto"/>
            </w:tcBorders>
          </w:tcPr>
          <w:p w14:paraId="6601AB55" w14:textId="77777777" w:rsidR="00B414F9" w:rsidRDefault="00B414F9" w:rsidP="009D1010">
            <w:pPr>
              <w:pStyle w:val="TAL"/>
            </w:pPr>
            <w:r>
              <w:t>Ipv4AddrRm</w:t>
            </w:r>
          </w:p>
        </w:tc>
        <w:tc>
          <w:tcPr>
            <w:tcW w:w="2035" w:type="dxa"/>
            <w:gridSpan w:val="2"/>
            <w:tcBorders>
              <w:top w:val="single" w:sz="4" w:space="0" w:color="auto"/>
              <w:left w:val="single" w:sz="4" w:space="0" w:color="auto"/>
              <w:bottom w:val="single" w:sz="4" w:space="0" w:color="auto"/>
              <w:right w:val="single" w:sz="4" w:space="0" w:color="auto"/>
            </w:tcBorders>
          </w:tcPr>
          <w:p w14:paraId="6916C3A7" w14:textId="77777777" w:rsidR="00B414F9" w:rsidRDefault="00B414F9" w:rsidP="009D1010">
            <w:pPr>
              <w:pStyle w:val="TAL"/>
            </w:pPr>
            <w:r>
              <w:t>3GPP TS 29.571 [10]</w:t>
            </w:r>
          </w:p>
        </w:tc>
        <w:tc>
          <w:tcPr>
            <w:tcW w:w="3918" w:type="dxa"/>
            <w:tcBorders>
              <w:top w:val="single" w:sz="4" w:space="0" w:color="auto"/>
              <w:left w:val="single" w:sz="4" w:space="0" w:color="auto"/>
              <w:bottom w:val="single" w:sz="4" w:space="0" w:color="auto"/>
              <w:right w:val="single" w:sz="4" w:space="0" w:color="auto"/>
            </w:tcBorders>
          </w:tcPr>
          <w:p w14:paraId="295CCD76" w14:textId="77777777" w:rsidR="00B414F9" w:rsidRDefault="00B414F9" w:rsidP="009D1010">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68430201" w14:textId="77777777" w:rsidR="00B414F9" w:rsidRDefault="00B414F9" w:rsidP="009D1010">
            <w:pPr>
              <w:pStyle w:val="TAL"/>
              <w:rPr>
                <w:rFonts w:cs="Arial"/>
                <w:szCs w:val="18"/>
              </w:rPr>
            </w:pPr>
          </w:p>
        </w:tc>
      </w:tr>
      <w:tr w:rsidR="00B414F9" w14:paraId="5A6993BE" w14:textId="77777777" w:rsidTr="00824619">
        <w:trPr>
          <w:gridAfter w:val="1"/>
          <w:wAfter w:w="6" w:type="dxa"/>
          <w:jc w:val="center"/>
        </w:trPr>
        <w:tc>
          <w:tcPr>
            <w:tcW w:w="2021" w:type="dxa"/>
            <w:tcBorders>
              <w:top w:val="single" w:sz="4" w:space="0" w:color="auto"/>
              <w:left w:val="single" w:sz="4" w:space="0" w:color="auto"/>
              <w:bottom w:val="single" w:sz="4" w:space="0" w:color="auto"/>
              <w:right w:val="single" w:sz="4" w:space="0" w:color="auto"/>
            </w:tcBorders>
          </w:tcPr>
          <w:p w14:paraId="32D82C8D" w14:textId="77777777" w:rsidR="00B414F9" w:rsidRDefault="00B414F9" w:rsidP="009D1010">
            <w:pPr>
              <w:pStyle w:val="TAL"/>
            </w:pPr>
            <w:r>
              <w:t>Ipv6Prefix</w:t>
            </w:r>
          </w:p>
        </w:tc>
        <w:tc>
          <w:tcPr>
            <w:tcW w:w="2035" w:type="dxa"/>
            <w:gridSpan w:val="2"/>
            <w:tcBorders>
              <w:top w:val="single" w:sz="4" w:space="0" w:color="auto"/>
              <w:left w:val="single" w:sz="4" w:space="0" w:color="auto"/>
              <w:bottom w:val="single" w:sz="4" w:space="0" w:color="auto"/>
              <w:right w:val="single" w:sz="4" w:space="0" w:color="auto"/>
            </w:tcBorders>
          </w:tcPr>
          <w:p w14:paraId="2A31ED06" w14:textId="77777777" w:rsidR="00B414F9" w:rsidRDefault="00B414F9" w:rsidP="009D1010">
            <w:pPr>
              <w:pStyle w:val="TAL"/>
            </w:pPr>
            <w:r>
              <w:t>3GPP TS 29.571 [10]</w:t>
            </w:r>
          </w:p>
        </w:tc>
        <w:tc>
          <w:tcPr>
            <w:tcW w:w="3918" w:type="dxa"/>
            <w:tcBorders>
              <w:top w:val="single" w:sz="4" w:space="0" w:color="auto"/>
              <w:left w:val="single" w:sz="4" w:space="0" w:color="auto"/>
              <w:bottom w:val="single" w:sz="4" w:space="0" w:color="auto"/>
              <w:right w:val="single" w:sz="4" w:space="0" w:color="auto"/>
            </w:tcBorders>
          </w:tcPr>
          <w:p w14:paraId="585EC3D0" w14:textId="77777777" w:rsidR="00B414F9" w:rsidRDefault="00B414F9" w:rsidP="009D1010">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468AEB16" w14:textId="77777777" w:rsidR="00B414F9" w:rsidRDefault="00B414F9" w:rsidP="009D1010">
            <w:pPr>
              <w:pStyle w:val="TAL"/>
              <w:rPr>
                <w:rFonts w:cs="Arial"/>
                <w:szCs w:val="18"/>
              </w:rPr>
            </w:pPr>
          </w:p>
        </w:tc>
      </w:tr>
      <w:tr w:rsidR="00B414F9" w14:paraId="33DC5C94" w14:textId="77777777" w:rsidTr="00824619">
        <w:trPr>
          <w:gridAfter w:val="1"/>
          <w:wAfter w:w="6" w:type="dxa"/>
          <w:jc w:val="center"/>
        </w:trPr>
        <w:tc>
          <w:tcPr>
            <w:tcW w:w="2021" w:type="dxa"/>
            <w:tcBorders>
              <w:top w:val="single" w:sz="4" w:space="0" w:color="auto"/>
              <w:left w:val="single" w:sz="4" w:space="0" w:color="auto"/>
              <w:bottom w:val="single" w:sz="4" w:space="0" w:color="auto"/>
              <w:right w:val="single" w:sz="4" w:space="0" w:color="auto"/>
            </w:tcBorders>
          </w:tcPr>
          <w:p w14:paraId="1F55B751" w14:textId="77777777" w:rsidR="00B414F9" w:rsidRDefault="00B414F9" w:rsidP="009D1010">
            <w:pPr>
              <w:pStyle w:val="TAL"/>
            </w:pPr>
            <w:r>
              <w:t>Ipv6PrefixRm</w:t>
            </w:r>
          </w:p>
        </w:tc>
        <w:tc>
          <w:tcPr>
            <w:tcW w:w="2035" w:type="dxa"/>
            <w:gridSpan w:val="2"/>
            <w:tcBorders>
              <w:top w:val="single" w:sz="4" w:space="0" w:color="auto"/>
              <w:left w:val="single" w:sz="4" w:space="0" w:color="auto"/>
              <w:bottom w:val="single" w:sz="4" w:space="0" w:color="auto"/>
              <w:right w:val="single" w:sz="4" w:space="0" w:color="auto"/>
            </w:tcBorders>
          </w:tcPr>
          <w:p w14:paraId="3666695B" w14:textId="77777777" w:rsidR="00B414F9" w:rsidRDefault="00B414F9" w:rsidP="009D1010">
            <w:pPr>
              <w:pStyle w:val="TAL"/>
            </w:pPr>
            <w:r>
              <w:t>3GPP TS 29.571 [10]</w:t>
            </w:r>
          </w:p>
        </w:tc>
        <w:tc>
          <w:tcPr>
            <w:tcW w:w="3918" w:type="dxa"/>
            <w:tcBorders>
              <w:top w:val="single" w:sz="4" w:space="0" w:color="auto"/>
              <w:left w:val="single" w:sz="4" w:space="0" w:color="auto"/>
              <w:bottom w:val="single" w:sz="4" w:space="0" w:color="auto"/>
              <w:right w:val="single" w:sz="4" w:space="0" w:color="auto"/>
            </w:tcBorders>
          </w:tcPr>
          <w:p w14:paraId="11E4941D" w14:textId="77777777" w:rsidR="00B414F9" w:rsidRDefault="00B414F9" w:rsidP="009D1010">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0912DE07" w14:textId="77777777" w:rsidR="00B414F9" w:rsidRDefault="00B414F9" w:rsidP="009D1010">
            <w:pPr>
              <w:pStyle w:val="TAL"/>
              <w:rPr>
                <w:rFonts w:cs="Arial"/>
                <w:szCs w:val="18"/>
              </w:rPr>
            </w:pPr>
          </w:p>
        </w:tc>
      </w:tr>
      <w:tr w:rsidR="00B414F9" w14:paraId="3563256C" w14:textId="77777777" w:rsidTr="00824619">
        <w:trPr>
          <w:gridAfter w:val="1"/>
          <w:wAfter w:w="6" w:type="dxa"/>
          <w:jc w:val="center"/>
        </w:trPr>
        <w:tc>
          <w:tcPr>
            <w:tcW w:w="2021" w:type="dxa"/>
            <w:tcBorders>
              <w:top w:val="single" w:sz="4" w:space="0" w:color="auto"/>
              <w:left w:val="single" w:sz="4" w:space="0" w:color="auto"/>
              <w:bottom w:val="single" w:sz="4" w:space="0" w:color="auto"/>
              <w:right w:val="single" w:sz="4" w:space="0" w:color="auto"/>
            </w:tcBorders>
          </w:tcPr>
          <w:p w14:paraId="27D86FC9" w14:textId="77777777" w:rsidR="00B414F9" w:rsidRDefault="00B414F9" w:rsidP="009D1010">
            <w:pPr>
              <w:pStyle w:val="TAL"/>
            </w:pPr>
            <w:r>
              <w:rPr>
                <w:lang w:val="en-US"/>
              </w:rPr>
              <w:t>MacAddr48</w:t>
            </w:r>
          </w:p>
        </w:tc>
        <w:tc>
          <w:tcPr>
            <w:tcW w:w="2035" w:type="dxa"/>
            <w:gridSpan w:val="2"/>
            <w:tcBorders>
              <w:top w:val="single" w:sz="4" w:space="0" w:color="auto"/>
              <w:left w:val="single" w:sz="4" w:space="0" w:color="auto"/>
              <w:bottom w:val="single" w:sz="4" w:space="0" w:color="auto"/>
              <w:right w:val="single" w:sz="4" w:space="0" w:color="auto"/>
            </w:tcBorders>
          </w:tcPr>
          <w:p w14:paraId="35453994" w14:textId="77777777" w:rsidR="00B414F9" w:rsidRDefault="00B414F9" w:rsidP="009D1010">
            <w:pPr>
              <w:pStyle w:val="TAL"/>
            </w:pPr>
            <w:r>
              <w:t>3GPP TS 29.571 [10]</w:t>
            </w:r>
          </w:p>
        </w:tc>
        <w:tc>
          <w:tcPr>
            <w:tcW w:w="3918" w:type="dxa"/>
            <w:tcBorders>
              <w:top w:val="single" w:sz="4" w:space="0" w:color="auto"/>
              <w:left w:val="single" w:sz="4" w:space="0" w:color="auto"/>
              <w:bottom w:val="single" w:sz="4" w:space="0" w:color="auto"/>
              <w:right w:val="single" w:sz="4" w:space="0" w:color="auto"/>
            </w:tcBorders>
          </w:tcPr>
          <w:p w14:paraId="3BBEA826" w14:textId="77777777" w:rsidR="00B414F9" w:rsidRDefault="00B414F9" w:rsidP="009D1010">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1C459B4A" w14:textId="77777777" w:rsidR="00B414F9" w:rsidRDefault="00B414F9" w:rsidP="009D1010">
            <w:pPr>
              <w:pStyle w:val="TAL"/>
              <w:rPr>
                <w:rFonts w:cs="Arial"/>
                <w:szCs w:val="18"/>
              </w:rPr>
            </w:pPr>
          </w:p>
        </w:tc>
      </w:tr>
      <w:tr w:rsidR="00B414F9" w14:paraId="3194F2FC" w14:textId="77777777" w:rsidTr="00824619">
        <w:trPr>
          <w:jc w:val="center"/>
        </w:trPr>
        <w:tc>
          <w:tcPr>
            <w:tcW w:w="2028" w:type="dxa"/>
            <w:gridSpan w:val="2"/>
            <w:tcBorders>
              <w:top w:val="single" w:sz="4" w:space="0" w:color="auto"/>
              <w:left w:val="single" w:sz="4" w:space="0" w:color="auto"/>
              <w:bottom w:val="single" w:sz="4" w:space="0" w:color="auto"/>
              <w:right w:val="single" w:sz="4" w:space="0" w:color="auto"/>
            </w:tcBorders>
          </w:tcPr>
          <w:p w14:paraId="379F7B46" w14:textId="77777777" w:rsidR="00B414F9" w:rsidRDefault="00B414F9" w:rsidP="009D1010">
            <w:pPr>
              <w:pStyle w:val="TAL"/>
              <w:rPr>
                <w:lang w:val="en-US"/>
              </w:rPr>
            </w:pPr>
            <w:r>
              <w:rPr>
                <w:lang w:val="en-US"/>
              </w:rPr>
              <w:t>MacAddr48Rm</w:t>
            </w:r>
          </w:p>
        </w:tc>
        <w:tc>
          <w:tcPr>
            <w:tcW w:w="2028" w:type="dxa"/>
            <w:tcBorders>
              <w:top w:val="single" w:sz="4" w:space="0" w:color="auto"/>
              <w:left w:val="single" w:sz="4" w:space="0" w:color="auto"/>
              <w:bottom w:val="single" w:sz="4" w:space="0" w:color="auto"/>
              <w:right w:val="single" w:sz="4" w:space="0" w:color="auto"/>
            </w:tcBorders>
          </w:tcPr>
          <w:p w14:paraId="7C48FA80" w14:textId="77777777" w:rsidR="00B414F9" w:rsidRDefault="00B414F9" w:rsidP="009D1010">
            <w:pPr>
              <w:pStyle w:val="TAL"/>
            </w:pPr>
            <w:r>
              <w:t>3GPP TS 29.571 [10]</w:t>
            </w:r>
          </w:p>
        </w:tc>
        <w:tc>
          <w:tcPr>
            <w:tcW w:w="3918" w:type="dxa"/>
            <w:tcBorders>
              <w:top w:val="single" w:sz="4" w:space="0" w:color="auto"/>
              <w:left w:val="single" w:sz="4" w:space="0" w:color="auto"/>
              <w:bottom w:val="single" w:sz="4" w:space="0" w:color="auto"/>
              <w:right w:val="single" w:sz="4" w:space="0" w:color="auto"/>
            </w:tcBorders>
          </w:tcPr>
          <w:p w14:paraId="16BF0B0C" w14:textId="77777777" w:rsidR="00B414F9" w:rsidRDefault="00B414F9" w:rsidP="009D1010">
            <w:pPr>
              <w:pStyle w:val="TAL"/>
              <w:rPr>
                <w:rFonts w:cs="Arial"/>
                <w:szCs w:val="18"/>
              </w:rPr>
            </w:pPr>
          </w:p>
        </w:tc>
        <w:tc>
          <w:tcPr>
            <w:tcW w:w="1688" w:type="dxa"/>
            <w:gridSpan w:val="2"/>
            <w:tcBorders>
              <w:top w:val="single" w:sz="4" w:space="0" w:color="auto"/>
              <w:left w:val="single" w:sz="4" w:space="0" w:color="auto"/>
              <w:bottom w:val="single" w:sz="4" w:space="0" w:color="auto"/>
              <w:right w:val="single" w:sz="4" w:space="0" w:color="auto"/>
            </w:tcBorders>
          </w:tcPr>
          <w:p w14:paraId="3A17794B" w14:textId="77777777" w:rsidR="00B414F9" w:rsidRDefault="00B414F9" w:rsidP="009D1010">
            <w:pPr>
              <w:pStyle w:val="TAL"/>
              <w:rPr>
                <w:rFonts w:cs="Arial"/>
                <w:szCs w:val="18"/>
              </w:rPr>
            </w:pPr>
          </w:p>
        </w:tc>
      </w:tr>
      <w:tr w:rsidR="00B414F9" w14:paraId="485D9FA9" w14:textId="77777777" w:rsidTr="00824619">
        <w:trPr>
          <w:gridAfter w:val="1"/>
          <w:wAfter w:w="6" w:type="dxa"/>
          <w:jc w:val="center"/>
        </w:trPr>
        <w:tc>
          <w:tcPr>
            <w:tcW w:w="2021" w:type="dxa"/>
            <w:tcBorders>
              <w:top w:val="single" w:sz="4" w:space="0" w:color="auto"/>
              <w:left w:val="single" w:sz="4" w:space="0" w:color="auto"/>
              <w:bottom w:val="single" w:sz="4" w:space="0" w:color="auto"/>
              <w:right w:val="single" w:sz="4" w:space="0" w:color="auto"/>
            </w:tcBorders>
          </w:tcPr>
          <w:p w14:paraId="3A3A84FD" w14:textId="77777777" w:rsidR="00B414F9" w:rsidRDefault="00B414F9" w:rsidP="009D1010">
            <w:pPr>
              <w:pStyle w:val="TAL"/>
              <w:rPr>
                <w:lang w:val="en-US"/>
              </w:rPr>
            </w:pPr>
            <w:proofErr w:type="spellStart"/>
            <w:r>
              <w:rPr>
                <w:lang w:val="en-US"/>
              </w:rPr>
              <w:t>NfInstanceId</w:t>
            </w:r>
            <w:proofErr w:type="spellEnd"/>
          </w:p>
        </w:tc>
        <w:tc>
          <w:tcPr>
            <w:tcW w:w="2035" w:type="dxa"/>
            <w:gridSpan w:val="2"/>
            <w:tcBorders>
              <w:top w:val="single" w:sz="4" w:space="0" w:color="auto"/>
              <w:left w:val="single" w:sz="4" w:space="0" w:color="auto"/>
              <w:bottom w:val="single" w:sz="4" w:space="0" w:color="auto"/>
              <w:right w:val="single" w:sz="4" w:space="0" w:color="auto"/>
            </w:tcBorders>
          </w:tcPr>
          <w:p w14:paraId="720CB6C6" w14:textId="77777777" w:rsidR="00B414F9" w:rsidRDefault="00B414F9" w:rsidP="009D1010">
            <w:pPr>
              <w:pStyle w:val="TAL"/>
            </w:pPr>
            <w:r>
              <w:t>3GPP TS 29.571 [10]</w:t>
            </w:r>
          </w:p>
        </w:tc>
        <w:tc>
          <w:tcPr>
            <w:tcW w:w="3918" w:type="dxa"/>
            <w:tcBorders>
              <w:top w:val="single" w:sz="4" w:space="0" w:color="auto"/>
              <w:left w:val="single" w:sz="4" w:space="0" w:color="auto"/>
              <w:bottom w:val="single" w:sz="4" w:space="0" w:color="auto"/>
              <w:right w:val="single" w:sz="4" w:space="0" w:color="auto"/>
            </w:tcBorders>
          </w:tcPr>
          <w:p w14:paraId="6CCCB41A" w14:textId="77777777" w:rsidR="00B414F9" w:rsidRDefault="00B414F9" w:rsidP="009D1010">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04263220" w14:textId="77777777" w:rsidR="00B414F9" w:rsidRDefault="00B414F9" w:rsidP="009D1010">
            <w:pPr>
              <w:pStyle w:val="TAL"/>
              <w:rPr>
                <w:rFonts w:cs="Arial"/>
                <w:szCs w:val="18"/>
              </w:rPr>
            </w:pPr>
          </w:p>
        </w:tc>
      </w:tr>
      <w:tr w:rsidR="00B414F9" w14:paraId="0B97ABDE" w14:textId="77777777" w:rsidTr="00824619">
        <w:trPr>
          <w:gridAfter w:val="1"/>
          <w:wAfter w:w="6" w:type="dxa"/>
          <w:jc w:val="center"/>
        </w:trPr>
        <w:tc>
          <w:tcPr>
            <w:tcW w:w="2021" w:type="dxa"/>
            <w:tcBorders>
              <w:top w:val="single" w:sz="4" w:space="0" w:color="auto"/>
              <w:left w:val="single" w:sz="4" w:space="0" w:color="auto"/>
              <w:bottom w:val="single" w:sz="4" w:space="0" w:color="auto"/>
              <w:right w:val="single" w:sz="4" w:space="0" w:color="auto"/>
            </w:tcBorders>
          </w:tcPr>
          <w:p w14:paraId="4AC2EC69" w14:textId="77777777" w:rsidR="00B414F9" w:rsidRDefault="00B414F9" w:rsidP="009D1010">
            <w:pPr>
              <w:pStyle w:val="TAL"/>
              <w:rPr>
                <w:lang w:val="en-US"/>
              </w:rPr>
            </w:pPr>
            <w:proofErr w:type="spellStart"/>
            <w:r>
              <w:t>NfSetId</w:t>
            </w:r>
            <w:proofErr w:type="spellEnd"/>
          </w:p>
        </w:tc>
        <w:tc>
          <w:tcPr>
            <w:tcW w:w="2035" w:type="dxa"/>
            <w:gridSpan w:val="2"/>
            <w:tcBorders>
              <w:top w:val="single" w:sz="4" w:space="0" w:color="auto"/>
              <w:left w:val="single" w:sz="4" w:space="0" w:color="auto"/>
              <w:bottom w:val="single" w:sz="4" w:space="0" w:color="auto"/>
              <w:right w:val="single" w:sz="4" w:space="0" w:color="auto"/>
            </w:tcBorders>
          </w:tcPr>
          <w:p w14:paraId="32F46611" w14:textId="77777777" w:rsidR="00B414F9" w:rsidRDefault="00B414F9" w:rsidP="009D1010">
            <w:pPr>
              <w:pStyle w:val="TAL"/>
            </w:pPr>
            <w:r>
              <w:t>3GPP TS 29.571 [10]</w:t>
            </w:r>
          </w:p>
        </w:tc>
        <w:tc>
          <w:tcPr>
            <w:tcW w:w="3918" w:type="dxa"/>
            <w:tcBorders>
              <w:top w:val="single" w:sz="4" w:space="0" w:color="auto"/>
              <w:left w:val="single" w:sz="4" w:space="0" w:color="auto"/>
              <w:bottom w:val="single" w:sz="4" w:space="0" w:color="auto"/>
              <w:right w:val="single" w:sz="4" w:space="0" w:color="auto"/>
            </w:tcBorders>
          </w:tcPr>
          <w:p w14:paraId="64FC5F8F" w14:textId="77777777" w:rsidR="00B414F9" w:rsidRDefault="00B414F9" w:rsidP="009D1010">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40EAD26E" w14:textId="77777777" w:rsidR="00B414F9" w:rsidRDefault="00B414F9" w:rsidP="009D1010">
            <w:pPr>
              <w:pStyle w:val="TAL"/>
              <w:rPr>
                <w:rFonts w:cs="Arial"/>
                <w:szCs w:val="18"/>
              </w:rPr>
            </w:pPr>
          </w:p>
        </w:tc>
      </w:tr>
      <w:tr w:rsidR="00B414F9" w14:paraId="24BE6599" w14:textId="77777777" w:rsidTr="00824619">
        <w:trPr>
          <w:gridAfter w:val="1"/>
          <w:wAfter w:w="6" w:type="dxa"/>
          <w:jc w:val="center"/>
        </w:trPr>
        <w:tc>
          <w:tcPr>
            <w:tcW w:w="2021" w:type="dxa"/>
            <w:tcBorders>
              <w:top w:val="single" w:sz="4" w:space="0" w:color="auto"/>
              <w:left w:val="single" w:sz="4" w:space="0" w:color="auto"/>
              <w:bottom w:val="single" w:sz="4" w:space="0" w:color="auto"/>
              <w:right w:val="single" w:sz="4" w:space="0" w:color="auto"/>
            </w:tcBorders>
          </w:tcPr>
          <w:p w14:paraId="54A91852" w14:textId="77777777" w:rsidR="00B414F9" w:rsidRDefault="00B414F9" w:rsidP="009D1010">
            <w:pPr>
              <w:pStyle w:val="TAL"/>
            </w:pPr>
            <w:proofErr w:type="spellStart"/>
            <w:r>
              <w:t>ProblemDetails</w:t>
            </w:r>
            <w:proofErr w:type="spellEnd"/>
          </w:p>
        </w:tc>
        <w:tc>
          <w:tcPr>
            <w:tcW w:w="2035" w:type="dxa"/>
            <w:gridSpan w:val="2"/>
            <w:tcBorders>
              <w:top w:val="single" w:sz="4" w:space="0" w:color="auto"/>
              <w:left w:val="single" w:sz="4" w:space="0" w:color="auto"/>
              <w:bottom w:val="single" w:sz="4" w:space="0" w:color="auto"/>
              <w:right w:val="single" w:sz="4" w:space="0" w:color="auto"/>
            </w:tcBorders>
          </w:tcPr>
          <w:p w14:paraId="7616F63A" w14:textId="77777777" w:rsidR="00B414F9" w:rsidRDefault="00B414F9" w:rsidP="009D1010">
            <w:pPr>
              <w:pStyle w:val="TAL"/>
            </w:pPr>
            <w:r>
              <w:rPr>
                <w:rFonts w:cs="Arial"/>
              </w:rPr>
              <w:t>3GPP TS 29.571 [10]</w:t>
            </w:r>
          </w:p>
        </w:tc>
        <w:tc>
          <w:tcPr>
            <w:tcW w:w="3918" w:type="dxa"/>
            <w:tcBorders>
              <w:top w:val="single" w:sz="4" w:space="0" w:color="auto"/>
              <w:left w:val="single" w:sz="4" w:space="0" w:color="auto"/>
              <w:bottom w:val="single" w:sz="4" w:space="0" w:color="auto"/>
              <w:right w:val="single" w:sz="4" w:space="0" w:color="auto"/>
            </w:tcBorders>
          </w:tcPr>
          <w:p w14:paraId="69F0F33F" w14:textId="77777777" w:rsidR="00B414F9" w:rsidRDefault="00B414F9" w:rsidP="009D1010">
            <w:pPr>
              <w:pStyle w:val="TAL"/>
              <w:rPr>
                <w:rFonts w:cs="Arial"/>
                <w:szCs w:val="18"/>
              </w:rPr>
            </w:pPr>
            <w:r>
              <w:rPr>
                <w:rFonts w:cs="Arial"/>
                <w:szCs w:val="18"/>
                <w:lang w:eastAsia="zh-CN"/>
              </w:rPr>
              <w:t>Used in error responses to provide more detailed information about an error.</w:t>
            </w:r>
          </w:p>
        </w:tc>
        <w:tc>
          <w:tcPr>
            <w:tcW w:w="1682" w:type="dxa"/>
            <w:tcBorders>
              <w:top w:val="single" w:sz="4" w:space="0" w:color="auto"/>
              <w:left w:val="single" w:sz="4" w:space="0" w:color="auto"/>
              <w:bottom w:val="single" w:sz="4" w:space="0" w:color="auto"/>
              <w:right w:val="single" w:sz="4" w:space="0" w:color="auto"/>
            </w:tcBorders>
          </w:tcPr>
          <w:p w14:paraId="5BB0B28B" w14:textId="77777777" w:rsidR="00B414F9" w:rsidRDefault="00B414F9" w:rsidP="009D1010">
            <w:pPr>
              <w:pStyle w:val="TAL"/>
              <w:rPr>
                <w:rFonts w:cs="Arial"/>
                <w:szCs w:val="18"/>
              </w:rPr>
            </w:pPr>
          </w:p>
        </w:tc>
      </w:tr>
      <w:tr w:rsidR="00B414F9" w14:paraId="199B2711" w14:textId="77777777" w:rsidTr="00824619">
        <w:trPr>
          <w:jc w:val="center"/>
        </w:trPr>
        <w:tc>
          <w:tcPr>
            <w:tcW w:w="2028" w:type="dxa"/>
            <w:gridSpan w:val="2"/>
            <w:tcBorders>
              <w:top w:val="single" w:sz="4" w:space="0" w:color="auto"/>
              <w:left w:val="single" w:sz="4" w:space="0" w:color="auto"/>
              <w:bottom w:val="single" w:sz="4" w:space="0" w:color="auto"/>
              <w:right w:val="single" w:sz="4" w:space="0" w:color="auto"/>
            </w:tcBorders>
          </w:tcPr>
          <w:p w14:paraId="374C7606" w14:textId="77777777" w:rsidR="00B414F9" w:rsidRDefault="00B414F9" w:rsidP="009D1010">
            <w:pPr>
              <w:pStyle w:val="TAL"/>
            </w:pPr>
            <w:proofErr w:type="spellStart"/>
            <w:r>
              <w:t>RedirectResponse</w:t>
            </w:r>
            <w:proofErr w:type="spellEnd"/>
          </w:p>
        </w:tc>
        <w:tc>
          <w:tcPr>
            <w:tcW w:w="2028" w:type="dxa"/>
            <w:tcBorders>
              <w:top w:val="single" w:sz="4" w:space="0" w:color="auto"/>
              <w:left w:val="single" w:sz="4" w:space="0" w:color="auto"/>
              <w:bottom w:val="single" w:sz="4" w:space="0" w:color="auto"/>
              <w:right w:val="single" w:sz="4" w:space="0" w:color="auto"/>
            </w:tcBorders>
          </w:tcPr>
          <w:p w14:paraId="0B589D0C" w14:textId="77777777" w:rsidR="00B414F9" w:rsidRDefault="00B414F9" w:rsidP="009D1010">
            <w:pPr>
              <w:pStyle w:val="TAL"/>
              <w:rPr>
                <w:rFonts w:cs="Arial"/>
              </w:rPr>
            </w:pPr>
            <w:r>
              <w:t>3GPP TS 29.571 [10]</w:t>
            </w:r>
          </w:p>
        </w:tc>
        <w:tc>
          <w:tcPr>
            <w:tcW w:w="3918" w:type="dxa"/>
            <w:tcBorders>
              <w:top w:val="single" w:sz="4" w:space="0" w:color="auto"/>
              <w:left w:val="single" w:sz="4" w:space="0" w:color="auto"/>
              <w:bottom w:val="single" w:sz="4" w:space="0" w:color="auto"/>
              <w:right w:val="single" w:sz="4" w:space="0" w:color="auto"/>
            </w:tcBorders>
          </w:tcPr>
          <w:p w14:paraId="618D992B" w14:textId="77777777" w:rsidR="00B414F9" w:rsidRDefault="00B414F9" w:rsidP="009D1010">
            <w:pPr>
              <w:pStyle w:val="TAL"/>
              <w:rPr>
                <w:rFonts w:cs="Arial"/>
                <w:szCs w:val="18"/>
                <w:lang w:eastAsia="zh-CN"/>
              </w:rPr>
            </w:pPr>
            <w:r>
              <w:t>Contains</w:t>
            </w:r>
            <w:r>
              <w:rPr>
                <w:rFonts w:cs="Arial"/>
                <w:szCs w:val="18"/>
                <w:lang w:eastAsia="zh-CN"/>
              </w:rPr>
              <w:t xml:space="preserve"> redirection related information.</w:t>
            </w:r>
          </w:p>
        </w:tc>
        <w:tc>
          <w:tcPr>
            <w:tcW w:w="1688" w:type="dxa"/>
            <w:gridSpan w:val="2"/>
            <w:tcBorders>
              <w:top w:val="single" w:sz="4" w:space="0" w:color="auto"/>
              <w:left w:val="single" w:sz="4" w:space="0" w:color="auto"/>
              <w:bottom w:val="single" w:sz="4" w:space="0" w:color="auto"/>
              <w:right w:val="single" w:sz="4" w:space="0" w:color="auto"/>
            </w:tcBorders>
          </w:tcPr>
          <w:p w14:paraId="1039EF39" w14:textId="77777777" w:rsidR="00B414F9" w:rsidRDefault="00B414F9" w:rsidP="009D1010">
            <w:pPr>
              <w:pStyle w:val="TAL"/>
              <w:rPr>
                <w:rFonts w:cs="Arial"/>
                <w:szCs w:val="18"/>
              </w:rPr>
            </w:pPr>
            <w:r>
              <w:rPr>
                <w:rFonts w:cs="Arial"/>
                <w:szCs w:val="18"/>
              </w:rPr>
              <w:t>ES3XX</w:t>
            </w:r>
          </w:p>
        </w:tc>
      </w:tr>
      <w:tr w:rsidR="00B414F9" w14:paraId="1268FBF6" w14:textId="77777777" w:rsidTr="00824619">
        <w:trPr>
          <w:gridAfter w:val="1"/>
          <w:wAfter w:w="6" w:type="dxa"/>
          <w:jc w:val="center"/>
        </w:trPr>
        <w:tc>
          <w:tcPr>
            <w:tcW w:w="2021" w:type="dxa"/>
            <w:tcBorders>
              <w:top w:val="single" w:sz="4" w:space="0" w:color="auto"/>
              <w:left w:val="single" w:sz="4" w:space="0" w:color="auto"/>
              <w:bottom w:val="single" w:sz="4" w:space="0" w:color="auto"/>
              <w:right w:val="single" w:sz="4" w:space="0" w:color="auto"/>
            </w:tcBorders>
          </w:tcPr>
          <w:p w14:paraId="703663FB" w14:textId="77777777" w:rsidR="00B414F9" w:rsidRDefault="00B414F9" w:rsidP="009D1010">
            <w:pPr>
              <w:pStyle w:val="TAL"/>
            </w:pPr>
            <w:proofErr w:type="spellStart"/>
            <w:r>
              <w:t>Snssai</w:t>
            </w:r>
            <w:proofErr w:type="spellEnd"/>
          </w:p>
        </w:tc>
        <w:tc>
          <w:tcPr>
            <w:tcW w:w="2035" w:type="dxa"/>
            <w:gridSpan w:val="2"/>
            <w:tcBorders>
              <w:top w:val="single" w:sz="4" w:space="0" w:color="auto"/>
              <w:left w:val="single" w:sz="4" w:space="0" w:color="auto"/>
              <w:bottom w:val="single" w:sz="4" w:space="0" w:color="auto"/>
              <w:right w:val="single" w:sz="4" w:space="0" w:color="auto"/>
            </w:tcBorders>
          </w:tcPr>
          <w:p w14:paraId="71A685D9" w14:textId="77777777" w:rsidR="00B414F9" w:rsidRDefault="00B414F9" w:rsidP="009D1010">
            <w:pPr>
              <w:pStyle w:val="TAL"/>
            </w:pPr>
            <w:r>
              <w:t>3GPP TS 29.571 [10]</w:t>
            </w:r>
          </w:p>
        </w:tc>
        <w:tc>
          <w:tcPr>
            <w:tcW w:w="3918" w:type="dxa"/>
            <w:tcBorders>
              <w:top w:val="single" w:sz="4" w:space="0" w:color="auto"/>
              <w:left w:val="single" w:sz="4" w:space="0" w:color="auto"/>
              <w:bottom w:val="single" w:sz="4" w:space="0" w:color="auto"/>
              <w:right w:val="single" w:sz="4" w:space="0" w:color="auto"/>
            </w:tcBorders>
          </w:tcPr>
          <w:p w14:paraId="1C69C4CE" w14:textId="77777777" w:rsidR="00B414F9" w:rsidRDefault="00B414F9" w:rsidP="009D1010">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20AFC6C3" w14:textId="77777777" w:rsidR="00B414F9" w:rsidRDefault="00B414F9" w:rsidP="009D1010">
            <w:pPr>
              <w:pStyle w:val="TAL"/>
              <w:rPr>
                <w:rFonts w:cs="Arial"/>
                <w:szCs w:val="18"/>
              </w:rPr>
            </w:pPr>
          </w:p>
        </w:tc>
      </w:tr>
      <w:tr w:rsidR="00B414F9" w14:paraId="582AE6FC" w14:textId="77777777" w:rsidTr="00824619">
        <w:trPr>
          <w:gridAfter w:val="1"/>
          <w:wAfter w:w="6" w:type="dxa"/>
          <w:jc w:val="center"/>
        </w:trPr>
        <w:tc>
          <w:tcPr>
            <w:tcW w:w="2021" w:type="dxa"/>
            <w:tcBorders>
              <w:top w:val="single" w:sz="4" w:space="0" w:color="auto"/>
              <w:left w:val="single" w:sz="4" w:space="0" w:color="auto"/>
              <w:bottom w:val="single" w:sz="4" w:space="0" w:color="auto"/>
              <w:right w:val="single" w:sz="4" w:space="0" w:color="auto"/>
            </w:tcBorders>
          </w:tcPr>
          <w:p w14:paraId="6096CD07" w14:textId="77777777" w:rsidR="00B414F9" w:rsidRDefault="00B414F9" w:rsidP="009D1010">
            <w:pPr>
              <w:pStyle w:val="TAL"/>
            </w:pPr>
            <w:proofErr w:type="spellStart"/>
            <w:r>
              <w:t>Supi</w:t>
            </w:r>
            <w:proofErr w:type="spellEnd"/>
          </w:p>
        </w:tc>
        <w:tc>
          <w:tcPr>
            <w:tcW w:w="2035" w:type="dxa"/>
            <w:gridSpan w:val="2"/>
            <w:tcBorders>
              <w:top w:val="single" w:sz="4" w:space="0" w:color="auto"/>
              <w:left w:val="single" w:sz="4" w:space="0" w:color="auto"/>
              <w:bottom w:val="single" w:sz="4" w:space="0" w:color="auto"/>
              <w:right w:val="single" w:sz="4" w:space="0" w:color="auto"/>
            </w:tcBorders>
          </w:tcPr>
          <w:p w14:paraId="14447C62" w14:textId="77777777" w:rsidR="00B414F9" w:rsidRDefault="00B414F9" w:rsidP="009D1010">
            <w:pPr>
              <w:pStyle w:val="TAL"/>
            </w:pPr>
            <w:r>
              <w:t>3GPP TS 29.571 [10]</w:t>
            </w:r>
          </w:p>
        </w:tc>
        <w:tc>
          <w:tcPr>
            <w:tcW w:w="3918" w:type="dxa"/>
            <w:tcBorders>
              <w:top w:val="single" w:sz="4" w:space="0" w:color="auto"/>
              <w:left w:val="single" w:sz="4" w:space="0" w:color="auto"/>
              <w:bottom w:val="single" w:sz="4" w:space="0" w:color="auto"/>
              <w:right w:val="single" w:sz="4" w:space="0" w:color="auto"/>
            </w:tcBorders>
          </w:tcPr>
          <w:p w14:paraId="2264723A" w14:textId="77777777" w:rsidR="00B414F9" w:rsidRDefault="00B414F9" w:rsidP="009D1010">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027EDE83" w14:textId="77777777" w:rsidR="00B414F9" w:rsidRDefault="00B414F9" w:rsidP="009D1010">
            <w:pPr>
              <w:pStyle w:val="TAL"/>
              <w:rPr>
                <w:rFonts w:cs="Arial"/>
                <w:szCs w:val="18"/>
              </w:rPr>
            </w:pPr>
          </w:p>
        </w:tc>
      </w:tr>
      <w:tr w:rsidR="00B414F9" w14:paraId="2F488F19" w14:textId="77777777" w:rsidTr="00824619">
        <w:trPr>
          <w:gridAfter w:val="1"/>
          <w:wAfter w:w="6" w:type="dxa"/>
          <w:jc w:val="center"/>
        </w:trPr>
        <w:tc>
          <w:tcPr>
            <w:tcW w:w="2021" w:type="dxa"/>
            <w:tcBorders>
              <w:top w:val="single" w:sz="4" w:space="0" w:color="auto"/>
              <w:left w:val="single" w:sz="4" w:space="0" w:color="auto"/>
              <w:bottom w:val="single" w:sz="4" w:space="0" w:color="auto"/>
              <w:right w:val="single" w:sz="4" w:space="0" w:color="auto"/>
            </w:tcBorders>
          </w:tcPr>
          <w:p w14:paraId="00EC2F83" w14:textId="77777777" w:rsidR="00B414F9" w:rsidRDefault="00B414F9" w:rsidP="009D1010">
            <w:pPr>
              <w:pStyle w:val="TAL"/>
            </w:pPr>
            <w:proofErr w:type="spellStart"/>
            <w:r>
              <w:rPr>
                <w:lang w:eastAsia="zh-CN"/>
              </w:rPr>
              <w:t>SupportedFeatures</w:t>
            </w:r>
            <w:proofErr w:type="spellEnd"/>
          </w:p>
        </w:tc>
        <w:tc>
          <w:tcPr>
            <w:tcW w:w="2035" w:type="dxa"/>
            <w:gridSpan w:val="2"/>
            <w:tcBorders>
              <w:top w:val="single" w:sz="4" w:space="0" w:color="auto"/>
              <w:left w:val="single" w:sz="4" w:space="0" w:color="auto"/>
              <w:bottom w:val="single" w:sz="4" w:space="0" w:color="auto"/>
              <w:right w:val="single" w:sz="4" w:space="0" w:color="auto"/>
            </w:tcBorders>
          </w:tcPr>
          <w:p w14:paraId="7FE77686" w14:textId="77777777" w:rsidR="00B414F9" w:rsidRDefault="00B414F9" w:rsidP="009D1010">
            <w:pPr>
              <w:pStyle w:val="TAL"/>
            </w:pPr>
            <w:r>
              <w:t>3GPP TS 29.571 [10]</w:t>
            </w:r>
          </w:p>
        </w:tc>
        <w:tc>
          <w:tcPr>
            <w:tcW w:w="3918" w:type="dxa"/>
            <w:tcBorders>
              <w:top w:val="single" w:sz="4" w:space="0" w:color="auto"/>
              <w:left w:val="single" w:sz="4" w:space="0" w:color="auto"/>
              <w:bottom w:val="single" w:sz="4" w:space="0" w:color="auto"/>
              <w:right w:val="single" w:sz="4" w:space="0" w:color="auto"/>
            </w:tcBorders>
          </w:tcPr>
          <w:p w14:paraId="6DBAECE3" w14:textId="77777777" w:rsidR="00B414F9" w:rsidRDefault="00B414F9" w:rsidP="009D1010">
            <w:pPr>
              <w:pStyle w:val="TAL"/>
              <w:rPr>
                <w:rFonts w:cs="Arial"/>
                <w:szCs w:val="18"/>
              </w:rPr>
            </w:pPr>
            <w:r>
              <w:rPr>
                <w:rFonts w:cs="Arial"/>
                <w:szCs w:val="18"/>
              </w:rPr>
              <w:t xml:space="preserve">Used to negotiate the applicability of the optional features defined in </w:t>
            </w:r>
            <w:r>
              <w:t>table 5.8-1.</w:t>
            </w:r>
          </w:p>
        </w:tc>
        <w:tc>
          <w:tcPr>
            <w:tcW w:w="1682" w:type="dxa"/>
            <w:tcBorders>
              <w:top w:val="single" w:sz="4" w:space="0" w:color="auto"/>
              <w:left w:val="single" w:sz="4" w:space="0" w:color="auto"/>
              <w:bottom w:val="single" w:sz="4" w:space="0" w:color="auto"/>
              <w:right w:val="single" w:sz="4" w:space="0" w:color="auto"/>
            </w:tcBorders>
          </w:tcPr>
          <w:p w14:paraId="371EAFBC" w14:textId="77777777" w:rsidR="00B414F9" w:rsidRDefault="00B414F9" w:rsidP="009D1010">
            <w:pPr>
              <w:pStyle w:val="TAL"/>
              <w:rPr>
                <w:rFonts w:cs="Arial"/>
                <w:szCs w:val="18"/>
              </w:rPr>
            </w:pPr>
          </w:p>
        </w:tc>
      </w:tr>
    </w:tbl>
    <w:p w14:paraId="790E08D5" w14:textId="77777777" w:rsidR="00B414F9" w:rsidRPr="00B414F9" w:rsidRDefault="00B414F9" w:rsidP="00DD54DA">
      <w:pPr>
        <w:rPr>
          <w:rFonts w:eastAsia="宋体"/>
        </w:rPr>
      </w:pPr>
    </w:p>
    <w:p w14:paraId="1940E92A" w14:textId="77777777" w:rsidR="007739B5" w:rsidRPr="00B61815" w:rsidRDefault="007739B5" w:rsidP="007739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D290D9F" w14:textId="77777777" w:rsidR="00F609B1" w:rsidRDefault="00F609B1" w:rsidP="00F609B1">
      <w:pPr>
        <w:pStyle w:val="4"/>
      </w:pPr>
      <w:bookmarkStart w:id="297" w:name="_Toc28012460"/>
      <w:bookmarkStart w:id="298" w:name="_Toc36038418"/>
      <w:bookmarkStart w:id="299" w:name="_Toc45133688"/>
      <w:bookmarkStart w:id="300" w:name="_Toc51762442"/>
      <w:bookmarkStart w:id="301" w:name="_Toc59017014"/>
      <w:bookmarkStart w:id="302" w:name="_Toc68168179"/>
      <w:bookmarkStart w:id="303" w:name="_Toc83233197"/>
      <w:bookmarkStart w:id="304" w:name="_Toc85528274"/>
      <w:bookmarkStart w:id="305" w:name="_Toc90656326"/>
      <w:r>
        <w:lastRenderedPageBreak/>
        <w:t>5.6.2.7</w:t>
      </w:r>
      <w:r>
        <w:tab/>
        <w:t xml:space="preserve">Type </w:t>
      </w:r>
      <w:bookmarkEnd w:id="297"/>
      <w:bookmarkEnd w:id="298"/>
      <w:bookmarkEnd w:id="299"/>
      <w:bookmarkEnd w:id="300"/>
      <w:bookmarkEnd w:id="301"/>
      <w:bookmarkEnd w:id="302"/>
      <w:proofErr w:type="spellStart"/>
      <w:r>
        <w:t>BsfSubscription</w:t>
      </w:r>
      <w:bookmarkEnd w:id="303"/>
      <w:bookmarkEnd w:id="304"/>
      <w:bookmarkEnd w:id="305"/>
      <w:proofErr w:type="spellEnd"/>
    </w:p>
    <w:p w14:paraId="5AFC914F" w14:textId="77777777" w:rsidR="00F609B1" w:rsidRDefault="00F609B1" w:rsidP="00F609B1">
      <w:pPr>
        <w:pStyle w:val="TH"/>
      </w:pPr>
      <w:r>
        <w:t xml:space="preserve">Table 5.6.2.7-1: Definition of type </w:t>
      </w:r>
      <w:proofErr w:type="spellStart"/>
      <w:r>
        <w:t>BsfSubscription</w:t>
      </w:r>
      <w:proofErr w:type="spellEnd"/>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15"/>
        <w:gridCol w:w="1962"/>
        <w:gridCol w:w="361"/>
        <w:gridCol w:w="1173"/>
        <w:gridCol w:w="3491"/>
        <w:gridCol w:w="1336"/>
        <w:gridCol w:w="22"/>
      </w:tblGrid>
      <w:tr w:rsidR="00F609B1" w14:paraId="4749E45D" w14:textId="77777777" w:rsidTr="00F609B1">
        <w:trPr>
          <w:cantSplit/>
          <w:tblHeader/>
          <w:jc w:val="center"/>
        </w:trPr>
        <w:tc>
          <w:tcPr>
            <w:tcW w:w="1615" w:type="dxa"/>
            <w:tcBorders>
              <w:top w:val="single" w:sz="4" w:space="0" w:color="auto"/>
              <w:left w:val="single" w:sz="4" w:space="0" w:color="auto"/>
              <w:bottom w:val="single" w:sz="4" w:space="0" w:color="auto"/>
              <w:right w:val="single" w:sz="4" w:space="0" w:color="auto"/>
            </w:tcBorders>
            <w:shd w:val="clear" w:color="auto" w:fill="C0C0C0"/>
            <w:hideMark/>
          </w:tcPr>
          <w:p w14:paraId="265F69FA" w14:textId="77777777" w:rsidR="00F609B1" w:rsidRDefault="00F609B1" w:rsidP="009D1010">
            <w:pPr>
              <w:pStyle w:val="TAH"/>
            </w:pPr>
            <w:r>
              <w:t>Attribute name</w:t>
            </w:r>
          </w:p>
        </w:tc>
        <w:tc>
          <w:tcPr>
            <w:tcW w:w="1962" w:type="dxa"/>
            <w:tcBorders>
              <w:top w:val="single" w:sz="4" w:space="0" w:color="auto"/>
              <w:left w:val="single" w:sz="4" w:space="0" w:color="auto"/>
              <w:bottom w:val="single" w:sz="4" w:space="0" w:color="auto"/>
              <w:right w:val="single" w:sz="4" w:space="0" w:color="auto"/>
            </w:tcBorders>
            <w:shd w:val="clear" w:color="auto" w:fill="C0C0C0"/>
            <w:hideMark/>
          </w:tcPr>
          <w:p w14:paraId="35717356" w14:textId="77777777" w:rsidR="00F609B1" w:rsidRDefault="00F609B1" w:rsidP="009D1010">
            <w:pPr>
              <w:pStyle w:val="TAH"/>
            </w:pPr>
            <w: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C628A13" w14:textId="77777777" w:rsidR="00F609B1" w:rsidRDefault="00F609B1" w:rsidP="009D1010">
            <w:pPr>
              <w:pStyle w:val="TAH"/>
            </w:pPr>
            <w:r>
              <w:t>P</w:t>
            </w:r>
          </w:p>
        </w:tc>
        <w:tc>
          <w:tcPr>
            <w:tcW w:w="1173" w:type="dxa"/>
            <w:tcBorders>
              <w:top w:val="single" w:sz="4" w:space="0" w:color="auto"/>
              <w:left w:val="single" w:sz="4" w:space="0" w:color="auto"/>
              <w:bottom w:val="single" w:sz="4" w:space="0" w:color="auto"/>
              <w:right w:val="single" w:sz="4" w:space="0" w:color="auto"/>
            </w:tcBorders>
            <w:shd w:val="clear" w:color="auto" w:fill="C0C0C0"/>
            <w:hideMark/>
          </w:tcPr>
          <w:p w14:paraId="4B57E0F4" w14:textId="77777777" w:rsidR="00F609B1" w:rsidRDefault="00F609B1" w:rsidP="009D1010">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hideMark/>
          </w:tcPr>
          <w:p w14:paraId="055DD99E" w14:textId="77777777" w:rsidR="00F609B1" w:rsidRDefault="00F609B1" w:rsidP="009D1010">
            <w:pPr>
              <w:pStyle w:val="TAH"/>
              <w:rPr>
                <w:rFonts w:cs="Arial"/>
                <w:szCs w:val="18"/>
              </w:rPr>
            </w:pPr>
            <w:r>
              <w:rPr>
                <w:rFonts w:cs="Arial"/>
                <w:szCs w:val="18"/>
              </w:rPr>
              <w:t>Description</w:t>
            </w:r>
          </w:p>
        </w:tc>
        <w:tc>
          <w:tcPr>
            <w:tcW w:w="1358" w:type="dxa"/>
            <w:gridSpan w:val="2"/>
            <w:tcBorders>
              <w:top w:val="single" w:sz="4" w:space="0" w:color="auto"/>
              <w:left w:val="single" w:sz="4" w:space="0" w:color="auto"/>
              <w:bottom w:val="single" w:sz="4" w:space="0" w:color="auto"/>
              <w:right w:val="single" w:sz="4" w:space="0" w:color="auto"/>
            </w:tcBorders>
            <w:shd w:val="clear" w:color="auto" w:fill="C0C0C0"/>
          </w:tcPr>
          <w:p w14:paraId="7C72483A" w14:textId="77777777" w:rsidR="00F609B1" w:rsidRDefault="00F609B1" w:rsidP="009D1010">
            <w:pPr>
              <w:pStyle w:val="TAH"/>
              <w:rPr>
                <w:rFonts w:cs="Arial"/>
                <w:szCs w:val="18"/>
              </w:rPr>
            </w:pPr>
            <w:r>
              <w:rPr>
                <w:rFonts w:cs="Arial"/>
                <w:szCs w:val="18"/>
              </w:rPr>
              <w:t>Applicability</w:t>
            </w:r>
          </w:p>
        </w:tc>
      </w:tr>
      <w:tr w:rsidR="00F609B1" w14:paraId="437201A9" w14:textId="77777777" w:rsidTr="00F609B1">
        <w:trPr>
          <w:cantSplit/>
          <w:jc w:val="center"/>
        </w:trPr>
        <w:tc>
          <w:tcPr>
            <w:tcW w:w="1615" w:type="dxa"/>
            <w:tcBorders>
              <w:top w:val="single" w:sz="4" w:space="0" w:color="auto"/>
              <w:left w:val="single" w:sz="4" w:space="0" w:color="auto"/>
              <w:bottom w:val="single" w:sz="4" w:space="0" w:color="auto"/>
              <w:right w:val="single" w:sz="4" w:space="0" w:color="auto"/>
            </w:tcBorders>
          </w:tcPr>
          <w:p w14:paraId="78CA9108" w14:textId="77777777" w:rsidR="00F609B1" w:rsidRDefault="00F609B1" w:rsidP="009D1010">
            <w:pPr>
              <w:pStyle w:val="TAL"/>
            </w:pPr>
            <w:r>
              <w:t>events</w:t>
            </w:r>
          </w:p>
        </w:tc>
        <w:tc>
          <w:tcPr>
            <w:tcW w:w="1962" w:type="dxa"/>
            <w:tcBorders>
              <w:top w:val="single" w:sz="4" w:space="0" w:color="auto"/>
              <w:left w:val="single" w:sz="4" w:space="0" w:color="auto"/>
              <w:bottom w:val="single" w:sz="4" w:space="0" w:color="auto"/>
              <w:right w:val="single" w:sz="4" w:space="0" w:color="auto"/>
            </w:tcBorders>
          </w:tcPr>
          <w:p w14:paraId="0E2AEA87" w14:textId="3C55F09D" w:rsidR="00F609B1" w:rsidRDefault="00F609B1" w:rsidP="009D1010">
            <w:pPr>
              <w:pStyle w:val="TAL"/>
            </w:pPr>
            <w:r>
              <w:t>array(</w:t>
            </w:r>
            <w:proofErr w:type="spellStart"/>
            <w:ins w:id="306" w:author="Huawei" w:date="2021-12-29T16:46:00Z">
              <w:r>
                <w:t>BsfEvent</w:t>
              </w:r>
            </w:ins>
            <w:proofErr w:type="spellEnd"/>
            <w:del w:id="307" w:author="Huawei" w:date="2021-12-29T16:46:00Z">
              <w:r w:rsidDel="00F609B1">
                <w:delText>string</w:delText>
              </w:r>
            </w:del>
            <w:r>
              <w:t>)</w:t>
            </w:r>
          </w:p>
        </w:tc>
        <w:tc>
          <w:tcPr>
            <w:tcW w:w="361" w:type="dxa"/>
            <w:tcBorders>
              <w:top w:val="single" w:sz="4" w:space="0" w:color="auto"/>
              <w:left w:val="single" w:sz="4" w:space="0" w:color="auto"/>
              <w:bottom w:val="single" w:sz="4" w:space="0" w:color="auto"/>
              <w:right w:val="single" w:sz="4" w:space="0" w:color="auto"/>
            </w:tcBorders>
          </w:tcPr>
          <w:p w14:paraId="1F73F205" w14:textId="77777777" w:rsidR="00F609B1" w:rsidRDefault="00F609B1" w:rsidP="009D1010">
            <w:pPr>
              <w:pStyle w:val="TAC"/>
            </w:pPr>
            <w:r>
              <w:t>M</w:t>
            </w:r>
          </w:p>
        </w:tc>
        <w:tc>
          <w:tcPr>
            <w:tcW w:w="1173" w:type="dxa"/>
            <w:tcBorders>
              <w:top w:val="single" w:sz="4" w:space="0" w:color="auto"/>
              <w:left w:val="single" w:sz="4" w:space="0" w:color="auto"/>
              <w:bottom w:val="single" w:sz="4" w:space="0" w:color="auto"/>
              <w:right w:val="single" w:sz="4" w:space="0" w:color="auto"/>
            </w:tcBorders>
          </w:tcPr>
          <w:p w14:paraId="3E186D67" w14:textId="77777777" w:rsidR="00F609B1" w:rsidRDefault="00F609B1" w:rsidP="009D1010">
            <w:pPr>
              <w:pStyle w:val="TAC"/>
            </w:pPr>
            <w:r>
              <w:t>1..N</w:t>
            </w:r>
          </w:p>
        </w:tc>
        <w:tc>
          <w:tcPr>
            <w:tcW w:w="3491" w:type="dxa"/>
            <w:tcBorders>
              <w:top w:val="single" w:sz="4" w:space="0" w:color="auto"/>
              <w:left w:val="single" w:sz="4" w:space="0" w:color="auto"/>
              <w:bottom w:val="single" w:sz="4" w:space="0" w:color="auto"/>
              <w:right w:val="single" w:sz="4" w:space="0" w:color="auto"/>
            </w:tcBorders>
          </w:tcPr>
          <w:p w14:paraId="4A29DC1D" w14:textId="77777777" w:rsidR="00F609B1" w:rsidRDefault="00F609B1" w:rsidP="009D1010">
            <w:pPr>
              <w:pStyle w:val="TAL"/>
              <w:rPr>
                <w:rFonts w:cs="Arial"/>
                <w:szCs w:val="18"/>
              </w:rPr>
            </w:pPr>
            <w:r>
              <w:rPr>
                <w:rFonts w:cs="Arial"/>
                <w:szCs w:val="18"/>
              </w:rPr>
              <w:t>Subscribed Events.</w:t>
            </w:r>
          </w:p>
        </w:tc>
        <w:tc>
          <w:tcPr>
            <w:tcW w:w="1358" w:type="dxa"/>
            <w:gridSpan w:val="2"/>
            <w:tcBorders>
              <w:top w:val="single" w:sz="4" w:space="0" w:color="auto"/>
              <w:left w:val="single" w:sz="4" w:space="0" w:color="auto"/>
              <w:bottom w:val="single" w:sz="4" w:space="0" w:color="auto"/>
              <w:right w:val="single" w:sz="4" w:space="0" w:color="auto"/>
            </w:tcBorders>
          </w:tcPr>
          <w:p w14:paraId="42EE1A41" w14:textId="77777777" w:rsidR="00F609B1" w:rsidRDefault="00F609B1" w:rsidP="009D1010">
            <w:pPr>
              <w:pStyle w:val="TAL"/>
              <w:rPr>
                <w:rFonts w:cs="Arial"/>
                <w:szCs w:val="18"/>
              </w:rPr>
            </w:pPr>
          </w:p>
        </w:tc>
      </w:tr>
      <w:tr w:rsidR="00F609B1" w14:paraId="17A6EAEE" w14:textId="77777777" w:rsidTr="00F609B1">
        <w:trPr>
          <w:cantSplit/>
          <w:jc w:val="center"/>
        </w:trPr>
        <w:tc>
          <w:tcPr>
            <w:tcW w:w="1615" w:type="dxa"/>
            <w:tcBorders>
              <w:top w:val="single" w:sz="4" w:space="0" w:color="auto"/>
              <w:left w:val="single" w:sz="4" w:space="0" w:color="auto"/>
              <w:bottom w:val="single" w:sz="4" w:space="0" w:color="auto"/>
              <w:right w:val="single" w:sz="4" w:space="0" w:color="auto"/>
            </w:tcBorders>
          </w:tcPr>
          <w:p w14:paraId="07B68644" w14:textId="77777777" w:rsidR="00F609B1" w:rsidRDefault="00F609B1" w:rsidP="009D1010">
            <w:pPr>
              <w:pStyle w:val="TAL"/>
            </w:pPr>
            <w:proofErr w:type="spellStart"/>
            <w:r>
              <w:t>notifUri</w:t>
            </w:r>
            <w:proofErr w:type="spellEnd"/>
          </w:p>
        </w:tc>
        <w:tc>
          <w:tcPr>
            <w:tcW w:w="1962" w:type="dxa"/>
            <w:tcBorders>
              <w:top w:val="single" w:sz="4" w:space="0" w:color="auto"/>
              <w:left w:val="single" w:sz="4" w:space="0" w:color="auto"/>
              <w:bottom w:val="single" w:sz="4" w:space="0" w:color="auto"/>
              <w:right w:val="single" w:sz="4" w:space="0" w:color="auto"/>
            </w:tcBorders>
          </w:tcPr>
          <w:p w14:paraId="00499854" w14:textId="77777777" w:rsidR="00F609B1" w:rsidRDefault="00F609B1" w:rsidP="009D1010">
            <w:pPr>
              <w:pStyle w:val="TAL"/>
            </w:pPr>
            <w:r>
              <w:t>Uri</w:t>
            </w:r>
          </w:p>
        </w:tc>
        <w:tc>
          <w:tcPr>
            <w:tcW w:w="361" w:type="dxa"/>
            <w:tcBorders>
              <w:top w:val="single" w:sz="4" w:space="0" w:color="auto"/>
              <w:left w:val="single" w:sz="4" w:space="0" w:color="auto"/>
              <w:bottom w:val="single" w:sz="4" w:space="0" w:color="auto"/>
              <w:right w:val="single" w:sz="4" w:space="0" w:color="auto"/>
            </w:tcBorders>
          </w:tcPr>
          <w:p w14:paraId="226575C8" w14:textId="77777777" w:rsidR="00F609B1" w:rsidRDefault="00F609B1" w:rsidP="009D1010">
            <w:pPr>
              <w:pStyle w:val="TAC"/>
            </w:pPr>
            <w:r>
              <w:t>M</w:t>
            </w:r>
          </w:p>
        </w:tc>
        <w:tc>
          <w:tcPr>
            <w:tcW w:w="1173" w:type="dxa"/>
            <w:tcBorders>
              <w:top w:val="single" w:sz="4" w:space="0" w:color="auto"/>
              <w:left w:val="single" w:sz="4" w:space="0" w:color="auto"/>
              <w:bottom w:val="single" w:sz="4" w:space="0" w:color="auto"/>
              <w:right w:val="single" w:sz="4" w:space="0" w:color="auto"/>
            </w:tcBorders>
          </w:tcPr>
          <w:p w14:paraId="29643407" w14:textId="77777777" w:rsidR="00F609B1" w:rsidRDefault="00F609B1" w:rsidP="009D1010">
            <w:pPr>
              <w:pStyle w:val="TAC"/>
            </w:pPr>
            <w:r>
              <w:t>1</w:t>
            </w:r>
          </w:p>
        </w:tc>
        <w:tc>
          <w:tcPr>
            <w:tcW w:w="3491" w:type="dxa"/>
            <w:tcBorders>
              <w:top w:val="single" w:sz="4" w:space="0" w:color="auto"/>
              <w:left w:val="single" w:sz="4" w:space="0" w:color="auto"/>
              <w:bottom w:val="single" w:sz="4" w:space="0" w:color="auto"/>
              <w:right w:val="single" w:sz="4" w:space="0" w:color="auto"/>
            </w:tcBorders>
          </w:tcPr>
          <w:p w14:paraId="042CC584" w14:textId="77777777" w:rsidR="00F609B1" w:rsidRDefault="00F609B1" w:rsidP="009D1010">
            <w:pPr>
              <w:pStyle w:val="TAL"/>
              <w:rPr>
                <w:rFonts w:cs="Arial"/>
                <w:szCs w:val="18"/>
              </w:rPr>
            </w:pPr>
            <w:r>
              <w:rPr>
                <w:rFonts w:cs="Arial"/>
                <w:szCs w:val="18"/>
              </w:rPr>
              <w:t>Notification URI.</w:t>
            </w:r>
          </w:p>
        </w:tc>
        <w:tc>
          <w:tcPr>
            <w:tcW w:w="1358" w:type="dxa"/>
            <w:gridSpan w:val="2"/>
            <w:tcBorders>
              <w:top w:val="single" w:sz="4" w:space="0" w:color="auto"/>
              <w:left w:val="single" w:sz="4" w:space="0" w:color="auto"/>
              <w:bottom w:val="single" w:sz="4" w:space="0" w:color="auto"/>
              <w:right w:val="single" w:sz="4" w:space="0" w:color="auto"/>
            </w:tcBorders>
          </w:tcPr>
          <w:p w14:paraId="44A20BAE" w14:textId="77777777" w:rsidR="00F609B1" w:rsidRDefault="00F609B1" w:rsidP="009D1010">
            <w:pPr>
              <w:pStyle w:val="TAL"/>
              <w:rPr>
                <w:rFonts w:cs="Arial"/>
                <w:szCs w:val="18"/>
              </w:rPr>
            </w:pPr>
          </w:p>
        </w:tc>
      </w:tr>
      <w:tr w:rsidR="00F609B1" w14:paraId="1052FA3D" w14:textId="77777777" w:rsidTr="00F609B1">
        <w:trPr>
          <w:cantSplit/>
          <w:jc w:val="center"/>
        </w:trPr>
        <w:tc>
          <w:tcPr>
            <w:tcW w:w="1615" w:type="dxa"/>
            <w:tcBorders>
              <w:top w:val="single" w:sz="4" w:space="0" w:color="auto"/>
              <w:left w:val="single" w:sz="4" w:space="0" w:color="auto"/>
              <w:bottom w:val="single" w:sz="4" w:space="0" w:color="auto"/>
              <w:right w:val="single" w:sz="4" w:space="0" w:color="auto"/>
            </w:tcBorders>
          </w:tcPr>
          <w:p w14:paraId="798F6255" w14:textId="77777777" w:rsidR="00F609B1" w:rsidRDefault="00F609B1" w:rsidP="009D1010">
            <w:pPr>
              <w:pStyle w:val="TAL"/>
            </w:pPr>
            <w:proofErr w:type="spellStart"/>
            <w:r>
              <w:rPr>
                <w:lang w:eastAsia="zh-CN"/>
              </w:rPr>
              <w:t>notifCorreId</w:t>
            </w:r>
            <w:proofErr w:type="spellEnd"/>
          </w:p>
        </w:tc>
        <w:tc>
          <w:tcPr>
            <w:tcW w:w="1962" w:type="dxa"/>
            <w:tcBorders>
              <w:top w:val="single" w:sz="4" w:space="0" w:color="auto"/>
              <w:left w:val="single" w:sz="4" w:space="0" w:color="auto"/>
              <w:bottom w:val="single" w:sz="4" w:space="0" w:color="auto"/>
              <w:right w:val="single" w:sz="4" w:space="0" w:color="auto"/>
            </w:tcBorders>
          </w:tcPr>
          <w:p w14:paraId="0CBC47B9" w14:textId="77777777" w:rsidR="00F609B1" w:rsidRDefault="00F609B1" w:rsidP="009D1010">
            <w:pPr>
              <w:pStyle w:val="TAL"/>
            </w:pPr>
            <w:r>
              <w:rPr>
                <w:lang w:eastAsia="zh-CN"/>
              </w:rPr>
              <w:t>string</w:t>
            </w:r>
          </w:p>
        </w:tc>
        <w:tc>
          <w:tcPr>
            <w:tcW w:w="361" w:type="dxa"/>
            <w:tcBorders>
              <w:top w:val="single" w:sz="4" w:space="0" w:color="auto"/>
              <w:left w:val="single" w:sz="4" w:space="0" w:color="auto"/>
              <w:bottom w:val="single" w:sz="4" w:space="0" w:color="auto"/>
              <w:right w:val="single" w:sz="4" w:space="0" w:color="auto"/>
            </w:tcBorders>
          </w:tcPr>
          <w:p w14:paraId="2E184CF7" w14:textId="77777777" w:rsidR="00F609B1" w:rsidRDefault="00F609B1" w:rsidP="009D1010">
            <w:pPr>
              <w:pStyle w:val="TAC"/>
              <w:rPr>
                <w:lang w:eastAsia="zh-CN"/>
              </w:rPr>
            </w:pPr>
            <w:r>
              <w:rPr>
                <w:rFonts w:hint="eastAsia"/>
                <w:lang w:eastAsia="zh-CN"/>
              </w:rPr>
              <w:t>M</w:t>
            </w:r>
          </w:p>
        </w:tc>
        <w:tc>
          <w:tcPr>
            <w:tcW w:w="1173" w:type="dxa"/>
            <w:tcBorders>
              <w:top w:val="single" w:sz="4" w:space="0" w:color="auto"/>
              <w:left w:val="single" w:sz="4" w:space="0" w:color="auto"/>
              <w:bottom w:val="single" w:sz="4" w:space="0" w:color="auto"/>
              <w:right w:val="single" w:sz="4" w:space="0" w:color="auto"/>
            </w:tcBorders>
          </w:tcPr>
          <w:p w14:paraId="754D6184" w14:textId="77777777" w:rsidR="00F609B1" w:rsidRDefault="00F609B1" w:rsidP="009D1010">
            <w:pPr>
              <w:pStyle w:val="TAC"/>
            </w:pPr>
            <w:r>
              <w:rPr>
                <w:lang w:eastAsia="zh-CN"/>
              </w:rPr>
              <w:t>1</w:t>
            </w:r>
          </w:p>
        </w:tc>
        <w:tc>
          <w:tcPr>
            <w:tcW w:w="3491" w:type="dxa"/>
            <w:tcBorders>
              <w:top w:val="single" w:sz="4" w:space="0" w:color="auto"/>
              <w:left w:val="single" w:sz="4" w:space="0" w:color="auto"/>
              <w:bottom w:val="single" w:sz="4" w:space="0" w:color="auto"/>
              <w:right w:val="single" w:sz="4" w:space="0" w:color="auto"/>
            </w:tcBorders>
          </w:tcPr>
          <w:p w14:paraId="34A2F13A" w14:textId="77777777" w:rsidR="00F609B1" w:rsidRDefault="00F609B1" w:rsidP="009D1010">
            <w:pPr>
              <w:pStyle w:val="TAL"/>
              <w:rPr>
                <w:rFonts w:cs="Arial"/>
                <w:szCs w:val="18"/>
              </w:rPr>
            </w:pPr>
            <w:r>
              <w:rPr>
                <w:lang w:eastAsia="zh-CN"/>
              </w:rPr>
              <w:t>It is used to set the value of Notification Correlation ID in the corresponding notification.</w:t>
            </w:r>
          </w:p>
        </w:tc>
        <w:tc>
          <w:tcPr>
            <w:tcW w:w="1358" w:type="dxa"/>
            <w:gridSpan w:val="2"/>
            <w:tcBorders>
              <w:top w:val="single" w:sz="4" w:space="0" w:color="auto"/>
              <w:left w:val="single" w:sz="4" w:space="0" w:color="auto"/>
              <w:bottom w:val="single" w:sz="4" w:space="0" w:color="auto"/>
              <w:right w:val="single" w:sz="4" w:space="0" w:color="auto"/>
            </w:tcBorders>
          </w:tcPr>
          <w:p w14:paraId="6A0D03AD" w14:textId="77777777" w:rsidR="00F609B1" w:rsidRDefault="00F609B1" w:rsidP="009D1010">
            <w:pPr>
              <w:pStyle w:val="TAL"/>
              <w:rPr>
                <w:rFonts w:cs="Arial"/>
                <w:szCs w:val="18"/>
              </w:rPr>
            </w:pPr>
          </w:p>
        </w:tc>
      </w:tr>
      <w:tr w:rsidR="00F609B1" w14:paraId="017A08B3" w14:textId="77777777" w:rsidTr="00F609B1">
        <w:trPr>
          <w:cantSplit/>
          <w:jc w:val="center"/>
        </w:trPr>
        <w:tc>
          <w:tcPr>
            <w:tcW w:w="1615" w:type="dxa"/>
            <w:tcBorders>
              <w:top w:val="single" w:sz="4" w:space="0" w:color="auto"/>
              <w:left w:val="single" w:sz="4" w:space="0" w:color="auto"/>
              <w:bottom w:val="single" w:sz="4" w:space="0" w:color="auto"/>
              <w:right w:val="single" w:sz="4" w:space="0" w:color="auto"/>
            </w:tcBorders>
          </w:tcPr>
          <w:p w14:paraId="5A56A956" w14:textId="77777777" w:rsidR="00F609B1" w:rsidRDefault="00F609B1" w:rsidP="009D1010">
            <w:pPr>
              <w:pStyle w:val="TAL"/>
              <w:rPr>
                <w:lang w:eastAsia="zh-CN"/>
              </w:rPr>
            </w:pPr>
            <w:proofErr w:type="spellStart"/>
            <w:r>
              <w:t>typeOfSubs</w:t>
            </w:r>
            <w:proofErr w:type="spellEnd"/>
          </w:p>
        </w:tc>
        <w:tc>
          <w:tcPr>
            <w:tcW w:w="1962" w:type="dxa"/>
            <w:tcBorders>
              <w:top w:val="single" w:sz="4" w:space="0" w:color="auto"/>
              <w:left w:val="single" w:sz="4" w:space="0" w:color="auto"/>
              <w:bottom w:val="single" w:sz="4" w:space="0" w:color="auto"/>
              <w:right w:val="single" w:sz="4" w:space="0" w:color="auto"/>
            </w:tcBorders>
          </w:tcPr>
          <w:p w14:paraId="49AB2467" w14:textId="77777777" w:rsidR="00F609B1" w:rsidRDefault="00F609B1" w:rsidP="009D1010">
            <w:pPr>
              <w:pStyle w:val="TAL"/>
              <w:rPr>
                <w:lang w:eastAsia="zh-CN"/>
              </w:rPr>
            </w:pPr>
            <w:proofErr w:type="spellStart"/>
            <w:r>
              <w:t>TypeOfSubscription</w:t>
            </w:r>
            <w:proofErr w:type="spellEnd"/>
          </w:p>
        </w:tc>
        <w:tc>
          <w:tcPr>
            <w:tcW w:w="361" w:type="dxa"/>
            <w:tcBorders>
              <w:top w:val="single" w:sz="4" w:space="0" w:color="auto"/>
              <w:left w:val="single" w:sz="4" w:space="0" w:color="auto"/>
              <w:bottom w:val="single" w:sz="4" w:space="0" w:color="auto"/>
              <w:right w:val="single" w:sz="4" w:space="0" w:color="auto"/>
            </w:tcBorders>
          </w:tcPr>
          <w:p w14:paraId="45A06D4B" w14:textId="77777777" w:rsidR="00F609B1" w:rsidRDefault="00F609B1" w:rsidP="009D1010">
            <w:pPr>
              <w:pStyle w:val="TAC"/>
              <w:rPr>
                <w:lang w:eastAsia="zh-CN"/>
              </w:rPr>
            </w:pPr>
            <w:r>
              <w:t>O</w:t>
            </w:r>
          </w:p>
        </w:tc>
        <w:tc>
          <w:tcPr>
            <w:tcW w:w="1173" w:type="dxa"/>
            <w:tcBorders>
              <w:top w:val="single" w:sz="4" w:space="0" w:color="auto"/>
              <w:left w:val="single" w:sz="4" w:space="0" w:color="auto"/>
              <w:bottom w:val="single" w:sz="4" w:space="0" w:color="auto"/>
              <w:right w:val="single" w:sz="4" w:space="0" w:color="auto"/>
            </w:tcBorders>
          </w:tcPr>
          <w:p w14:paraId="368DA2F9" w14:textId="77777777" w:rsidR="00F609B1" w:rsidRDefault="00F609B1" w:rsidP="009D1010">
            <w:pPr>
              <w:pStyle w:val="TAC"/>
              <w:rPr>
                <w:lang w:eastAsia="zh-CN"/>
              </w:rPr>
            </w:pPr>
            <w:r>
              <w:t>0..1</w:t>
            </w:r>
          </w:p>
        </w:tc>
        <w:tc>
          <w:tcPr>
            <w:tcW w:w="3491" w:type="dxa"/>
            <w:tcBorders>
              <w:top w:val="single" w:sz="4" w:space="0" w:color="auto"/>
              <w:left w:val="single" w:sz="4" w:space="0" w:color="auto"/>
              <w:bottom w:val="single" w:sz="4" w:space="0" w:color="auto"/>
              <w:right w:val="single" w:sz="4" w:space="0" w:color="auto"/>
            </w:tcBorders>
          </w:tcPr>
          <w:p w14:paraId="72B2044B" w14:textId="77777777" w:rsidR="00F609B1" w:rsidRDefault="00F609B1" w:rsidP="009D1010">
            <w:pPr>
              <w:pStyle w:val="TAL"/>
              <w:rPr>
                <w:noProof/>
              </w:rPr>
            </w:pPr>
            <w:r>
              <w:rPr>
                <w:rFonts w:cs="Arial"/>
                <w:szCs w:val="18"/>
              </w:rPr>
              <w:t>Indicates whether the subscription is for a PCF for a PDU session or a PCF for a UE.</w:t>
            </w:r>
          </w:p>
        </w:tc>
        <w:tc>
          <w:tcPr>
            <w:tcW w:w="1358" w:type="dxa"/>
            <w:gridSpan w:val="2"/>
            <w:tcBorders>
              <w:top w:val="single" w:sz="4" w:space="0" w:color="auto"/>
              <w:left w:val="single" w:sz="4" w:space="0" w:color="auto"/>
              <w:bottom w:val="single" w:sz="4" w:space="0" w:color="auto"/>
              <w:right w:val="single" w:sz="4" w:space="0" w:color="auto"/>
            </w:tcBorders>
          </w:tcPr>
          <w:p w14:paraId="325BA948" w14:textId="77777777" w:rsidR="00F609B1" w:rsidRDefault="00F609B1" w:rsidP="009D1010">
            <w:pPr>
              <w:pStyle w:val="TAL"/>
              <w:rPr>
                <w:rFonts w:cs="Arial"/>
                <w:szCs w:val="18"/>
              </w:rPr>
            </w:pPr>
          </w:p>
        </w:tc>
      </w:tr>
      <w:tr w:rsidR="00F609B1" w14:paraId="421B9F3D" w14:textId="77777777" w:rsidTr="00F609B1">
        <w:trPr>
          <w:cantSplit/>
          <w:jc w:val="center"/>
        </w:trPr>
        <w:tc>
          <w:tcPr>
            <w:tcW w:w="1615" w:type="dxa"/>
            <w:tcBorders>
              <w:top w:val="single" w:sz="4" w:space="0" w:color="auto"/>
              <w:left w:val="single" w:sz="4" w:space="0" w:color="auto"/>
              <w:bottom w:val="single" w:sz="4" w:space="0" w:color="auto"/>
              <w:right w:val="single" w:sz="4" w:space="0" w:color="auto"/>
            </w:tcBorders>
          </w:tcPr>
          <w:p w14:paraId="41AC70D3" w14:textId="77777777" w:rsidR="00F609B1" w:rsidRDefault="00F609B1" w:rsidP="009D1010">
            <w:pPr>
              <w:pStyle w:val="TAL"/>
            </w:pPr>
            <w:proofErr w:type="spellStart"/>
            <w:r>
              <w:rPr>
                <w:rFonts w:hint="eastAsia"/>
                <w:lang w:eastAsia="zh-CN"/>
              </w:rPr>
              <w:t>supi</w:t>
            </w:r>
            <w:proofErr w:type="spellEnd"/>
          </w:p>
        </w:tc>
        <w:tc>
          <w:tcPr>
            <w:tcW w:w="1962" w:type="dxa"/>
            <w:tcBorders>
              <w:top w:val="single" w:sz="4" w:space="0" w:color="auto"/>
              <w:left w:val="single" w:sz="4" w:space="0" w:color="auto"/>
              <w:bottom w:val="single" w:sz="4" w:space="0" w:color="auto"/>
              <w:right w:val="single" w:sz="4" w:space="0" w:color="auto"/>
            </w:tcBorders>
          </w:tcPr>
          <w:p w14:paraId="0F713888" w14:textId="77777777" w:rsidR="00F609B1" w:rsidRDefault="00F609B1" w:rsidP="009D1010">
            <w:pPr>
              <w:pStyle w:val="TAL"/>
            </w:pPr>
            <w:proofErr w:type="spellStart"/>
            <w:r>
              <w:rPr>
                <w:rFonts w:hint="eastAsia"/>
                <w:lang w:eastAsia="zh-CN"/>
              </w:rPr>
              <w:t>Supi</w:t>
            </w:r>
            <w:proofErr w:type="spellEnd"/>
          </w:p>
        </w:tc>
        <w:tc>
          <w:tcPr>
            <w:tcW w:w="361" w:type="dxa"/>
            <w:tcBorders>
              <w:top w:val="single" w:sz="4" w:space="0" w:color="auto"/>
              <w:left w:val="single" w:sz="4" w:space="0" w:color="auto"/>
              <w:bottom w:val="single" w:sz="4" w:space="0" w:color="auto"/>
              <w:right w:val="single" w:sz="4" w:space="0" w:color="auto"/>
            </w:tcBorders>
          </w:tcPr>
          <w:p w14:paraId="05926B3D" w14:textId="77777777" w:rsidR="00F609B1" w:rsidRDefault="00F609B1" w:rsidP="009D1010">
            <w:pPr>
              <w:pStyle w:val="TAC"/>
            </w:pPr>
            <w:r>
              <w:rPr>
                <w:lang w:eastAsia="zh-CN"/>
              </w:rPr>
              <w:t>M</w:t>
            </w:r>
          </w:p>
        </w:tc>
        <w:tc>
          <w:tcPr>
            <w:tcW w:w="1173" w:type="dxa"/>
            <w:tcBorders>
              <w:top w:val="single" w:sz="4" w:space="0" w:color="auto"/>
              <w:left w:val="single" w:sz="4" w:space="0" w:color="auto"/>
              <w:bottom w:val="single" w:sz="4" w:space="0" w:color="auto"/>
              <w:right w:val="single" w:sz="4" w:space="0" w:color="auto"/>
            </w:tcBorders>
          </w:tcPr>
          <w:p w14:paraId="5D28AE9E" w14:textId="77777777" w:rsidR="00F609B1" w:rsidRDefault="00F609B1" w:rsidP="009D1010">
            <w:pPr>
              <w:pStyle w:val="TAC"/>
            </w:pPr>
            <w:r>
              <w:rPr>
                <w:rFonts w:hint="eastAsia"/>
                <w:lang w:eastAsia="zh-CN"/>
              </w:rPr>
              <w:t>1</w:t>
            </w:r>
          </w:p>
        </w:tc>
        <w:tc>
          <w:tcPr>
            <w:tcW w:w="3491" w:type="dxa"/>
            <w:tcBorders>
              <w:top w:val="single" w:sz="4" w:space="0" w:color="auto"/>
              <w:left w:val="single" w:sz="4" w:space="0" w:color="auto"/>
              <w:bottom w:val="single" w:sz="4" w:space="0" w:color="auto"/>
              <w:right w:val="single" w:sz="4" w:space="0" w:color="auto"/>
            </w:tcBorders>
          </w:tcPr>
          <w:p w14:paraId="7CBFCAB9" w14:textId="77777777" w:rsidR="00F609B1" w:rsidRDefault="00F609B1" w:rsidP="009D1010">
            <w:pPr>
              <w:pStyle w:val="TAL"/>
              <w:rPr>
                <w:rFonts w:cs="Arial"/>
                <w:szCs w:val="18"/>
              </w:rPr>
            </w:pPr>
            <w:r>
              <w:rPr>
                <w:noProof/>
              </w:rPr>
              <w:t>Subscription Permanent Identifier.</w:t>
            </w:r>
          </w:p>
        </w:tc>
        <w:tc>
          <w:tcPr>
            <w:tcW w:w="1358" w:type="dxa"/>
            <w:gridSpan w:val="2"/>
            <w:tcBorders>
              <w:top w:val="single" w:sz="4" w:space="0" w:color="auto"/>
              <w:left w:val="single" w:sz="4" w:space="0" w:color="auto"/>
              <w:bottom w:val="single" w:sz="4" w:space="0" w:color="auto"/>
              <w:right w:val="single" w:sz="4" w:space="0" w:color="auto"/>
            </w:tcBorders>
          </w:tcPr>
          <w:p w14:paraId="64D1078D" w14:textId="77777777" w:rsidR="00F609B1" w:rsidRDefault="00F609B1" w:rsidP="009D1010">
            <w:pPr>
              <w:pStyle w:val="TAL"/>
              <w:rPr>
                <w:rFonts w:cs="Arial"/>
                <w:szCs w:val="18"/>
              </w:rPr>
            </w:pPr>
          </w:p>
        </w:tc>
      </w:tr>
      <w:tr w:rsidR="00F609B1" w14:paraId="612412F4" w14:textId="77777777" w:rsidTr="00F609B1">
        <w:trPr>
          <w:cantSplit/>
          <w:jc w:val="center"/>
        </w:trPr>
        <w:tc>
          <w:tcPr>
            <w:tcW w:w="1615" w:type="dxa"/>
            <w:tcBorders>
              <w:top w:val="single" w:sz="4" w:space="0" w:color="auto"/>
              <w:left w:val="single" w:sz="4" w:space="0" w:color="auto"/>
              <w:bottom w:val="single" w:sz="4" w:space="0" w:color="auto"/>
              <w:right w:val="single" w:sz="4" w:space="0" w:color="auto"/>
            </w:tcBorders>
          </w:tcPr>
          <w:p w14:paraId="38B8BA08" w14:textId="77777777" w:rsidR="00F609B1" w:rsidRDefault="00F609B1" w:rsidP="009D1010">
            <w:pPr>
              <w:pStyle w:val="TAL"/>
            </w:pPr>
            <w:proofErr w:type="spellStart"/>
            <w:r>
              <w:rPr>
                <w:rFonts w:hint="eastAsia"/>
                <w:lang w:eastAsia="zh-CN"/>
              </w:rPr>
              <w:t>gpsi</w:t>
            </w:r>
            <w:proofErr w:type="spellEnd"/>
          </w:p>
        </w:tc>
        <w:tc>
          <w:tcPr>
            <w:tcW w:w="1962" w:type="dxa"/>
            <w:tcBorders>
              <w:top w:val="single" w:sz="4" w:space="0" w:color="auto"/>
              <w:left w:val="single" w:sz="4" w:space="0" w:color="auto"/>
              <w:bottom w:val="single" w:sz="4" w:space="0" w:color="auto"/>
              <w:right w:val="single" w:sz="4" w:space="0" w:color="auto"/>
            </w:tcBorders>
          </w:tcPr>
          <w:p w14:paraId="21C59AB4" w14:textId="77777777" w:rsidR="00F609B1" w:rsidRDefault="00F609B1" w:rsidP="009D1010">
            <w:pPr>
              <w:pStyle w:val="TAL"/>
            </w:pPr>
            <w:proofErr w:type="spellStart"/>
            <w:r>
              <w:rPr>
                <w:rFonts w:hint="eastAsia"/>
                <w:lang w:eastAsia="zh-CN"/>
              </w:rPr>
              <w:t>Gpsi</w:t>
            </w:r>
            <w:proofErr w:type="spellEnd"/>
          </w:p>
        </w:tc>
        <w:tc>
          <w:tcPr>
            <w:tcW w:w="361" w:type="dxa"/>
            <w:tcBorders>
              <w:top w:val="single" w:sz="4" w:space="0" w:color="auto"/>
              <w:left w:val="single" w:sz="4" w:space="0" w:color="auto"/>
              <w:bottom w:val="single" w:sz="4" w:space="0" w:color="auto"/>
              <w:right w:val="single" w:sz="4" w:space="0" w:color="auto"/>
            </w:tcBorders>
          </w:tcPr>
          <w:p w14:paraId="34CC9E0B" w14:textId="77777777" w:rsidR="00F609B1" w:rsidRDefault="00F609B1" w:rsidP="009D1010">
            <w:pPr>
              <w:pStyle w:val="TAC"/>
            </w:pPr>
            <w:r>
              <w:rPr>
                <w:lang w:eastAsia="zh-CN"/>
              </w:rPr>
              <w:t>O</w:t>
            </w:r>
          </w:p>
        </w:tc>
        <w:tc>
          <w:tcPr>
            <w:tcW w:w="1173" w:type="dxa"/>
            <w:tcBorders>
              <w:top w:val="single" w:sz="4" w:space="0" w:color="auto"/>
              <w:left w:val="single" w:sz="4" w:space="0" w:color="auto"/>
              <w:bottom w:val="single" w:sz="4" w:space="0" w:color="auto"/>
              <w:right w:val="single" w:sz="4" w:space="0" w:color="auto"/>
            </w:tcBorders>
          </w:tcPr>
          <w:p w14:paraId="28D7DDBF" w14:textId="77777777" w:rsidR="00F609B1" w:rsidRDefault="00F609B1" w:rsidP="009D1010">
            <w:pPr>
              <w:pStyle w:val="TAC"/>
            </w:pPr>
            <w:r>
              <w:rPr>
                <w:rFonts w:hint="eastAsia"/>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7C62A261" w14:textId="77777777" w:rsidR="00F609B1" w:rsidRDefault="00F609B1" w:rsidP="009D1010">
            <w:pPr>
              <w:pStyle w:val="TAL"/>
              <w:rPr>
                <w:rFonts w:cs="Arial"/>
                <w:szCs w:val="18"/>
              </w:rPr>
            </w:pPr>
            <w:r>
              <w:rPr>
                <w:lang w:eastAsia="zh-CN"/>
              </w:rPr>
              <w:t xml:space="preserve">Identifies a GPSI. </w:t>
            </w:r>
          </w:p>
        </w:tc>
        <w:tc>
          <w:tcPr>
            <w:tcW w:w="1358" w:type="dxa"/>
            <w:gridSpan w:val="2"/>
            <w:tcBorders>
              <w:top w:val="single" w:sz="4" w:space="0" w:color="auto"/>
              <w:left w:val="single" w:sz="4" w:space="0" w:color="auto"/>
              <w:bottom w:val="single" w:sz="4" w:space="0" w:color="auto"/>
              <w:right w:val="single" w:sz="4" w:space="0" w:color="auto"/>
            </w:tcBorders>
          </w:tcPr>
          <w:p w14:paraId="6EFC53B4" w14:textId="77777777" w:rsidR="00F609B1" w:rsidRDefault="00F609B1" w:rsidP="009D1010">
            <w:pPr>
              <w:pStyle w:val="TAL"/>
              <w:rPr>
                <w:rFonts w:cs="Arial"/>
                <w:szCs w:val="18"/>
              </w:rPr>
            </w:pPr>
          </w:p>
        </w:tc>
      </w:tr>
      <w:tr w:rsidR="00F609B1" w14:paraId="39E59206" w14:textId="77777777" w:rsidTr="00F609B1">
        <w:trPr>
          <w:gridAfter w:val="1"/>
          <w:wAfter w:w="22" w:type="dxa"/>
          <w:cantSplit/>
          <w:jc w:val="center"/>
        </w:trPr>
        <w:tc>
          <w:tcPr>
            <w:tcW w:w="1615" w:type="dxa"/>
            <w:tcBorders>
              <w:top w:val="single" w:sz="4" w:space="0" w:color="auto"/>
              <w:left w:val="single" w:sz="4" w:space="0" w:color="auto"/>
              <w:bottom w:val="single" w:sz="4" w:space="0" w:color="auto"/>
              <w:right w:val="single" w:sz="4" w:space="0" w:color="auto"/>
            </w:tcBorders>
          </w:tcPr>
          <w:p w14:paraId="3FF81081" w14:textId="77777777" w:rsidR="00F609B1" w:rsidRDefault="00F609B1" w:rsidP="009D1010">
            <w:pPr>
              <w:pStyle w:val="TAL"/>
              <w:rPr>
                <w:lang w:eastAsia="zh-CN"/>
              </w:rPr>
            </w:pPr>
            <w:proofErr w:type="spellStart"/>
            <w:r>
              <w:rPr>
                <w:lang w:eastAsia="zh-CN"/>
              </w:rPr>
              <w:t>snssaiDnnPairs</w:t>
            </w:r>
            <w:proofErr w:type="spellEnd"/>
          </w:p>
        </w:tc>
        <w:tc>
          <w:tcPr>
            <w:tcW w:w="1962" w:type="dxa"/>
            <w:tcBorders>
              <w:top w:val="single" w:sz="4" w:space="0" w:color="auto"/>
              <w:left w:val="single" w:sz="4" w:space="0" w:color="auto"/>
              <w:bottom w:val="single" w:sz="4" w:space="0" w:color="auto"/>
              <w:right w:val="single" w:sz="4" w:space="0" w:color="auto"/>
            </w:tcBorders>
          </w:tcPr>
          <w:p w14:paraId="2A9DF3FD" w14:textId="77777777" w:rsidR="00F609B1" w:rsidRDefault="00F609B1" w:rsidP="009D1010">
            <w:pPr>
              <w:pStyle w:val="TAL"/>
              <w:rPr>
                <w:lang w:eastAsia="zh-CN"/>
              </w:rPr>
            </w:pPr>
            <w:r>
              <w:rPr>
                <w:lang w:eastAsia="zh-CN"/>
              </w:rPr>
              <w:t>array(</w:t>
            </w:r>
            <w:proofErr w:type="spellStart"/>
            <w:r>
              <w:rPr>
                <w:lang w:eastAsia="zh-CN"/>
              </w:rPr>
              <w:t>SnssaiDnnPair</w:t>
            </w:r>
            <w:proofErr w:type="spellEnd"/>
            <w:r>
              <w:rPr>
                <w:lang w:eastAsia="zh-CN"/>
              </w:rPr>
              <w:t>)</w:t>
            </w:r>
          </w:p>
        </w:tc>
        <w:tc>
          <w:tcPr>
            <w:tcW w:w="361" w:type="dxa"/>
            <w:tcBorders>
              <w:top w:val="single" w:sz="4" w:space="0" w:color="auto"/>
              <w:left w:val="single" w:sz="4" w:space="0" w:color="auto"/>
              <w:bottom w:val="single" w:sz="4" w:space="0" w:color="auto"/>
              <w:right w:val="single" w:sz="4" w:space="0" w:color="auto"/>
            </w:tcBorders>
          </w:tcPr>
          <w:p w14:paraId="08A6038F" w14:textId="77777777" w:rsidR="00F609B1" w:rsidRDefault="00F609B1" w:rsidP="009D1010">
            <w:pPr>
              <w:pStyle w:val="TAC"/>
              <w:rPr>
                <w:lang w:eastAsia="zh-CN"/>
              </w:rPr>
            </w:pPr>
            <w:r>
              <w:t>C</w:t>
            </w:r>
          </w:p>
        </w:tc>
        <w:tc>
          <w:tcPr>
            <w:tcW w:w="1173" w:type="dxa"/>
            <w:tcBorders>
              <w:top w:val="single" w:sz="4" w:space="0" w:color="auto"/>
              <w:left w:val="single" w:sz="4" w:space="0" w:color="auto"/>
              <w:bottom w:val="single" w:sz="4" w:space="0" w:color="auto"/>
              <w:right w:val="single" w:sz="4" w:space="0" w:color="auto"/>
            </w:tcBorders>
          </w:tcPr>
          <w:p w14:paraId="63E345D6" w14:textId="77777777" w:rsidR="00F609B1" w:rsidRDefault="00F609B1" w:rsidP="009D1010">
            <w:pPr>
              <w:pStyle w:val="TAC"/>
              <w:rPr>
                <w:lang w:eastAsia="zh-CN"/>
              </w:rPr>
            </w:pPr>
            <w:r>
              <w:t>1..N</w:t>
            </w:r>
          </w:p>
        </w:tc>
        <w:tc>
          <w:tcPr>
            <w:tcW w:w="3491" w:type="dxa"/>
            <w:tcBorders>
              <w:top w:val="single" w:sz="4" w:space="0" w:color="auto"/>
              <w:left w:val="single" w:sz="4" w:space="0" w:color="auto"/>
              <w:bottom w:val="single" w:sz="4" w:space="0" w:color="auto"/>
              <w:right w:val="single" w:sz="4" w:space="0" w:color="auto"/>
            </w:tcBorders>
          </w:tcPr>
          <w:p w14:paraId="20FB081F" w14:textId="77777777" w:rsidR="00F609B1" w:rsidRDefault="00F609B1" w:rsidP="009D1010">
            <w:pPr>
              <w:pStyle w:val="TAL"/>
              <w:rPr>
                <w:lang w:eastAsia="zh-CN"/>
              </w:rPr>
            </w:pPr>
            <w:r>
              <w:rPr>
                <w:rFonts w:cs="Arial"/>
                <w:szCs w:val="18"/>
                <w:lang w:eastAsia="zh-CN"/>
              </w:rPr>
              <w:t>Represents the S-NSSAI and DNN pair(s) for which the binding event report(s) shall apply. At least one element shall be included if the subscription is for a PDU session.</w:t>
            </w:r>
          </w:p>
        </w:tc>
        <w:tc>
          <w:tcPr>
            <w:tcW w:w="1336" w:type="dxa"/>
            <w:tcBorders>
              <w:top w:val="single" w:sz="4" w:space="0" w:color="auto"/>
              <w:left w:val="single" w:sz="4" w:space="0" w:color="auto"/>
              <w:bottom w:val="single" w:sz="4" w:space="0" w:color="auto"/>
              <w:right w:val="single" w:sz="4" w:space="0" w:color="auto"/>
            </w:tcBorders>
          </w:tcPr>
          <w:p w14:paraId="59735DE2" w14:textId="77777777" w:rsidR="00F609B1" w:rsidRDefault="00F609B1" w:rsidP="009D1010">
            <w:pPr>
              <w:pStyle w:val="TAL"/>
              <w:rPr>
                <w:rFonts w:cs="Arial"/>
                <w:szCs w:val="18"/>
              </w:rPr>
            </w:pPr>
          </w:p>
        </w:tc>
      </w:tr>
      <w:tr w:rsidR="00F609B1" w14:paraId="2262217A" w14:textId="77777777" w:rsidTr="00F609B1">
        <w:trPr>
          <w:gridAfter w:val="1"/>
          <w:wAfter w:w="22" w:type="dxa"/>
          <w:cantSplit/>
          <w:jc w:val="center"/>
          <w:ins w:id="308" w:author="Huawei" w:date="2021-12-29T16:46:00Z"/>
        </w:trPr>
        <w:tc>
          <w:tcPr>
            <w:tcW w:w="1615" w:type="dxa"/>
            <w:tcBorders>
              <w:top w:val="single" w:sz="4" w:space="0" w:color="auto"/>
              <w:left w:val="single" w:sz="4" w:space="0" w:color="auto"/>
              <w:bottom w:val="single" w:sz="4" w:space="0" w:color="auto"/>
              <w:right w:val="single" w:sz="4" w:space="0" w:color="auto"/>
            </w:tcBorders>
          </w:tcPr>
          <w:p w14:paraId="7F15CA21" w14:textId="1BC29FEA" w:rsidR="00F609B1" w:rsidRDefault="00F609B1" w:rsidP="00F609B1">
            <w:pPr>
              <w:pStyle w:val="TAL"/>
              <w:rPr>
                <w:ins w:id="309" w:author="Huawei" w:date="2021-12-29T16:46:00Z"/>
                <w:lang w:eastAsia="zh-CN"/>
              </w:rPr>
            </w:pPr>
            <w:proofErr w:type="spellStart"/>
            <w:ins w:id="310" w:author="Huawei" w:date="2021-12-29T16:46:00Z">
              <w:r>
                <w:rPr>
                  <w:rFonts w:hint="eastAsia"/>
                  <w:lang w:eastAsia="zh-CN"/>
                </w:rPr>
                <w:t>r</w:t>
              </w:r>
              <w:r>
                <w:rPr>
                  <w:lang w:eastAsia="zh-CN"/>
                </w:rPr>
                <w:t>egStatus</w:t>
              </w:r>
              <w:proofErr w:type="spellEnd"/>
            </w:ins>
          </w:p>
        </w:tc>
        <w:tc>
          <w:tcPr>
            <w:tcW w:w="1962" w:type="dxa"/>
            <w:tcBorders>
              <w:top w:val="single" w:sz="4" w:space="0" w:color="auto"/>
              <w:left w:val="single" w:sz="4" w:space="0" w:color="auto"/>
              <w:bottom w:val="single" w:sz="4" w:space="0" w:color="auto"/>
              <w:right w:val="single" w:sz="4" w:space="0" w:color="auto"/>
            </w:tcBorders>
          </w:tcPr>
          <w:p w14:paraId="01F85ADD" w14:textId="147D9D71" w:rsidR="00F609B1" w:rsidRDefault="00F609B1" w:rsidP="00F609B1">
            <w:pPr>
              <w:pStyle w:val="TAL"/>
              <w:rPr>
                <w:ins w:id="311" w:author="Huawei" w:date="2021-12-29T16:46:00Z"/>
                <w:lang w:eastAsia="zh-CN"/>
              </w:rPr>
            </w:pPr>
            <w:proofErr w:type="spellStart"/>
            <w:ins w:id="312" w:author="Huawei" w:date="2021-12-29T16:46:00Z">
              <w:r>
                <w:rPr>
                  <w:rFonts w:hint="eastAsia"/>
                  <w:lang w:eastAsia="zh-CN"/>
                </w:rPr>
                <w:t>b</w:t>
              </w:r>
              <w:r>
                <w:rPr>
                  <w:lang w:eastAsia="zh-CN"/>
                </w:rPr>
                <w:t>oolean</w:t>
              </w:r>
              <w:proofErr w:type="spellEnd"/>
            </w:ins>
          </w:p>
        </w:tc>
        <w:tc>
          <w:tcPr>
            <w:tcW w:w="361" w:type="dxa"/>
            <w:tcBorders>
              <w:top w:val="single" w:sz="4" w:space="0" w:color="auto"/>
              <w:left w:val="single" w:sz="4" w:space="0" w:color="auto"/>
              <w:bottom w:val="single" w:sz="4" w:space="0" w:color="auto"/>
              <w:right w:val="single" w:sz="4" w:space="0" w:color="auto"/>
            </w:tcBorders>
          </w:tcPr>
          <w:p w14:paraId="2FC281F7" w14:textId="320DABD4" w:rsidR="00F609B1" w:rsidRDefault="00F609B1" w:rsidP="00F609B1">
            <w:pPr>
              <w:pStyle w:val="TAC"/>
              <w:rPr>
                <w:ins w:id="313" w:author="Huawei" w:date="2021-12-29T16:46:00Z"/>
              </w:rPr>
            </w:pPr>
            <w:ins w:id="314" w:author="Huawei" w:date="2021-12-29T16:46:00Z">
              <w:r>
                <w:rPr>
                  <w:noProof/>
                </w:rPr>
                <w:t>O</w:t>
              </w:r>
            </w:ins>
          </w:p>
        </w:tc>
        <w:tc>
          <w:tcPr>
            <w:tcW w:w="1173" w:type="dxa"/>
            <w:tcBorders>
              <w:top w:val="single" w:sz="4" w:space="0" w:color="auto"/>
              <w:left w:val="single" w:sz="4" w:space="0" w:color="auto"/>
              <w:bottom w:val="single" w:sz="4" w:space="0" w:color="auto"/>
              <w:right w:val="single" w:sz="4" w:space="0" w:color="auto"/>
            </w:tcBorders>
          </w:tcPr>
          <w:p w14:paraId="5400A49E" w14:textId="5185AB32" w:rsidR="00F609B1" w:rsidRDefault="00F609B1" w:rsidP="00F609B1">
            <w:pPr>
              <w:pStyle w:val="TAC"/>
              <w:rPr>
                <w:ins w:id="315" w:author="Huawei" w:date="2021-12-29T16:46:00Z"/>
              </w:rPr>
            </w:pPr>
            <w:ins w:id="316" w:author="Huawei" w:date="2021-12-29T16:46:00Z">
              <w:r>
                <w:rPr>
                  <w:noProof/>
                </w:rPr>
                <w:t>0..1</w:t>
              </w:r>
            </w:ins>
          </w:p>
        </w:tc>
        <w:tc>
          <w:tcPr>
            <w:tcW w:w="3491" w:type="dxa"/>
            <w:tcBorders>
              <w:top w:val="single" w:sz="4" w:space="0" w:color="auto"/>
              <w:left w:val="single" w:sz="4" w:space="0" w:color="auto"/>
              <w:bottom w:val="single" w:sz="4" w:space="0" w:color="auto"/>
              <w:right w:val="single" w:sz="4" w:space="0" w:color="auto"/>
            </w:tcBorders>
          </w:tcPr>
          <w:p w14:paraId="37B8219B" w14:textId="40E0E66A" w:rsidR="00F609B1" w:rsidRDefault="00F609B1" w:rsidP="005C6656">
            <w:pPr>
              <w:pStyle w:val="TAL"/>
              <w:rPr>
                <w:ins w:id="317" w:author="Huawei" w:date="2021-12-29T16:46:00Z"/>
                <w:rFonts w:cs="Arial"/>
                <w:szCs w:val="18"/>
                <w:lang w:eastAsia="zh-CN"/>
              </w:rPr>
            </w:pPr>
            <w:ins w:id="318" w:author="Huawei" w:date="2021-12-29T16:46:00Z">
              <w:r>
                <w:rPr>
                  <w:noProof/>
                </w:rPr>
                <w:t>It is included and set to true if only the</w:t>
              </w:r>
            </w:ins>
            <w:ins w:id="319" w:author="Huawei" w:date="2022-01-10T17:43:00Z">
              <w:r w:rsidR="00171502">
                <w:rPr>
                  <w:noProof/>
                </w:rPr>
                <w:t xml:space="preserve"> registration</w:t>
              </w:r>
            </w:ins>
            <w:ins w:id="320" w:author="Huawei" w:date="2021-12-29T16:46:00Z">
              <w:r>
                <w:rPr>
                  <w:noProof/>
                </w:rPr>
                <w:t xml:space="preserve"> status of binding information of the PCF(s) serving the PDU session corresponding to the (DNN, S-NSSAI) combination is </w:t>
              </w:r>
              <w:r>
                <w:rPr>
                  <w:rFonts w:hint="eastAsia"/>
                  <w:noProof/>
                  <w:lang w:eastAsia="zh-CN"/>
                </w:rPr>
                <w:t>requested</w:t>
              </w:r>
              <w:r>
                <w:rPr>
                  <w:noProof/>
                </w:rPr>
                <w:t>. Default va</w:t>
              </w:r>
            </w:ins>
            <w:ins w:id="321" w:author="Huawei" w:date="2022-01-10T17:46:00Z">
              <w:r w:rsidR="005C6656">
                <w:rPr>
                  <w:noProof/>
                </w:rPr>
                <w:t>l</w:t>
              </w:r>
            </w:ins>
            <w:bookmarkStart w:id="322" w:name="_GoBack"/>
            <w:bookmarkEnd w:id="322"/>
            <w:ins w:id="323" w:author="Huawei" w:date="2021-12-29T16:46:00Z">
              <w:r>
                <w:rPr>
                  <w:noProof/>
                </w:rPr>
                <w:t>ue is false.</w:t>
              </w:r>
            </w:ins>
          </w:p>
        </w:tc>
        <w:tc>
          <w:tcPr>
            <w:tcW w:w="1336" w:type="dxa"/>
            <w:tcBorders>
              <w:top w:val="single" w:sz="4" w:space="0" w:color="auto"/>
              <w:left w:val="single" w:sz="4" w:space="0" w:color="auto"/>
              <w:bottom w:val="single" w:sz="4" w:space="0" w:color="auto"/>
              <w:right w:val="single" w:sz="4" w:space="0" w:color="auto"/>
            </w:tcBorders>
          </w:tcPr>
          <w:p w14:paraId="2DEE19D7" w14:textId="77777777" w:rsidR="00F609B1" w:rsidRDefault="00F609B1" w:rsidP="00F609B1">
            <w:pPr>
              <w:pStyle w:val="TAL"/>
              <w:rPr>
                <w:ins w:id="324" w:author="Huawei" w:date="2021-12-29T16:46:00Z"/>
                <w:rFonts w:cs="Arial"/>
                <w:szCs w:val="18"/>
              </w:rPr>
            </w:pPr>
          </w:p>
        </w:tc>
      </w:tr>
      <w:tr w:rsidR="00F609B1" w14:paraId="31B1DDE6" w14:textId="77777777" w:rsidTr="00F609B1">
        <w:trPr>
          <w:cantSplit/>
          <w:jc w:val="center"/>
        </w:trPr>
        <w:tc>
          <w:tcPr>
            <w:tcW w:w="1615" w:type="dxa"/>
            <w:tcBorders>
              <w:top w:val="single" w:sz="4" w:space="0" w:color="auto"/>
              <w:left w:val="single" w:sz="4" w:space="0" w:color="auto"/>
              <w:bottom w:val="single" w:sz="4" w:space="0" w:color="auto"/>
              <w:right w:val="single" w:sz="4" w:space="0" w:color="auto"/>
            </w:tcBorders>
          </w:tcPr>
          <w:p w14:paraId="371FD1BD" w14:textId="77777777" w:rsidR="00F609B1" w:rsidRDefault="00F609B1" w:rsidP="00F609B1">
            <w:pPr>
              <w:pStyle w:val="TAL"/>
              <w:rPr>
                <w:lang w:eastAsia="zh-CN"/>
              </w:rPr>
            </w:pPr>
            <w:proofErr w:type="spellStart"/>
            <w:r>
              <w:t>suppFeat</w:t>
            </w:r>
            <w:proofErr w:type="spellEnd"/>
          </w:p>
        </w:tc>
        <w:tc>
          <w:tcPr>
            <w:tcW w:w="1962" w:type="dxa"/>
            <w:tcBorders>
              <w:top w:val="single" w:sz="4" w:space="0" w:color="auto"/>
              <w:left w:val="single" w:sz="4" w:space="0" w:color="auto"/>
              <w:bottom w:val="single" w:sz="4" w:space="0" w:color="auto"/>
              <w:right w:val="single" w:sz="4" w:space="0" w:color="auto"/>
            </w:tcBorders>
          </w:tcPr>
          <w:p w14:paraId="5ABE062B" w14:textId="77777777" w:rsidR="00F609B1" w:rsidRDefault="00F609B1" w:rsidP="00F609B1">
            <w:pPr>
              <w:pStyle w:val="TAL"/>
              <w:rPr>
                <w:lang w:eastAsia="zh-CN"/>
              </w:rPr>
            </w:pPr>
            <w:r>
              <w:rPr>
                <w:noProof/>
                <w:lang w:eastAsia="zh-CN"/>
              </w:rPr>
              <w:t>SupportedFeatures</w:t>
            </w:r>
          </w:p>
        </w:tc>
        <w:tc>
          <w:tcPr>
            <w:tcW w:w="361" w:type="dxa"/>
            <w:tcBorders>
              <w:top w:val="single" w:sz="4" w:space="0" w:color="auto"/>
              <w:left w:val="single" w:sz="4" w:space="0" w:color="auto"/>
              <w:bottom w:val="single" w:sz="4" w:space="0" w:color="auto"/>
              <w:right w:val="single" w:sz="4" w:space="0" w:color="auto"/>
            </w:tcBorders>
          </w:tcPr>
          <w:p w14:paraId="46FF768A" w14:textId="77777777" w:rsidR="00F609B1" w:rsidRDefault="00F609B1" w:rsidP="00F609B1">
            <w:pPr>
              <w:pStyle w:val="TAC"/>
              <w:rPr>
                <w:noProof/>
              </w:rPr>
            </w:pPr>
            <w:r>
              <w:rPr>
                <w:noProof/>
              </w:rPr>
              <w:t>C</w:t>
            </w:r>
          </w:p>
        </w:tc>
        <w:tc>
          <w:tcPr>
            <w:tcW w:w="1173" w:type="dxa"/>
            <w:tcBorders>
              <w:top w:val="single" w:sz="4" w:space="0" w:color="auto"/>
              <w:left w:val="single" w:sz="4" w:space="0" w:color="auto"/>
              <w:bottom w:val="single" w:sz="4" w:space="0" w:color="auto"/>
              <w:right w:val="single" w:sz="4" w:space="0" w:color="auto"/>
            </w:tcBorders>
          </w:tcPr>
          <w:p w14:paraId="51735A95" w14:textId="77777777" w:rsidR="00F609B1" w:rsidRDefault="00F609B1" w:rsidP="00F609B1">
            <w:pPr>
              <w:pStyle w:val="TAC"/>
              <w:rPr>
                <w:noProof/>
              </w:rPr>
            </w:pPr>
            <w:r>
              <w:rPr>
                <w:noProof/>
              </w:rPr>
              <w:t>0..1</w:t>
            </w:r>
          </w:p>
        </w:tc>
        <w:tc>
          <w:tcPr>
            <w:tcW w:w="3491" w:type="dxa"/>
            <w:tcBorders>
              <w:top w:val="single" w:sz="4" w:space="0" w:color="auto"/>
              <w:left w:val="single" w:sz="4" w:space="0" w:color="auto"/>
              <w:bottom w:val="single" w:sz="4" w:space="0" w:color="auto"/>
              <w:right w:val="single" w:sz="4" w:space="0" w:color="auto"/>
            </w:tcBorders>
          </w:tcPr>
          <w:p w14:paraId="5166E6C9" w14:textId="77777777" w:rsidR="00F609B1" w:rsidRDefault="00F609B1" w:rsidP="00F609B1">
            <w:pPr>
              <w:pStyle w:val="TAL"/>
              <w:rPr>
                <w:noProof/>
              </w:rPr>
            </w:pPr>
            <w:r>
              <w:rPr>
                <w:noProof/>
              </w:rPr>
              <w:t>List of Supported features used as described in subclause 5.8.</w:t>
            </w:r>
          </w:p>
          <w:p w14:paraId="73B092FE" w14:textId="77777777" w:rsidR="00F609B1" w:rsidRDefault="00F609B1" w:rsidP="00F609B1">
            <w:pPr>
              <w:pStyle w:val="TAL"/>
              <w:rPr>
                <w:rFonts w:cs="Arial"/>
                <w:szCs w:val="18"/>
                <w:lang w:eastAsia="zh-CN"/>
              </w:rPr>
            </w:pPr>
            <w:r>
              <w:rPr>
                <w:noProof/>
              </w:rPr>
              <w:t>This parameter shall be supplied by NF service consumer and BSF in the POST request that request the creation of an Individual Binding Subscription resource and the related reply, respectively.</w:t>
            </w:r>
          </w:p>
        </w:tc>
        <w:tc>
          <w:tcPr>
            <w:tcW w:w="1358" w:type="dxa"/>
            <w:gridSpan w:val="2"/>
            <w:tcBorders>
              <w:top w:val="single" w:sz="4" w:space="0" w:color="auto"/>
              <w:left w:val="single" w:sz="4" w:space="0" w:color="auto"/>
              <w:bottom w:val="single" w:sz="4" w:space="0" w:color="auto"/>
              <w:right w:val="single" w:sz="4" w:space="0" w:color="auto"/>
            </w:tcBorders>
          </w:tcPr>
          <w:p w14:paraId="580422A4" w14:textId="77777777" w:rsidR="00F609B1" w:rsidRDefault="00F609B1" w:rsidP="00F609B1">
            <w:pPr>
              <w:pStyle w:val="TAL"/>
              <w:rPr>
                <w:rFonts w:cs="Arial"/>
                <w:szCs w:val="18"/>
              </w:rPr>
            </w:pPr>
          </w:p>
        </w:tc>
      </w:tr>
    </w:tbl>
    <w:p w14:paraId="4CD3C628" w14:textId="77777777" w:rsidR="00B357B2" w:rsidRPr="00F609B1" w:rsidRDefault="00B357B2" w:rsidP="00B357B2"/>
    <w:p w14:paraId="7365D907" w14:textId="47FC7932" w:rsidR="00B357B2" w:rsidDel="00F609B1" w:rsidRDefault="00B357B2" w:rsidP="00B357B2">
      <w:pPr>
        <w:pStyle w:val="EditorsNote"/>
        <w:rPr>
          <w:del w:id="325" w:author="Huawei" w:date="2021-12-29T16:47:00Z"/>
          <w:lang w:eastAsia="zh-CN"/>
        </w:rPr>
      </w:pPr>
      <w:del w:id="326" w:author="Huawei" w:date="2021-12-29T16:47:00Z">
        <w:r w:rsidDel="00F609B1">
          <w:rPr>
            <w:lang w:eastAsia="zh-CN"/>
          </w:rPr>
          <w:delText>Editor's Note:</w:delText>
        </w:r>
        <w:r w:rsidDel="00F609B1">
          <w:rPr>
            <w:lang w:eastAsia="zh-CN"/>
          </w:rPr>
          <w:tab/>
          <w:delText>The complete list of attributes is FFS.</w:delText>
        </w:r>
      </w:del>
    </w:p>
    <w:p w14:paraId="2543CA5F" w14:textId="3FF5FD50" w:rsidR="00B357B2" w:rsidRPr="00867558" w:rsidDel="00F609B1" w:rsidRDefault="00B357B2" w:rsidP="00B357B2">
      <w:pPr>
        <w:pStyle w:val="EditorsNote"/>
        <w:rPr>
          <w:del w:id="327" w:author="Huawei" w:date="2021-12-29T16:47:00Z"/>
        </w:rPr>
      </w:pPr>
      <w:del w:id="328" w:author="Huawei" w:date="2021-12-29T16:47:00Z">
        <w:r w:rsidDel="00F609B1">
          <w:rPr>
            <w:lang w:eastAsia="zh-CN"/>
          </w:rPr>
          <w:delText>Editor's Note:</w:delText>
        </w:r>
        <w:r w:rsidDel="00F609B1">
          <w:rPr>
            <w:lang w:eastAsia="zh-CN"/>
          </w:rPr>
          <w:tab/>
          <w:delText xml:space="preserve">The detailed encoding of the </w:delText>
        </w:r>
        <w:r w:rsidDel="00F609B1">
          <w:delText>"</w:delText>
        </w:r>
        <w:r w:rsidDel="00F609B1">
          <w:rPr>
            <w:lang w:eastAsia="zh-CN"/>
          </w:rPr>
          <w:delText>events</w:delText>
        </w:r>
        <w:r w:rsidDel="00F609B1">
          <w:delText>"</w:delText>
        </w:r>
        <w:r w:rsidDel="00F609B1">
          <w:rPr>
            <w:lang w:eastAsia="zh-CN"/>
          </w:rPr>
          <w:delText xml:space="preserve"> attribute (array of enumeration) is FFS.</w:delText>
        </w:r>
      </w:del>
    </w:p>
    <w:p w14:paraId="77329A74" w14:textId="77777777" w:rsidR="00B414F9" w:rsidRPr="00B61815" w:rsidRDefault="00B414F9" w:rsidP="00B414F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CBD229B" w14:textId="77777777" w:rsidR="00B357B2" w:rsidRDefault="00B357B2" w:rsidP="00B357B2">
      <w:pPr>
        <w:pStyle w:val="4"/>
        <w:rPr>
          <w:noProof/>
        </w:rPr>
      </w:pPr>
      <w:bookmarkStart w:id="329" w:name="_Toc83233199"/>
      <w:bookmarkStart w:id="330" w:name="_Toc85528276"/>
      <w:bookmarkStart w:id="331" w:name="_Toc90656328"/>
      <w:r>
        <w:rPr>
          <w:noProof/>
        </w:rPr>
        <w:t>5.6.2.9</w:t>
      </w:r>
      <w:r>
        <w:rPr>
          <w:noProof/>
        </w:rPr>
        <w:tab/>
        <w:t>Type BsfEventNotification</w:t>
      </w:r>
      <w:bookmarkEnd w:id="329"/>
      <w:bookmarkEnd w:id="330"/>
      <w:bookmarkEnd w:id="331"/>
    </w:p>
    <w:p w14:paraId="0EE57E43" w14:textId="77777777" w:rsidR="00B357B2" w:rsidRDefault="00B357B2" w:rsidP="00B357B2">
      <w:pPr>
        <w:pStyle w:val="TH"/>
        <w:rPr>
          <w:noProof/>
        </w:rPr>
      </w:pPr>
      <w:r>
        <w:rPr>
          <w:noProof/>
        </w:rPr>
        <w:t>Table 5.6.2.9-1: Definition of type BsfEventNotification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B357B2" w14:paraId="16367B45" w14:textId="77777777" w:rsidTr="009D1010">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15297DAD" w14:textId="77777777" w:rsidR="00B357B2" w:rsidRDefault="00B357B2" w:rsidP="009D1010">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73C70533" w14:textId="77777777" w:rsidR="00B357B2" w:rsidRDefault="00B357B2" w:rsidP="009D1010">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51F6DF0" w14:textId="77777777" w:rsidR="00B357B2" w:rsidRDefault="00B357B2" w:rsidP="009D1010">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1C96622" w14:textId="77777777" w:rsidR="00B357B2" w:rsidRDefault="00B357B2" w:rsidP="009D1010">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765FE6F0" w14:textId="77777777" w:rsidR="00B357B2" w:rsidRDefault="00B357B2" w:rsidP="009D1010">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582B750E" w14:textId="77777777" w:rsidR="00B357B2" w:rsidRDefault="00B357B2" w:rsidP="009D1010">
            <w:pPr>
              <w:pStyle w:val="TAH"/>
              <w:rPr>
                <w:noProof/>
              </w:rPr>
            </w:pPr>
            <w:r>
              <w:rPr>
                <w:noProof/>
              </w:rPr>
              <w:t>Applicability</w:t>
            </w:r>
          </w:p>
        </w:tc>
      </w:tr>
      <w:tr w:rsidR="00B357B2" w14:paraId="21AE0550" w14:textId="77777777" w:rsidTr="009D1010">
        <w:trPr>
          <w:jc w:val="center"/>
        </w:trPr>
        <w:tc>
          <w:tcPr>
            <w:tcW w:w="1564" w:type="dxa"/>
            <w:tcBorders>
              <w:top w:val="single" w:sz="4" w:space="0" w:color="auto"/>
              <w:left w:val="single" w:sz="4" w:space="0" w:color="auto"/>
              <w:bottom w:val="single" w:sz="4" w:space="0" w:color="auto"/>
              <w:right w:val="single" w:sz="4" w:space="0" w:color="auto"/>
            </w:tcBorders>
          </w:tcPr>
          <w:p w14:paraId="4323D018" w14:textId="4A6B3576" w:rsidR="00B357B2" w:rsidRDefault="00B357B2" w:rsidP="009D1010">
            <w:pPr>
              <w:pStyle w:val="TAL"/>
              <w:rPr>
                <w:noProof/>
              </w:rPr>
            </w:pPr>
            <w:r>
              <w:rPr>
                <w:lang w:eastAsia="zh-CN"/>
              </w:rPr>
              <w:t>event</w:t>
            </w:r>
            <w:ins w:id="332" w:author="Huawei" w:date="2021-12-30T15:20:00Z">
              <w:r w:rsidR="00773F22">
                <w:rPr>
                  <w:lang w:eastAsia="zh-CN"/>
                </w:rPr>
                <w:t>s</w:t>
              </w:r>
            </w:ins>
          </w:p>
        </w:tc>
        <w:tc>
          <w:tcPr>
            <w:tcW w:w="1890" w:type="dxa"/>
            <w:tcBorders>
              <w:top w:val="single" w:sz="4" w:space="0" w:color="auto"/>
              <w:left w:val="single" w:sz="4" w:space="0" w:color="auto"/>
              <w:bottom w:val="single" w:sz="4" w:space="0" w:color="auto"/>
              <w:right w:val="single" w:sz="4" w:space="0" w:color="auto"/>
            </w:tcBorders>
          </w:tcPr>
          <w:p w14:paraId="4FF3143D" w14:textId="73D23463" w:rsidR="00B357B2" w:rsidRDefault="00773F22" w:rsidP="009D1010">
            <w:pPr>
              <w:pStyle w:val="TAL"/>
              <w:rPr>
                <w:noProof/>
                <w:lang w:eastAsia="zh-CN"/>
              </w:rPr>
            </w:pPr>
            <w:proofErr w:type="spellStart"/>
            <w:ins w:id="333" w:author="Huawei" w:date="2021-12-30T15:21:00Z">
              <w:r>
                <w:t>a</w:t>
              </w:r>
            </w:ins>
            <w:ins w:id="334" w:author="Huawei" w:date="2021-12-29T17:05:00Z">
              <w:r w:rsidR="00AC1232">
                <w:t>BsfEvent</w:t>
              </w:r>
            </w:ins>
            <w:proofErr w:type="spellEnd"/>
            <w:del w:id="335" w:author="Huawei" w:date="2021-12-29T17:05:00Z">
              <w:r w:rsidR="00B357B2" w:rsidDel="00AC1232">
                <w:rPr>
                  <w:noProof/>
                  <w:lang w:eastAsia="zh-CN"/>
                </w:rPr>
                <w:delText>string</w:delText>
              </w:r>
            </w:del>
          </w:p>
        </w:tc>
        <w:tc>
          <w:tcPr>
            <w:tcW w:w="360" w:type="dxa"/>
            <w:tcBorders>
              <w:top w:val="single" w:sz="4" w:space="0" w:color="auto"/>
              <w:left w:val="single" w:sz="4" w:space="0" w:color="auto"/>
              <w:bottom w:val="single" w:sz="4" w:space="0" w:color="auto"/>
              <w:right w:val="single" w:sz="4" w:space="0" w:color="auto"/>
            </w:tcBorders>
          </w:tcPr>
          <w:p w14:paraId="3B5C5B1A" w14:textId="77777777" w:rsidR="00B357B2" w:rsidRDefault="00B357B2" w:rsidP="009D1010">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11FC059" w14:textId="77777777" w:rsidR="00B357B2" w:rsidRDefault="00B357B2" w:rsidP="009D1010">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1A22F040" w14:textId="77777777" w:rsidR="00B357B2" w:rsidRDefault="00B357B2" w:rsidP="009D1010">
            <w:pPr>
              <w:pStyle w:val="TAL"/>
              <w:rPr>
                <w:rFonts w:cs="Arial"/>
                <w:noProof/>
                <w:szCs w:val="18"/>
              </w:rPr>
            </w:pPr>
            <w:r>
              <w:rPr>
                <w:noProof/>
              </w:rPr>
              <w:t>Event that is notified</w:t>
            </w:r>
            <w:r>
              <w:rPr>
                <w:rFonts w:eastAsia="等线"/>
                <w:lang w:val="x-none"/>
              </w:rPr>
              <w:t>.</w:t>
            </w:r>
          </w:p>
        </w:tc>
        <w:tc>
          <w:tcPr>
            <w:tcW w:w="1304" w:type="dxa"/>
            <w:tcBorders>
              <w:top w:val="single" w:sz="4" w:space="0" w:color="auto"/>
              <w:left w:val="single" w:sz="4" w:space="0" w:color="auto"/>
              <w:bottom w:val="single" w:sz="4" w:space="0" w:color="auto"/>
              <w:right w:val="single" w:sz="4" w:space="0" w:color="auto"/>
            </w:tcBorders>
          </w:tcPr>
          <w:p w14:paraId="49677987" w14:textId="77777777" w:rsidR="00B357B2" w:rsidRDefault="00B357B2" w:rsidP="009D1010">
            <w:pPr>
              <w:pStyle w:val="TAL"/>
              <w:rPr>
                <w:rFonts w:cs="Arial"/>
                <w:noProof/>
                <w:szCs w:val="18"/>
              </w:rPr>
            </w:pPr>
          </w:p>
        </w:tc>
      </w:tr>
      <w:tr w:rsidR="00D17AE4" w14:paraId="44A3CB92" w14:textId="77777777" w:rsidTr="009D1010">
        <w:trPr>
          <w:jc w:val="center"/>
          <w:ins w:id="336" w:author="Huawei" w:date="2021-12-29T17:07:00Z"/>
        </w:trPr>
        <w:tc>
          <w:tcPr>
            <w:tcW w:w="1564" w:type="dxa"/>
            <w:tcBorders>
              <w:top w:val="single" w:sz="4" w:space="0" w:color="auto"/>
              <w:left w:val="single" w:sz="4" w:space="0" w:color="auto"/>
              <w:bottom w:val="single" w:sz="4" w:space="0" w:color="auto"/>
              <w:right w:val="single" w:sz="4" w:space="0" w:color="auto"/>
            </w:tcBorders>
          </w:tcPr>
          <w:p w14:paraId="659FD44C" w14:textId="5FCDB23C" w:rsidR="00D17AE4" w:rsidRDefault="00D17AE4" w:rsidP="009D1010">
            <w:pPr>
              <w:pStyle w:val="TAL"/>
              <w:rPr>
                <w:ins w:id="337" w:author="Huawei" w:date="2021-12-29T17:07:00Z"/>
                <w:lang w:eastAsia="zh-CN"/>
              </w:rPr>
            </w:pPr>
            <w:proofErr w:type="spellStart"/>
            <w:ins w:id="338" w:author="Huawei" w:date="2021-12-29T17:15:00Z">
              <w:r>
                <w:rPr>
                  <w:lang w:eastAsia="zh-CN"/>
                </w:rPr>
                <w:t>pcfInfoForUE</w:t>
              </w:r>
            </w:ins>
            <w:proofErr w:type="spellEnd"/>
          </w:p>
        </w:tc>
        <w:tc>
          <w:tcPr>
            <w:tcW w:w="1890" w:type="dxa"/>
            <w:tcBorders>
              <w:top w:val="single" w:sz="4" w:space="0" w:color="auto"/>
              <w:left w:val="single" w:sz="4" w:space="0" w:color="auto"/>
              <w:bottom w:val="single" w:sz="4" w:space="0" w:color="auto"/>
              <w:right w:val="single" w:sz="4" w:space="0" w:color="auto"/>
            </w:tcBorders>
          </w:tcPr>
          <w:p w14:paraId="3FA05096" w14:textId="31344185" w:rsidR="00D17AE4" w:rsidRDefault="00D17AE4" w:rsidP="009D1010">
            <w:pPr>
              <w:pStyle w:val="TAL"/>
              <w:rPr>
                <w:ins w:id="339" w:author="Huawei" w:date="2021-12-29T17:07:00Z"/>
                <w:lang w:eastAsia="zh-CN"/>
              </w:rPr>
            </w:pPr>
            <w:proofErr w:type="spellStart"/>
            <w:ins w:id="340" w:author="Huawei" w:date="2021-12-29T17:16:00Z">
              <w:r>
                <w:rPr>
                  <w:rFonts w:hint="eastAsia"/>
                  <w:lang w:eastAsia="zh-CN"/>
                </w:rPr>
                <w:t>P</w:t>
              </w:r>
              <w:r>
                <w:rPr>
                  <w:lang w:eastAsia="zh-CN"/>
                </w:rPr>
                <w:t>cfInfoForUe</w:t>
              </w:r>
            </w:ins>
            <w:proofErr w:type="spellEnd"/>
          </w:p>
        </w:tc>
        <w:tc>
          <w:tcPr>
            <w:tcW w:w="360" w:type="dxa"/>
            <w:tcBorders>
              <w:top w:val="single" w:sz="4" w:space="0" w:color="auto"/>
              <w:left w:val="single" w:sz="4" w:space="0" w:color="auto"/>
              <w:bottom w:val="single" w:sz="4" w:space="0" w:color="auto"/>
              <w:right w:val="single" w:sz="4" w:space="0" w:color="auto"/>
            </w:tcBorders>
          </w:tcPr>
          <w:p w14:paraId="04405054" w14:textId="63BC5133" w:rsidR="00D17AE4" w:rsidRDefault="00D17AE4" w:rsidP="009D1010">
            <w:pPr>
              <w:pStyle w:val="TAC"/>
              <w:rPr>
                <w:ins w:id="341" w:author="Huawei" w:date="2021-12-29T17:07:00Z"/>
                <w:noProof/>
                <w:lang w:eastAsia="zh-CN"/>
              </w:rPr>
            </w:pPr>
            <w:ins w:id="342" w:author="Huawei" w:date="2021-12-29T17:16:00Z">
              <w:r>
                <w:rPr>
                  <w:rFonts w:hint="eastAsia"/>
                  <w:noProof/>
                  <w:lang w:eastAsia="zh-CN"/>
                </w:rPr>
                <w:t>C</w:t>
              </w:r>
            </w:ins>
          </w:p>
        </w:tc>
        <w:tc>
          <w:tcPr>
            <w:tcW w:w="1170" w:type="dxa"/>
            <w:tcBorders>
              <w:top w:val="single" w:sz="4" w:space="0" w:color="auto"/>
              <w:left w:val="single" w:sz="4" w:space="0" w:color="auto"/>
              <w:bottom w:val="single" w:sz="4" w:space="0" w:color="auto"/>
              <w:right w:val="single" w:sz="4" w:space="0" w:color="auto"/>
            </w:tcBorders>
          </w:tcPr>
          <w:p w14:paraId="32566515" w14:textId="51DAD007" w:rsidR="00D17AE4" w:rsidRDefault="00D17AE4" w:rsidP="009D1010">
            <w:pPr>
              <w:pStyle w:val="TAC"/>
              <w:rPr>
                <w:ins w:id="343" w:author="Huawei" w:date="2021-12-29T17:07:00Z"/>
                <w:noProof/>
                <w:lang w:eastAsia="zh-CN"/>
              </w:rPr>
            </w:pPr>
            <w:ins w:id="344" w:author="Huawei" w:date="2021-12-29T17:16:00Z">
              <w:r>
                <w:rPr>
                  <w:rFonts w:hint="eastAsia"/>
                  <w:noProof/>
                  <w:lang w:eastAsia="zh-CN"/>
                </w:rPr>
                <w:t>0</w:t>
              </w:r>
              <w:r>
                <w:rPr>
                  <w:noProof/>
                  <w:lang w:eastAsia="zh-CN"/>
                </w:rPr>
                <w:t>..1</w:t>
              </w:r>
            </w:ins>
          </w:p>
        </w:tc>
        <w:tc>
          <w:tcPr>
            <w:tcW w:w="3060" w:type="dxa"/>
            <w:tcBorders>
              <w:top w:val="single" w:sz="4" w:space="0" w:color="auto"/>
              <w:left w:val="single" w:sz="4" w:space="0" w:color="auto"/>
              <w:bottom w:val="single" w:sz="4" w:space="0" w:color="auto"/>
              <w:right w:val="single" w:sz="4" w:space="0" w:color="auto"/>
            </w:tcBorders>
          </w:tcPr>
          <w:p w14:paraId="6E675E6E" w14:textId="4791C837" w:rsidR="006E1CE3" w:rsidRDefault="006E1CE3" w:rsidP="00BC216B">
            <w:pPr>
              <w:pStyle w:val="TAL"/>
              <w:rPr>
                <w:ins w:id="345" w:author="Huawei" w:date="2021-12-30T15:19:00Z"/>
                <w:noProof/>
                <w:lang w:eastAsia="zh-CN"/>
              </w:rPr>
            </w:pPr>
            <w:ins w:id="346" w:author="Huawei" w:date="2021-12-30T15:19:00Z">
              <w:r>
                <w:rPr>
                  <w:rFonts w:hint="eastAsia"/>
                  <w:noProof/>
                  <w:lang w:eastAsia="zh-CN"/>
                </w:rPr>
                <w:t>T</w:t>
              </w:r>
              <w:r>
                <w:rPr>
                  <w:noProof/>
                  <w:lang w:eastAsia="zh-CN"/>
                </w:rPr>
                <w:t>he information of the PCF for a UE.</w:t>
              </w:r>
            </w:ins>
          </w:p>
          <w:p w14:paraId="3770A3CE" w14:textId="5AE14F52" w:rsidR="00D17AE4" w:rsidRDefault="00BC216B" w:rsidP="00BC216B">
            <w:pPr>
              <w:pStyle w:val="TAL"/>
              <w:rPr>
                <w:ins w:id="347" w:author="Huawei" w:date="2021-12-29T17:07:00Z"/>
                <w:noProof/>
                <w:lang w:eastAsia="zh-CN"/>
              </w:rPr>
            </w:pPr>
            <w:ins w:id="348" w:author="Huawei" w:date="2021-12-29T17:16:00Z">
              <w:r>
                <w:rPr>
                  <w:rFonts w:hint="eastAsia"/>
                  <w:noProof/>
                  <w:lang w:eastAsia="zh-CN"/>
                </w:rPr>
                <w:t>I</w:t>
              </w:r>
              <w:r>
                <w:rPr>
                  <w:noProof/>
                  <w:lang w:eastAsia="zh-CN"/>
                </w:rPr>
                <w:t>t shall be include</w:t>
              </w:r>
            </w:ins>
            <w:ins w:id="349" w:author="Huawei" w:date="2021-12-29T17:18:00Z">
              <w:r>
                <w:rPr>
                  <w:noProof/>
                  <w:lang w:eastAsia="zh-CN"/>
                </w:rPr>
                <w:t>d</w:t>
              </w:r>
            </w:ins>
            <w:ins w:id="350" w:author="Huawei" w:date="2021-12-29T17:16:00Z">
              <w:r>
                <w:rPr>
                  <w:noProof/>
                  <w:lang w:eastAsia="zh-CN"/>
                </w:rPr>
                <w:t xml:space="preserve"> if </w:t>
              </w:r>
            </w:ins>
            <w:ins w:id="351" w:author="Huawei" w:date="2021-12-29T17:19:00Z">
              <w:r>
                <w:rPr>
                  <w:noProof/>
                  <w:lang w:eastAsia="zh-CN"/>
                </w:rPr>
                <w:t xml:space="preserve">the BSF is subscribed to </w:t>
              </w:r>
            </w:ins>
            <w:ins w:id="352" w:author="Huawei" w:date="2021-12-29T17:17:00Z">
              <w:r>
                <w:rPr>
                  <w:noProof/>
                  <w:lang w:eastAsia="zh-CN"/>
                </w:rPr>
                <w:t xml:space="preserve">the notification </w:t>
              </w:r>
            </w:ins>
            <w:ins w:id="353" w:author="Huawei" w:date="2021-12-29T17:19:00Z">
              <w:r>
                <w:rPr>
                  <w:noProof/>
                  <w:lang w:eastAsia="zh-CN"/>
                </w:rPr>
                <w:t xml:space="preserve">of the registration/deregistration </w:t>
              </w:r>
            </w:ins>
            <w:ins w:id="354" w:author="Huawei" w:date="2021-12-29T17:20:00Z">
              <w:r>
                <w:rPr>
                  <w:noProof/>
                  <w:lang w:eastAsia="zh-CN"/>
                </w:rPr>
                <w:t>of PCF for a UE.</w:t>
              </w:r>
            </w:ins>
          </w:p>
        </w:tc>
        <w:tc>
          <w:tcPr>
            <w:tcW w:w="1304" w:type="dxa"/>
            <w:tcBorders>
              <w:top w:val="single" w:sz="4" w:space="0" w:color="auto"/>
              <w:left w:val="single" w:sz="4" w:space="0" w:color="auto"/>
              <w:bottom w:val="single" w:sz="4" w:space="0" w:color="auto"/>
              <w:right w:val="single" w:sz="4" w:space="0" w:color="auto"/>
            </w:tcBorders>
          </w:tcPr>
          <w:p w14:paraId="7748F31E" w14:textId="77777777" w:rsidR="00D17AE4" w:rsidRDefault="00D17AE4" w:rsidP="009D1010">
            <w:pPr>
              <w:pStyle w:val="TAL"/>
              <w:rPr>
                <w:ins w:id="355" w:author="Huawei" w:date="2021-12-29T17:07:00Z"/>
                <w:rFonts w:cs="Arial"/>
                <w:noProof/>
                <w:szCs w:val="18"/>
              </w:rPr>
            </w:pPr>
          </w:p>
        </w:tc>
      </w:tr>
      <w:tr w:rsidR="00D17AE4" w14:paraId="3AB47895" w14:textId="77777777" w:rsidTr="009D1010">
        <w:trPr>
          <w:jc w:val="center"/>
          <w:ins w:id="356" w:author="Huawei" w:date="2021-12-29T17:07:00Z"/>
        </w:trPr>
        <w:tc>
          <w:tcPr>
            <w:tcW w:w="1564" w:type="dxa"/>
            <w:tcBorders>
              <w:top w:val="single" w:sz="4" w:space="0" w:color="auto"/>
              <w:left w:val="single" w:sz="4" w:space="0" w:color="auto"/>
              <w:bottom w:val="single" w:sz="4" w:space="0" w:color="auto"/>
              <w:right w:val="single" w:sz="4" w:space="0" w:color="auto"/>
            </w:tcBorders>
          </w:tcPr>
          <w:p w14:paraId="23F9C2ED" w14:textId="6D06F7F4" w:rsidR="00D17AE4" w:rsidRDefault="00D17AE4" w:rsidP="00D17AE4">
            <w:pPr>
              <w:pStyle w:val="TAL"/>
              <w:rPr>
                <w:ins w:id="357" w:author="Huawei" w:date="2021-12-29T17:07:00Z"/>
                <w:lang w:eastAsia="zh-CN"/>
              </w:rPr>
            </w:pPr>
            <w:proofErr w:type="spellStart"/>
            <w:ins w:id="358" w:author="Huawei" w:date="2021-12-29T17:15:00Z">
              <w:r>
                <w:rPr>
                  <w:lang w:eastAsia="zh-CN"/>
                </w:rPr>
                <w:t>pcfInfo</w:t>
              </w:r>
            </w:ins>
            <w:ins w:id="359" w:author="Huawei" w:date="2021-12-29T18:18:00Z">
              <w:r w:rsidR="0019585F">
                <w:rPr>
                  <w:lang w:eastAsia="zh-CN"/>
                </w:rPr>
                <w:t>s</w:t>
              </w:r>
            </w:ins>
            <w:ins w:id="360" w:author="Huawei" w:date="2021-12-29T17:15:00Z">
              <w:r>
                <w:rPr>
                  <w:lang w:eastAsia="zh-CN"/>
                </w:rPr>
                <w:t>ForSess</w:t>
              </w:r>
            </w:ins>
            <w:ins w:id="361" w:author="Huawei" w:date="2021-12-29T17:16:00Z">
              <w:r>
                <w:rPr>
                  <w:lang w:eastAsia="zh-CN"/>
                </w:rPr>
                <w:t>ion</w:t>
              </w:r>
            </w:ins>
            <w:proofErr w:type="spellEnd"/>
          </w:p>
        </w:tc>
        <w:tc>
          <w:tcPr>
            <w:tcW w:w="1890" w:type="dxa"/>
            <w:tcBorders>
              <w:top w:val="single" w:sz="4" w:space="0" w:color="auto"/>
              <w:left w:val="single" w:sz="4" w:space="0" w:color="auto"/>
              <w:bottom w:val="single" w:sz="4" w:space="0" w:color="auto"/>
              <w:right w:val="single" w:sz="4" w:space="0" w:color="auto"/>
            </w:tcBorders>
          </w:tcPr>
          <w:p w14:paraId="3FB7D205" w14:textId="55C67D6C" w:rsidR="00D17AE4" w:rsidRDefault="0019585F" w:rsidP="006E1CE3">
            <w:pPr>
              <w:pStyle w:val="TAL"/>
              <w:rPr>
                <w:ins w:id="362" w:author="Huawei" w:date="2021-12-29T17:07:00Z"/>
              </w:rPr>
            </w:pPr>
            <w:ins w:id="363" w:author="Huawei" w:date="2021-12-29T18:18:00Z">
              <w:r>
                <w:rPr>
                  <w:lang w:eastAsia="zh-CN"/>
                </w:rPr>
                <w:t>Array(</w:t>
              </w:r>
            </w:ins>
            <w:proofErr w:type="spellStart"/>
            <w:ins w:id="364" w:author="Huawei" w:date="2021-12-30T15:18:00Z">
              <w:r w:rsidR="006E1CE3">
                <w:rPr>
                  <w:lang w:eastAsia="zh-CN"/>
                </w:rPr>
                <w:t>P</w:t>
              </w:r>
            </w:ins>
            <w:ins w:id="365" w:author="Huawei" w:date="2021-12-29T17:16:00Z">
              <w:r w:rsidR="00D17AE4">
                <w:rPr>
                  <w:lang w:eastAsia="zh-CN"/>
                </w:rPr>
                <w:t>cfInfoForSession</w:t>
              </w:r>
            </w:ins>
            <w:proofErr w:type="spellEnd"/>
            <w:ins w:id="366" w:author="Huawei" w:date="2021-12-29T18:18:00Z">
              <w:r>
                <w:rPr>
                  <w:lang w:eastAsia="zh-CN"/>
                </w:rPr>
                <w:t>)</w:t>
              </w:r>
            </w:ins>
          </w:p>
        </w:tc>
        <w:tc>
          <w:tcPr>
            <w:tcW w:w="360" w:type="dxa"/>
            <w:tcBorders>
              <w:top w:val="single" w:sz="4" w:space="0" w:color="auto"/>
              <w:left w:val="single" w:sz="4" w:space="0" w:color="auto"/>
              <w:bottom w:val="single" w:sz="4" w:space="0" w:color="auto"/>
              <w:right w:val="single" w:sz="4" w:space="0" w:color="auto"/>
            </w:tcBorders>
          </w:tcPr>
          <w:p w14:paraId="0A00CE14" w14:textId="4A8407EA" w:rsidR="00D17AE4" w:rsidRDefault="00D17AE4" w:rsidP="009D1010">
            <w:pPr>
              <w:pStyle w:val="TAC"/>
              <w:rPr>
                <w:ins w:id="367" w:author="Huawei" w:date="2021-12-29T17:07:00Z"/>
                <w:noProof/>
                <w:lang w:eastAsia="zh-CN"/>
              </w:rPr>
            </w:pPr>
            <w:ins w:id="368" w:author="Huawei" w:date="2021-12-29T17:16:00Z">
              <w:r>
                <w:rPr>
                  <w:rFonts w:hint="eastAsia"/>
                  <w:noProof/>
                  <w:lang w:eastAsia="zh-CN"/>
                </w:rPr>
                <w:t>C</w:t>
              </w:r>
            </w:ins>
          </w:p>
        </w:tc>
        <w:tc>
          <w:tcPr>
            <w:tcW w:w="1170" w:type="dxa"/>
            <w:tcBorders>
              <w:top w:val="single" w:sz="4" w:space="0" w:color="auto"/>
              <w:left w:val="single" w:sz="4" w:space="0" w:color="auto"/>
              <w:bottom w:val="single" w:sz="4" w:space="0" w:color="auto"/>
              <w:right w:val="single" w:sz="4" w:space="0" w:color="auto"/>
            </w:tcBorders>
          </w:tcPr>
          <w:p w14:paraId="5BEE9AF3" w14:textId="1D138A5B" w:rsidR="00D17AE4" w:rsidRDefault="00BC216B" w:rsidP="009D1010">
            <w:pPr>
              <w:pStyle w:val="TAC"/>
              <w:rPr>
                <w:ins w:id="369" w:author="Huawei" w:date="2021-12-29T17:07:00Z"/>
                <w:noProof/>
              </w:rPr>
            </w:pPr>
            <w:ins w:id="370" w:author="Huawei" w:date="2021-12-29T17:18:00Z">
              <w:r>
                <w:rPr>
                  <w:noProof/>
                  <w:lang w:eastAsia="zh-CN"/>
                </w:rPr>
                <w:t>1</w:t>
              </w:r>
            </w:ins>
            <w:ins w:id="371" w:author="Huawei" w:date="2021-12-29T18:18:00Z">
              <w:r w:rsidR="0019585F">
                <w:rPr>
                  <w:noProof/>
                  <w:lang w:eastAsia="zh-CN"/>
                </w:rPr>
                <w:t>..N</w:t>
              </w:r>
            </w:ins>
          </w:p>
        </w:tc>
        <w:tc>
          <w:tcPr>
            <w:tcW w:w="3060" w:type="dxa"/>
            <w:tcBorders>
              <w:top w:val="single" w:sz="4" w:space="0" w:color="auto"/>
              <w:left w:val="single" w:sz="4" w:space="0" w:color="auto"/>
              <w:bottom w:val="single" w:sz="4" w:space="0" w:color="auto"/>
              <w:right w:val="single" w:sz="4" w:space="0" w:color="auto"/>
            </w:tcBorders>
          </w:tcPr>
          <w:p w14:paraId="29037CB5" w14:textId="260203A5" w:rsidR="006E1CE3" w:rsidRDefault="006E1CE3" w:rsidP="009D1010">
            <w:pPr>
              <w:pStyle w:val="TAL"/>
              <w:rPr>
                <w:ins w:id="372" w:author="Huawei" w:date="2021-12-30T15:19:00Z"/>
                <w:noProof/>
                <w:lang w:eastAsia="zh-CN"/>
              </w:rPr>
            </w:pPr>
            <w:ins w:id="373" w:author="Huawei" w:date="2021-12-30T15:19:00Z">
              <w:r>
                <w:rPr>
                  <w:rFonts w:hint="eastAsia"/>
                  <w:noProof/>
                  <w:lang w:eastAsia="zh-CN"/>
                </w:rPr>
                <w:t>T</w:t>
              </w:r>
              <w:r>
                <w:rPr>
                  <w:noProof/>
                  <w:lang w:eastAsia="zh-CN"/>
                </w:rPr>
                <w:t>he informaiton of the PCF for a PDU session.</w:t>
              </w:r>
            </w:ins>
          </w:p>
          <w:p w14:paraId="6BBB3344" w14:textId="1BD2F593" w:rsidR="00D17AE4" w:rsidRDefault="00BC216B" w:rsidP="009D1010">
            <w:pPr>
              <w:pStyle w:val="TAL"/>
              <w:rPr>
                <w:ins w:id="374" w:author="Huawei" w:date="2021-12-29T17:07:00Z"/>
                <w:noProof/>
              </w:rPr>
            </w:pPr>
            <w:ins w:id="375" w:author="Huawei" w:date="2021-12-29T17:20:00Z">
              <w:r>
                <w:rPr>
                  <w:rFonts w:hint="eastAsia"/>
                  <w:noProof/>
                  <w:lang w:eastAsia="zh-CN"/>
                </w:rPr>
                <w:t>I</w:t>
              </w:r>
              <w:r>
                <w:rPr>
                  <w:noProof/>
                  <w:lang w:eastAsia="zh-CN"/>
                </w:rPr>
                <w:t>t shall be included if the BSF is subscribed to the notification of the registration/deregistration of PCF for a PDU session.</w:t>
              </w:r>
            </w:ins>
          </w:p>
        </w:tc>
        <w:tc>
          <w:tcPr>
            <w:tcW w:w="1304" w:type="dxa"/>
            <w:tcBorders>
              <w:top w:val="single" w:sz="4" w:space="0" w:color="auto"/>
              <w:left w:val="single" w:sz="4" w:space="0" w:color="auto"/>
              <w:bottom w:val="single" w:sz="4" w:space="0" w:color="auto"/>
              <w:right w:val="single" w:sz="4" w:space="0" w:color="auto"/>
            </w:tcBorders>
          </w:tcPr>
          <w:p w14:paraId="07AAB37D" w14:textId="77777777" w:rsidR="00D17AE4" w:rsidRDefault="00D17AE4" w:rsidP="009D1010">
            <w:pPr>
              <w:pStyle w:val="TAL"/>
              <w:rPr>
                <w:ins w:id="376" w:author="Huawei" w:date="2021-12-29T17:07:00Z"/>
                <w:rFonts w:cs="Arial"/>
                <w:noProof/>
                <w:szCs w:val="18"/>
              </w:rPr>
            </w:pPr>
          </w:p>
        </w:tc>
      </w:tr>
    </w:tbl>
    <w:p w14:paraId="2C0E9CAA" w14:textId="77777777" w:rsidR="00B357B2" w:rsidRDefault="00B357B2" w:rsidP="00B357B2"/>
    <w:p w14:paraId="479CEDFD" w14:textId="0723D68E" w:rsidR="00B357B2" w:rsidDel="00BC216B" w:rsidRDefault="00B357B2" w:rsidP="00B357B2">
      <w:pPr>
        <w:pStyle w:val="EditorsNote"/>
        <w:rPr>
          <w:del w:id="377" w:author="Huawei" w:date="2021-12-29T17:20:00Z"/>
          <w:lang w:eastAsia="zh-CN"/>
        </w:rPr>
      </w:pPr>
      <w:del w:id="378" w:author="Huawei" w:date="2021-12-29T17:20:00Z">
        <w:r w:rsidDel="00BC216B">
          <w:rPr>
            <w:lang w:eastAsia="zh-CN"/>
          </w:rPr>
          <w:delText>Editor's Note:</w:delText>
        </w:r>
        <w:r w:rsidDel="00BC216B">
          <w:rPr>
            <w:lang w:eastAsia="zh-CN"/>
          </w:rPr>
          <w:tab/>
          <w:delText>The complete list of attributes is FFS.</w:delText>
        </w:r>
      </w:del>
    </w:p>
    <w:p w14:paraId="6A62E0A5" w14:textId="77B76834" w:rsidR="00B357B2" w:rsidRPr="00867558" w:rsidDel="00BC216B" w:rsidRDefault="00B357B2" w:rsidP="00B357B2">
      <w:pPr>
        <w:pStyle w:val="EditorsNote"/>
        <w:rPr>
          <w:del w:id="379" w:author="Huawei" w:date="2021-12-29T17:20:00Z"/>
        </w:rPr>
      </w:pPr>
      <w:del w:id="380" w:author="Huawei" w:date="2021-12-29T17:20:00Z">
        <w:r w:rsidDel="00BC216B">
          <w:rPr>
            <w:lang w:eastAsia="zh-CN"/>
          </w:rPr>
          <w:delText>Editor's Note:</w:delText>
        </w:r>
        <w:r w:rsidDel="00BC216B">
          <w:rPr>
            <w:lang w:eastAsia="zh-CN"/>
          </w:rPr>
          <w:tab/>
          <w:delText xml:space="preserve">The detailed encoding of the </w:delText>
        </w:r>
        <w:r w:rsidDel="00BC216B">
          <w:delText>"</w:delText>
        </w:r>
        <w:r w:rsidDel="00BC216B">
          <w:rPr>
            <w:lang w:eastAsia="zh-CN"/>
          </w:rPr>
          <w:delText>event</w:delText>
        </w:r>
        <w:r w:rsidDel="00BC216B">
          <w:delText>"</w:delText>
        </w:r>
        <w:r w:rsidDel="00BC216B">
          <w:rPr>
            <w:lang w:eastAsia="zh-CN"/>
          </w:rPr>
          <w:delText xml:space="preserve"> attribute (enumeration) is FFS.</w:delText>
        </w:r>
      </w:del>
    </w:p>
    <w:p w14:paraId="6B5C3C83" w14:textId="77777777" w:rsidR="00B414F9" w:rsidRPr="00B61815" w:rsidRDefault="00B414F9" w:rsidP="00B414F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4698D1" w14:textId="2B44DB91" w:rsidR="0019585F" w:rsidRDefault="0019585F" w:rsidP="0019585F">
      <w:pPr>
        <w:pStyle w:val="4"/>
        <w:rPr>
          <w:ins w:id="381" w:author="Huawei" w:date="2021-12-29T18:10:00Z"/>
        </w:rPr>
      </w:pPr>
      <w:bookmarkStart w:id="382" w:name="_Toc59018760"/>
      <w:bookmarkStart w:id="383" w:name="_Toc83233236"/>
      <w:bookmarkStart w:id="384" w:name="_Toc85528279"/>
      <w:bookmarkStart w:id="385" w:name="_Toc90656331"/>
      <w:ins w:id="386" w:author="Huawei" w:date="2021-12-29T18:10:00Z">
        <w:r>
          <w:lastRenderedPageBreak/>
          <w:t>5.6.2.x</w:t>
        </w:r>
      </w:ins>
      <w:ins w:id="387" w:author="Huawei" w:date="2021-12-29T18:17:00Z">
        <w:r>
          <w:t>1</w:t>
        </w:r>
      </w:ins>
      <w:ins w:id="388" w:author="Huawei" w:date="2021-12-29T18:10:00Z">
        <w:r>
          <w:tab/>
          <w:t xml:space="preserve">Type </w:t>
        </w:r>
        <w:bookmarkEnd w:id="382"/>
        <w:bookmarkEnd w:id="383"/>
        <w:bookmarkEnd w:id="384"/>
        <w:bookmarkEnd w:id="385"/>
        <w:proofErr w:type="spellStart"/>
        <w:r>
          <w:rPr>
            <w:rFonts w:hint="eastAsia"/>
            <w:lang w:eastAsia="zh-CN"/>
          </w:rPr>
          <w:t>P</w:t>
        </w:r>
        <w:r>
          <w:rPr>
            <w:lang w:eastAsia="zh-CN"/>
          </w:rPr>
          <w:t>cfInfoForUe</w:t>
        </w:r>
        <w:proofErr w:type="spellEnd"/>
      </w:ins>
    </w:p>
    <w:p w14:paraId="0B6133AA" w14:textId="412D8F84" w:rsidR="0019585F" w:rsidRDefault="0019585F" w:rsidP="0019585F">
      <w:pPr>
        <w:pStyle w:val="TH"/>
        <w:rPr>
          <w:ins w:id="389" w:author="Huawei" w:date="2021-12-29T18:10:00Z"/>
        </w:rPr>
      </w:pPr>
      <w:ins w:id="390" w:author="Huawei" w:date="2021-12-29T18:10:00Z">
        <w:r>
          <w:rPr>
            <w:noProof/>
          </w:rPr>
          <w:t>Table </w:t>
        </w:r>
        <w:r>
          <w:t>5.6.2.</w:t>
        </w:r>
      </w:ins>
      <w:ins w:id="391" w:author="Huawei" w:date="2021-12-30T15:27:00Z">
        <w:r w:rsidR="00773F22">
          <w:t>x1</w:t>
        </w:r>
      </w:ins>
      <w:ins w:id="392" w:author="Huawei" w:date="2021-12-29T18:10:00Z">
        <w:r>
          <w:t xml:space="preserve">-1: </w:t>
        </w:r>
        <w:r>
          <w:rPr>
            <w:noProof/>
          </w:rPr>
          <w:t>Definition of type</w:t>
        </w:r>
        <w:r>
          <w:t xml:space="preserve"> </w:t>
        </w:r>
      </w:ins>
      <w:proofErr w:type="spellStart"/>
      <w:ins w:id="393" w:author="Huawei" w:date="2021-12-29T18:17:00Z">
        <w:r>
          <w:rPr>
            <w:rFonts w:hint="eastAsia"/>
            <w:lang w:eastAsia="zh-CN"/>
          </w:rPr>
          <w:t>P</w:t>
        </w:r>
        <w:r>
          <w:rPr>
            <w:lang w:eastAsia="zh-CN"/>
          </w:rPr>
          <w:t>cfInfoForUe</w:t>
        </w:r>
      </w:ins>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78"/>
        <w:gridCol w:w="1559"/>
        <w:gridCol w:w="425"/>
        <w:gridCol w:w="1134"/>
        <w:gridCol w:w="2856"/>
        <w:gridCol w:w="1843"/>
      </w:tblGrid>
      <w:tr w:rsidR="0019585F" w14:paraId="5F672FED" w14:textId="77777777" w:rsidTr="006906F6">
        <w:trPr>
          <w:jc w:val="center"/>
          <w:ins w:id="394" w:author="Huawei" w:date="2021-12-29T18:10:00Z"/>
        </w:trPr>
        <w:tc>
          <w:tcPr>
            <w:tcW w:w="1678" w:type="dxa"/>
            <w:tcBorders>
              <w:top w:val="single" w:sz="4" w:space="0" w:color="auto"/>
              <w:left w:val="single" w:sz="4" w:space="0" w:color="auto"/>
              <w:bottom w:val="single" w:sz="4" w:space="0" w:color="auto"/>
              <w:right w:val="single" w:sz="4" w:space="0" w:color="auto"/>
            </w:tcBorders>
            <w:shd w:val="clear" w:color="auto" w:fill="C0C0C0"/>
            <w:hideMark/>
          </w:tcPr>
          <w:p w14:paraId="2B07BAE7" w14:textId="77777777" w:rsidR="0019585F" w:rsidRDefault="0019585F" w:rsidP="009D1010">
            <w:pPr>
              <w:pStyle w:val="TAH"/>
              <w:rPr>
                <w:ins w:id="395" w:author="Huawei" w:date="2021-12-29T18:10:00Z"/>
              </w:rPr>
            </w:pPr>
            <w:ins w:id="396" w:author="Huawei" w:date="2021-12-29T18:10: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A07F5" w14:textId="77777777" w:rsidR="0019585F" w:rsidRDefault="0019585F" w:rsidP="009D1010">
            <w:pPr>
              <w:pStyle w:val="TAH"/>
              <w:rPr>
                <w:ins w:id="397" w:author="Huawei" w:date="2021-12-29T18:10:00Z"/>
              </w:rPr>
            </w:pPr>
            <w:ins w:id="398" w:author="Huawei" w:date="2021-12-29T18:1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302C40" w14:textId="77777777" w:rsidR="0019585F" w:rsidRDefault="0019585F" w:rsidP="009D1010">
            <w:pPr>
              <w:pStyle w:val="TAH"/>
              <w:rPr>
                <w:ins w:id="399" w:author="Huawei" w:date="2021-12-29T18:10:00Z"/>
              </w:rPr>
            </w:pPr>
            <w:ins w:id="400" w:author="Huawei" w:date="2021-12-29T18:1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1E82D2" w14:textId="77777777" w:rsidR="0019585F" w:rsidRDefault="0019585F" w:rsidP="009D1010">
            <w:pPr>
              <w:pStyle w:val="TAH"/>
              <w:rPr>
                <w:ins w:id="401" w:author="Huawei" w:date="2021-12-29T18:10:00Z"/>
              </w:rPr>
            </w:pPr>
            <w:ins w:id="402" w:author="Huawei" w:date="2021-12-29T18:10: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6E8D7785" w14:textId="77777777" w:rsidR="0019585F" w:rsidRDefault="0019585F" w:rsidP="009D1010">
            <w:pPr>
              <w:pStyle w:val="TAH"/>
              <w:rPr>
                <w:ins w:id="403" w:author="Huawei" w:date="2021-12-29T18:10:00Z"/>
              </w:rPr>
            </w:pPr>
            <w:ins w:id="404" w:author="Huawei" w:date="2021-12-29T18:10:00Z">
              <w: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42F233A" w14:textId="77777777" w:rsidR="0019585F" w:rsidRDefault="0019585F" w:rsidP="009D1010">
            <w:pPr>
              <w:pStyle w:val="TAH"/>
              <w:rPr>
                <w:ins w:id="405" w:author="Huawei" w:date="2021-12-29T18:10:00Z"/>
              </w:rPr>
            </w:pPr>
            <w:ins w:id="406" w:author="Huawei" w:date="2021-12-29T18:10:00Z">
              <w:r>
                <w:t>Applicability</w:t>
              </w:r>
            </w:ins>
          </w:p>
        </w:tc>
      </w:tr>
      <w:tr w:rsidR="006906F6" w14:paraId="718D5EF9" w14:textId="77777777" w:rsidTr="006906F6">
        <w:trPr>
          <w:jc w:val="center"/>
          <w:ins w:id="407" w:author="Huawei" w:date="2021-12-29T18:10:00Z"/>
        </w:trPr>
        <w:tc>
          <w:tcPr>
            <w:tcW w:w="1678" w:type="dxa"/>
            <w:tcBorders>
              <w:top w:val="single" w:sz="4" w:space="0" w:color="auto"/>
              <w:left w:val="single" w:sz="4" w:space="0" w:color="auto"/>
              <w:bottom w:val="single" w:sz="4" w:space="0" w:color="auto"/>
              <w:right w:val="single" w:sz="4" w:space="0" w:color="auto"/>
            </w:tcBorders>
            <w:hideMark/>
          </w:tcPr>
          <w:p w14:paraId="14A6785C" w14:textId="3B6AEB9E" w:rsidR="006906F6" w:rsidRDefault="006906F6" w:rsidP="006906F6">
            <w:pPr>
              <w:pStyle w:val="TAL"/>
              <w:rPr>
                <w:ins w:id="408" w:author="Huawei" w:date="2021-12-29T18:10:00Z"/>
              </w:rPr>
            </w:pPr>
            <w:ins w:id="409" w:author="Huawei" w:date="2021-12-29T18:22:00Z">
              <w:r>
                <w:rPr>
                  <w:noProof/>
                </w:rPr>
                <w:t>pcfId</w:t>
              </w:r>
            </w:ins>
          </w:p>
        </w:tc>
        <w:tc>
          <w:tcPr>
            <w:tcW w:w="1559" w:type="dxa"/>
            <w:tcBorders>
              <w:top w:val="single" w:sz="4" w:space="0" w:color="auto"/>
              <w:left w:val="single" w:sz="4" w:space="0" w:color="auto"/>
              <w:bottom w:val="single" w:sz="4" w:space="0" w:color="auto"/>
              <w:right w:val="single" w:sz="4" w:space="0" w:color="auto"/>
            </w:tcBorders>
            <w:hideMark/>
          </w:tcPr>
          <w:p w14:paraId="51640C0E" w14:textId="5088904E" w:rsidR="006906F6" w:rsidRDefault="006906F6" w:rsidP="006906F6">
            <w:pPr>
              <w:pStyle w:val="TAL"/>
              <w:rPr>
                <w:ins w:id="410" w:author="Huawei" w:date="2021-12-29T18:10:00Z"/>
              </w:rPr>
            </w:pPr>
            <w:proofErr w:type="spellStart"/>
            <w:ins w:id="411" w:author="Huawei" w:date="2021-12-29T18:22:00Z">
              <w:r>
                <w:rPr>
                  <w:lang w:eastAsia="zh-CN"/>
                </w:rPr>
                <w:t>NfInstanceId</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062F5C7E" w14:textId="13ACB16A" w:rsidR="006906F6" w:rsidRDefault="006906F6" w:rsidP="006906F6">
            <w:pPr>
              <w:pStyle w:val="TAC"/>
              <w:rPr>
                <w:ins w:id="412" w:author="Huawei" w:date="2021-12-29T18:10:00Z"/>
              </w:rPr>
            </w:pPr>
            <w:ins w:id="413" w:author="Huawei" w:date="2021-12-29T18:22:00Z">
              <w:r>
                <w:t>O</w:t>
              </w:r>
            </w:ins>
          </w:p>
        </w:tc>
        <w:tc>
          <w:tcPr>
            <w:tcW w:w="1134" w:type="dxa"/>
            <w:tcBorders>
              <w:top w:val="single" w:sz="4" w:space="0" w:color="auto"/>
              <w:left w:val="single" w:sz="4" w:space="0" w:color="auto"/>
              <w:bottom w:val="single" w:sz="4" w:space="0" w:color="auto"/>
              <w:right w:val="single" w:sz="4" w:space="0" w:color="auto"/>
            </w:tcBorders>
            <w:hideMark/>
          </w:tcPr>
          <w:p w14:paraId="61FBF45C" w14:textId="31A65E5A" w:rsidR="006906F6" w:rsidRDefault="006906F6" w:rsidP="006906F6">
            <w:pPr>
              <w:pStyle w:val="TAC"/>
              <w:rPr>
                <w:ins w:id="414" w:author="Huawei" w:date="2021-12-29T18:10:00Z"/>
              </w:rPr>
            </w:pPr>
            <w:ins w:id="415" w:author="Huawei" w:date="2021-12-29T18:22:00Z">
              <w:r>
                <w:rPr>
                  <w:noProof/>
                </w:rPr>
                <w:t>0..1</w:t>
              </w:r>
            </w:ins>
          </w:p>
        </w:tc>
        <w:tc>
          <w:tcPr>
            <w:tcW w:w="2856" w:type="dxa"/>
            <w:tcBorders>
              <w:top w:val="single" w:sz="4" w:space="0" w:color="auto"/>
              <w:left w:val="single" w:sz="4" w:space="0" w:color="auto"/>
              <w:bottom w:val="single" w:sz="4" w:space="0" w:color="auto"/>
              <w:right w:val="single" w:sz="4" w:space="0" w:color="auto"/>
            </w:tcBorders>
            <w:hideMark/>
          </w:tcPr>
          <w:p w14:paraId="19DA5C2B" w14:textId="4AEFE2CC" w:rsidR="006906F6" w:rsidRDefault="006906F6" w:rsidP="006906F6">
            <w:pPr>
              <w:pStyle w:val="TAL"/>
              <w:rPr>
                <w:ins w:id="416" w:author="Huawei" w:date="2021-12-29T18:10:00Z"/>
              </w:rPr>
            </w:pPr>
            <w:ins w:id="417" w:author="Huawei" w:date="2021-12-29T18:22:00Z">
              <w:r>
                <w:rPr>
                  <w:noProof/>
                </w:rPr>
                <w:t>PCF instance identifier.</w:t>
              </w:r>
            </w:ins>
          </w:p>
        </w:tc>
        <w:tc>
          <w:tcPr>
            <w:tcW w:w="1843" w:type="dxa"/>
            <w:tcBorders>
              <w:top w:val="single" w:sz="4" w:space="0" w:color="auto"/>
              <w:left w:val="single" w:sz="4" w:space="0" w:color="auto"/>
              <w:bottom w:val="single" w:sz="4" w:space="0" w:color="auto"/>
              <w:right w:val="single" w:sz="4" w:space="0" w:color="auto"/>
            </w:tcBorders>
          </w:tcPr>
          <w:p w14:paraId="690EA2ED" w14:textId="77777777" w:rsidR="006906F6" w:rsidRDefault="006906F6" w:rsidP="006906F6">
            <w:pPr>
              <w:pStyle w:val="TAL"/>
              <w:rPr>
                <w:ins w:id="418" w:author="Huawei" w:date="2021-12-29T18:10:00Z"/>
              </w:rPr>
            </w:pPr>
          </w:p>
        </w:tc>
      </w:tr>
      <w:tr w:rsidR="006906F6" w14:paraId="205C6DD5" w14:textId="77777777" w:rsidTr="006906F6">
        <w:trPr>
          <w:jc w:val="center"/>
          <w:ins w:id="419" w:author="Huawei" w:date="2021-12-29T18:10:00Z"/>
        </w:trPr>
        <w:tc>
          <w:tcPr>
            <w:tcW w:w="1678" w:type="dxa"/>
            <w:tcBorders>
              <w:top w:val="single" w:sz="4" w:space="0" w:color="auto"/>
              <w:left w:val="single" w:sz="4" w:space="0" w:color="auto"/>
              <w:bottom w:val="single" w:sz="4" w:space="0" w:color="auto"/>
              <w:right w:val="single" w:sz="4" w:space="0" w:color="auto"/>
            </w:tcBorders>
            <w:hideMark/>
          </w:tcPr>
          <w:p w14:paraId="5781607B" w14:textId="7C30943F" w:rsidR="006906F6" w:rsidRDefault="006906F6" w:rsidP="006906F6">
            <w:pPr>
              <w:pStyle w:val="TAL"/>
              <w:rPr>
                <w:ins w:id="420" w:author="Huawei" w:date="2021-12-29T18:10:00Z"/>
              </w:rPr>
            </w:pPr>
            <w:proofErr w:type="spellStart"/>
            <w:ins w:id="421" w:author="Huawei" w:date="2021-12-29T18:22:00Z">
              <w:r>
                <w:t>pcfSetId</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95F296D" w14:textId="0F5D6806" w:rsidR="006906F6" w:rsidRDefault="006906F6" w:rsidP="006906F6">
            <w:pPr>
              <w:pStyle w:val="TAL"/>
              <w:rPr>
                <w:ins w:id="422" w:author="Huawei" w:date="2021-12-29T18:10:00Z"/>
              </w:rPr>
            </w:pPr>
            <w:proofErr w:type="spellStart"/>
            <w:ins w:id="423" w:author="Huawei" w:date="2021-12-29T18:22:00Z">
              <w:r>
                <w:t>NfSetId</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72C4ECCC" w14:textId="12EDF011" w:rsidR="006906F6" w:rsidRDefault="006906F6" w:rsidP="006906F6">
            <w:pPr>
              <w:pStyle w:val="TAC"/>
              <w:rPr>
                <w:ins w:id="424" w:author="Huawei" w:date="2021-12-29T18:10:00Z"/>
              </w:rPr>
            </w:pPr>
            <w:ins w:id="425" w:author="Huawei" w:date="2021-12-29T18:22:00Z">
              <w:r>
                <w:t>O</w:t>
              </w:r>
            </w:ins>
          </w:p>
        </w:tc>
        <w:tc>
          <w:tcPr>
            <w:tcW w:w="1134" w:type="dxa"/>
            <w:tcBorders>
              <w:top w:val="single" w:sz="4" w:space="0" w:color="auto"/>
              <w:left w:val="single" w:sz="4" w:space="0" w:color="auto"/>
              <w:bottom w:val="single" w:sz="4" w:space="0" w:color="auto"/>
              <w:right w:val="single" w:sz="4" w:space="0" w:color="auto"/>
            </w:tcBorders>
            <w:hideMark/>
          </w:tcPr>
          <w:p w14:paraId="07BD42C7" w14:textId="4BE29621" w:rsidR="006906F6" w:rsidRDefault="006906F6" w:rsidP="006906F6">
            <w:pPr>
              <w:pStyle w:val="TAC"/>
              <w:rPr>
                <w:ins w:id="426" w:author="Huawei" w:date="2021-12-29T18:10:00Z"/>
              </w:rPr>
            </w:pPr>
            <w:ins w:id="427" w:author="Huawei" w:date="2021-12-29T18:22:00Z">
              <w:r>
                <w:t>0..1</w:t>
              </w:r>
            </w:ins>
          </w:p>
        </w:tc>
        <w:tc>
          <w:tcPr>
            <w:tcW w:w="2856" w:type="dxa"/>
            <w:tcBorders>
              <w:top w:val="single" w:sz="4" w:space="0" w:color="auto"/>
              <w:left w:val="single" w:sz="4" w:space="0" w:color="auto"/>
              <w:bottom w:val="single" w:sz="4" w:space="0" w:color="auto"/>
              <w:right w:val="single" w:sz="4" w:space="0" w:color="auto"/>
            </w:tcBorders>
            <w:hideMark/>
          </w:tcPr>
          <w:p w14:paraId="02B778BB" w14:textId="5E8D431D" w:rsidR="006906F6" w:rsidRDefault="006906F6" w:rsidP="006906F6">
            <w:pPr>
              <w:pStyle w:val="TAL"/>
              <w:rPr>
                <w:ins w:id="428" w:author="Huawei" w:date="2021-12-29T18:10:00Z"/>
              </w:rPr>
            </w:pPr>
            <w:ins w:id="429" w:author="Huawei" w:date="2021-12-29T18:22:00Z">
              <w:r>
                <w:t>The PCF set ID.</w:t>
              </w:r>
            </w:ins>
          </w:p>
        </w:tc>
        <w:tc>
          <w:tcPr>
            <w:tcW w:w="1843" w:type="dxa"/>
            <w:tcBorders>
              <w:top w:val="single" w:sz="4" w:space="0" w:color="auto"/>
              <w:left w:val="single" w:sz="4" w:space="0" w:color="auto"/>
              <w:bottom w:val="single" w:sz="4" w:space="0" w:color="auto"/>
              <w:right w:val="single" w:sz="4" w:space="0" w:color="auto"/>
            </w:tcBorders>
          </w:tcPr>
          <w:p w14:paraId="539F4665" w14:textId="77777777" w:rsidR="006906F6" w:rsidRDefault="006906F6" w:rsidP="006906F6">
            <w:pPr>
              <w:pStyle w:val="TAL"/>
              <w:rPr>
                <w:ins w:id="430" w:author="Huawei" w:date="2021-12-29T18:10:00Z"/>
              </w:rPr>
            </w:pPr>
          </w:p>
        </w:tc>
      </w:tr>
      <w:tr w:rsidR="006906F6" w14:paraId="6ACC3F2D" w14:textId="77777777" w:rsidTr="006906F6">
        <w:trPr>
          <w:jc w:val="center"/>
          <w:ins w:id="431" w:author="Huawei" w:date="2021-12-29T18:21:00Z"/>
        </w:trPr>
        <w:tc>
          <w:tcPr>
            <w:tcW w:w="1678" w:type="dxa"/>
            <w:tcBorders>
              <w:top w:val="single" w:sz="4" w:space="0" w:color="auto"/>
              <w:left w:val="single" w:sz="4" w:space="0" w:color="auto"/>
              <w:bottom w:val="single" w:sz="4" w:space="0" w:color="auto"/>
              <w:right w:val="single" w:sz="4" w:space="0" w:color="auto"/>
            </w:tcBorders>
          </w:tcPr>
          <w:p w14:paraId="2BD0DE3E" w14:textId="6C549F8D" w:rsidR="006906F6" w:rsidRDefault="006906F6" w:rsidP="006906F6">
            <w:pPr>
              <w:pStyle w:val="TAL"/>
              <w:rPr>
                <w:ins w:id="432" w:author="Huawei" w:date="2021-12-29T18:21:00Z"/>
              </w:rPr>
            </w:pPr>
            <w:proofErr w:type="spellStart"/>
            <w:ins w:id="433" w:author="Huawei" w:date="2021-12-29T18:22:00Z">
              <w:r>
                <w:t>bindLevel</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6EAC319" w14:textId="0579D345" w:rsidR="006906F6" w:rsidRDefault="006906F6" w:rsidP="006906F6">
            <w:pPr>
              <w:pStyle w:val="TAL"/>
              <w:rPr>
                <w:ins w:id="434" w:author="Huawei" w:date="2021-12-29T18:21:00Z"/>
              </w:rPr>
            </w:pPr>
            <w:proofErr w:type="spellStart"/>
            <w:ins w:id="435" w:author="Huawei" w:date="2021-12-29T18:22:00Z">
              <w:r>
                <w:t>BindingLevel</w:t>
              </w:r>
            </w:ins>
            <w:proofErr w:type="spellEnd"/>
          </w:p>
        </w:tc>
        <w:tc>
          <w:tcPr>
            <w:tcW w:w="425" w:type="dxa"/>
            <w:tcBorders>
              <w:top w:val="single" w:sz="4" w:space="0" w:color="auto"/>
              <w:left w:val="single" w:sz="4" w:space="0" w:color="auto"/>
              <w:bottom w:val="single" w:sz="4" w:space="0" w:color="auto"/>
              <w:right w:val="single" w:sz="4" w:space="0" w:color="auto"/>
            </w:tcBorders>
          </w:tcPr>
          <w:p w14:paraId="774B5000" w14:textId="2DAAB909" w:rsidR="006906F6" w:rsidRDefault="006906F6" w:rsidP="006906F6">
            <w:pPr>
              <w:pStyle w:val="TAC"/>
              <w:rPr>
                <w:ins w:id="436" w:author="Huawei" w:date="2021-12-29T18:21:00Z"/>
              </w:rPr>
            </w:pPr>
            <w:ins w:id="437" w:author="Huawei" w:date="2021-12-29T18:22:00Z">
              <w:r>
                <w:t>O</w:t>
              </w:r>
            </w:ins>
          </w:p>
        </w:tc>
        <w:tc>
          <w:tcPr>
            <w:tcW w:w="1134" w:type="dxa"/>
            <w:tcBorders>
              <w:top w:val="single" w:sz="4" w:space="0" w:color="auto"/>
              <w:left w:val="single" w:sz="4" w:space="0" w:color="auto"/>
              <w:bottom w:val="single" w:sz="4" w:space="0" w:color="auto"/>
              <w:right w:val="single" w:sz="4" w:space="0" w:color="auto"/>
            </w:tcBorders>
          </w:tcPr>
          <w:p w14:paraId="1F48F980" w14:textId="0989663D" w:rsidR="006906F6" w:rsidRDefault="006906F6" w:rsidP="006906F6">
            <w:pPr>
              <w:pStyle w:val="TAC"/>
              <w:rPr>
                <w:ins w:id="438" w:author="Huawei" w:date="2021-12-29T18:21:00Z"/>
              </w:rPr>
            </w:pPr>
            <w:ins w:id="439" w:author="Huawei" w:date="2021-12-29T18:22:00Z">
              <w:r>
                <w:t>0..1</w:t>
              </w:r>
            </w:ins>
          </w:p>
        </w:tc>
        <w:tc>
          <w:tcPr>
            <w:tcW w:w="2856" w:type="dxa"/>
            <w:tcBorders>
              <w:top w:val="single" w:sz="4" w:space="0" w:color="auto"/>
              <w:left w:val="single" w:sz="4" w:space="0" w:color="auto"/>
              <w:bottom w:val="single" w:sz="4" w:space="0" w:color="auto"/>
              <w:right w:val="single" w:sz="4" w:space="0" w:color="auto"/>
            </w:tcBorders>
          </w:tcPr>
          <w:p w14:paraId="4D9873BF" w14:textId="7723EF13" w:rsidR="006906F6" w:rsidRDefault="006906F6" w:rsidP="006906F6">
            <w:pPr>
              <w:pStyle w:val="TAL"/>
              <w:rPr>
                <w:ins w:id="440" w:author="Huawei" w:date="2021-12-29T18:21:00Z"/>
              </w:rPr>
            </w:pPr>
            <w:ins w:id="441" w:author="Huawei" w:date="2021-12-29T18:22:00Z">
              <w:r>
                <w:t>Contains the level of binding.</w:t>
              </w:r>
            </w:ins>
          </w:p>
        </w:tc>
        <w:tc>
          <w:tcPr>
            <w:tcW w:w="1843" w:type="dxa"/>
            <w:tcBorders>
              <w:top w:val="single" w:sz="4" w:space="0" w:color="auto"/>
              <w:left w:val="single" w:sz="4" w:space="0" w:color="auto"/>
              <w:bottom w:val="single" w:sz="4" w:space="0" w:color="auto"/>
              <w:right w:val="single" w:sz="4" w:space="0" w:color="auto"/>
            </w:tcBorders>
          </w:tcPr>
          <w:p w14:paraId="6C9D54D4" w14:textId="77777777" w:rsidR="006906F6" w:rsidRDefault="006906F6" w:rsidP="006906F6">
            <w:pPr>
              <w:pStyle w:val="TAL"/>
              <w:rPr>
                <w:ins w:id="442" w:author="Huawei" w:date="2021-12-29T18:21:00Z"/>
              </w:rPr>
            </w:pPr>
          </w:p>
        </w:tc>
      </w:tr>
      <w:tr w:rsidR="006906F6" w14:paraId="7304D2AB" w14:textId="77777777" w:rsidTr="006906F6">
        <w:trPr>
          <w:jc w:val="center"/>
          <w:ins w:id="443" w:author="Huawei" w:date="2021-12-29T18:21:00Z"/>
        </w:trPr>
        <w:tc>
          <w:tcPr>
            <w:tcW w:w="1678" w:type="dxa"/>
            <w:tcBorders>
              <w:top w:val="single" w:sz="4" w:space="0" w:color="auto"/>
              <w:left w:val="single" w:sz="4" w:space="0" w:color="auto"/>
              <w:bottom w:val="single" w:sz="4" w:space="0" w:color="auto"/>
              <w:right w:val="single" w:sz="4" w:space="0" w:color="auto"/>
            </w:tcBorders>
          </w:tcPr>
          <w:p w14:paraId="38A08C6C" w14:textId="3A12BA43" w:rsidR="006906F6" w:rsidRDefault="006906F6" w:rsidP="006906F6">
            <w:pPr>
              <w:pStyle w:val="TAL"/>
              <w:rPr>
                <w:ins w:id="444" w:author="Huawei" w:date="2021-12-29T18:21:00Z"/>
              </w:rPr>
            </w:pPr>
            <w:proofErr w:type="spellStart"/>
            <w:ins w:id="445" w:author="Huawei" w:date="2021-12-29T18:22:00Z">
              <w:r>
                <w:t>pcfFqdn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237D472" w14:textId="7B806D42" w:rsidR="006906F6" w:rsidRDefault="006906F6" w:rsidP="006906F6">
            <w:pPr>
              <w:pStyle w:val="TAL"/>
              <w:rPr>
                <w:ins w:id="446" w:author="Huawei" w:date="2021-12-29T18:21:00Z"/>
              </w:rPr>
            </w:pPr>
            <w:proofErr w:type="spellStart"/>
            <w:ins w:id="447" w:author="Huawei" w:date="2021-12-29T18:22:00Z">
              <w:r>
                <w:t>Fqdn</w:t>
              </w:r>
            </w:ins>
            <w:proofErr w:type="spellEnd"/>
          </w:p>
        </w:tc>
        <w:tc>
          <w:tcPr>
            <w:tcW w:w="425" w:type="dxa"/>
            <w:tcBorders>
              <w:top w:val="single" w:sz="4" w:space="0" w:color="auto"/>
              <w:left w:val="single" w:sz="4" w:space="0" w:color="auto"/>
              <w:bottom w:val="single" w:sz="4" w:space="0" w:color="auto"/>
              <w:right w:val="single" w:sz="4" w:space="0" w:color="auto"/>
            </w:tcBorders>
          </w:tcPr>
          <w:p w14:paraId="32DDB849" w14:textId="1D580057" w:rsidR="006906F6" w:rsidRDefault="00141421" w:rsidP="006906F6">
            <w:pPr>
              <w:pStyle w:val="TAC"/>
              <w:rPr>
                <w:ins w:id="448" w:author="Huawei" w:date="2021-12-29T18:21:00Z"/>
              </w:rPr>
            </w:pPr>
            <w:ins w:id="449" w:author="Huawei" w:date="2021-12-30T10:29:00Z">
              <w:r>
                <w:t>O</w:t>
              </w:r>
            </w:ins>
          </w:p>
        </w:tc>
        <w:tc>
          <w:tcPr>
            <w:tcW w:w="1134" w:type="dxa"/>
            <w:tcBorders>
              <w:top w:val="single" w:sz="4" w:space="0" w:color="auto"/>
              <w:left w:val="single" w:sz="4" w:space="0" w:color="auto"/>
              <w:bottom w:val="single" w:sz="4" w:space="0" w:color="auto"/>
              <w:right w:val="single" w:sz="4" w:space="0" w:color="auto"/>
            </w:tcBorders>
          </w:tcPr>
          <w:p w14:paraId="7EF39C10" w14:textId="74881413" w:rsidR="006906F6" w:rsidRDefault="006906F6" w:rsidP="006906F6">
            <w:pPr>
              <w:pStyle w:val="TAC"/>
              <w:rPr>
                <w:ins w:id="450" w:author="Huawei" w:date="2021-12-29T18:21:00Z"/>
              </w:rPr>
            </w:pPr>
            <w:ins w:id="451" w:author="Huawei" w:date="2021-12-29T18:22:00Z">
              <w:r>
                <w:t>0..1</w:t>
              </w:r>
            </w:ins>
          </w:p>
        </w:tc>
        <w:tc>
          <w:tcPr>
            <w:tcW w:w="2856" w:type="dxa"/>
            <w:tcBorders>
              <w:top w:val="single" w:sz="4" w:space="0" w:color="auto"/>
              <w:left w:val="single" w:sz="4" w:space="0" w:color="auto"/>
              <w:bottom w:val="single" w:sz="4" w:space="0" w:color="auto"/>
              <w:right w:val="single" w:sz="4" w:space="0" w:color="auto"/>
            </w:tcBorders>
          </w:tcPr>
          <w:p w14:paraId="62B716F5" w14:textId="40B09637" w:rsidR="006906F6" w:rsidRDefault="006906F6" w:rsidP="00A20B2C">
            <w:pPr>
              <w:pStyle w:val="TAL"/>
              <w:rPr>
                <w:ins w:id="452" w:author="Huawei" w:date="2021-12-29T18:21:00Z"/>
              </w:rPr>
            </w:pPr>
            <w:ins w:id="453" w:author="Huawei" w:date="2021-12-29T18:22:00Z">
              <w:r w:rsidRPr="00632A8B">
                <w:t xml:space="preserve">FQDN of the PCF hosting the </w:t>
              </w:r>
              <w:proofErr w:type="spellStart"/>
              <w:r w:rsidRPr="00632A8B">
                <w:t>Npcf_</w:t>
              </w:r>
              <w:r>
                <w:t>AM</w:t>
              </w:r>
              <w:r w:rsidRPr="00632A8B">
                <w:t>PolicyAuthorization</w:t>
              </w:r>
              <w:proofErr w:type="spellEnd"/>
              <w:r w:rsidRPr="00632A8B">
                <w:t xml:space="preserve"> service. </w:t>
              </w:r>
            </w:ins>
          </w:p>
        </w:tc>
        <w:tc>
          <w:tcPr>
            <w:tcW w:w="1843" w:type="dxa"/>
            <w:tcBorders>
              <w:top w:val="single" w:sz="4" w:space="0" w:color="auto"/>
              <w:left w:val="single" w:sz="4" w:space="0" w:color="auto"/>
              <w:bottom w:val="single" w:sz="4" w:space="0" w:color="auto"/>
              <w:right w:val="single" w:sz="4" w:space="0" w:color="auto"/>
            </w:tcBorders>
          </w:tcPr>
          <w:p w14:paraId="24F8ACAB" w14:textId="77777777" w:rsidR="006906F6" w:rsidRDefault="006906F6" w:rsidP="006906F6">
            <w:pPr>
              <w:pStyle w:val="TAL"/>
              <w:rPr>
                <w:ins w:id="454" w:author="Huawei" w:date="2021-12-29T18:21:00Z"/>
              </w:rPr>
            </w:pPr>
          </w:p>
        </w:tc>
      </w:tr>
      <w:tr w:rsidR="006906F6" w14:paraId="0FD0C4D8" w14:textId="77777777" w:rsidTr="006906F6">
        <w:trPr>
          <w:jc w:val="center"/>
          <w:ins w:id="455" w:author="Huawei" w:date="2021-12-29T18:22:00Z"/>
        </w:trPr>
        <w:tc>
          <w:tcPr>
            <w:tcW w:w="1678" w:type="dxa"/>
            <w:tcBorders>
              <w:top w:val="single" w:sz="4" w:space="0" w:color="auto"/>
              <w:left w:val="single" w:sz="4" w:space="0" w:color="auto"/>
              <w:bottom w:val="single" w:sz="4" w:space="0" w:color="auto"/>
              <w:right w:val="single" w:sz="4" w:space="0" w:color="auto"/>
            </w:tcBorders>
          </w:tcPr>
          <w:p w14:paraId="60BE403D" w14:textId="2A039962" w:rsidR="006906F6" w:rsidRDefault="006906F6" w:rsidP="006906F6">
            <w:pPr>
              <w:pStyle w:val="TAL"/>
              <w:rPr>
                <w:ins w:id="456" w:author="Huawei" w:date="2021-12-29T18:22:00Z"/>
              </w:rPr>
            </w:pPr>
            <w:proofErr w:type="spellStart"/>
            <w:ins w:id="457" w:author="Huawei" w:date="2021-12-29T18:22:00Z">
              <w:r>
                <w:t>pcfIpEndPoints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DB34D82" w14:textId="67201BAB" w:rsidR="006906F6" w:rsidRDefault="006906F6" w:rsidP="006906F6">
            <w:pPr>
              <w:pStyle w:val="TAL"/>
              <w:rPr>
                <w:ins w:id="458" w:author="Huawei" w:date="2021-12-29T18:22:00Z"/>
              </w:rPr>
            </w:pPr>
            <w:ins w:id="459" w:author="Huawei" w:date="2021-12-29T18:22:00Z">
              <w:r>
                <w:t>array(</w:t>
              </w:r>
              <w:proofErr w:type="spellStart"/>
              <w:r>
                <w:t>IpEndPoint</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62B15CE6" w14:textId="46F74728" w:rsidR="006906F6" w:rsidRDefault="00141421" w:rsidP="006906F6">
            <w:pPr>
              <w:pStyle w:val="TAC"/>
              <w:rPr>
                <w:ins w:id="460" w:author="Huawei" w:date="2021-12-29T18:22:00Z"/>
              </w:rPr>
            </w:pPr>
            <w:ins w:id="461" w:author="Huawei" w:date="2021-12-30T10:29:00Z">
              <w:r>
                <w:t>O</w:t>
              </w:r>
            </w:ins>
          </w:p>
        </w:tc>
        <w:tc>
          <w:tcPr>
            <w:tcW w:w="1134" w:type="dxa"/>
            <w:tcBorders>
              <w:top w:val="single" w:sz="4" w:space="0" w:color="auto"/>
              <w:left w:val="single" w:sz="4" w:space="0" w:color="auto"/>
              <w:bottom w:val="single" w:sz="4" w:space="0" w:color="auto"/>
              <w:right w:val="single" w:sz="4" w:space="0" w:color="auto"/>
            </w:tcBorders>
          </w:tcPr>
          <w:p w14:paraId="4945DA51" w14:textId="7FA792A3" w:rsidR="006906F6" w:rsidRDefault="006906F6" w:rsidP="006906F6">
            <w:pPr>
              <w:pStyle w:val="TAC"/>
              <w:rPr>
                <w:ins w:id="462" w:author="Huawei" w:date="2021-12-29T18:22:00Z"/>
              </w:rPr>
            </w:pPr>
            <w:ins w:id="463" w:author="Huawei" w:date="2021-12-29T18:22:00Z">
              <w:r>
                <w:t>1..N</w:t>
              </w:r>
            </w:ins>
          </w:p>
        </w:tc>
        <w:tc>
          <w:tcPr>
            <w:tcW w:w="2856" w:type="dxa"/>
            <w:tcBorders>
              <w:top w:val="single" w:sz="4" w:space="0" w:color="auto"/>
              <w:left w:val="single" w:sz="4" w:space="0" w:color="auto"/>
              <w:bottom w:val="single" w:sz="4" w:space="0" w:color="auto"/>
              <w:right w:val="single" w:sz="4" w:space="0" w:color="auto"/>
            </w:tcBorders>
          </w:tcPr>
          <w:p w14:paraId="17D52B72" w14:textId="517F8961" w:rsidR="006906F6" w:rsidRDefault="006906F6" w:rsidP="00A20B2C">
            <w:pPr>
              <w:pStyle w:val="TAL"/>
              <w:rPr>
                <w:ins w:id="464" w:author="Huawei" w:date="2021-12-29T18:22:00Z"/>
              </w:rPr>
            </w:pPr>
            <w:ins w:id="465" w:author="Huawei" w:date="2021-12-29T18:22:00Z">
              <w:r w:rsidRPr="00632A8B">
                <w:t xml:space="preserve">IP end points of the PCF hosting the </w:t>
              </w:r>
              <w:proofErr w:type="spellStart"/>
              <w:r w:rsidRPr="00632A8B">
                <w:t>Npcf_</w:t>
              </w:r>
              <w:r>
                <w:t>AM</w:t>
              </w:r>
              <w:r w:rsidRPr="00632A8B">
                <w:t>PolicyAuthorization</w:t>
              </w:r>
              <w:proofErr w:type="spellEnd"/>
              <w:r w:rsidRPr="00632A8B">
                <w:t xml:space="preserve"> service.</w:t>
              </w:r>
            </w:ins>
          </w:p>
        </w:tc>
        <w:tc>
          <w:tcPr>
            <w:tcW w:w="1843" w:type="dxa"/>
            <w:tcBorders>
              <w:top w:val="single" w:sz="4" w:space="0" w:color="auto"/>
              <w:left w:val="single" w:sz="4" w:space="0" w:color="auto"/>
              <w:bottom w:val="single" w:sz="4" w:space="0" w:color="auto"/>
              <w:right w:val="single" w:sz="4" w:space="0" w:color="auto"/>
            </w:tcBorders>
          </w:tcPr>
          <w:p w14:paraId="67F07BF8" w14:textId="77777777" w:rsidR="006906F6" w:rsidRDefault="006906F6" w:rsidP="006906F6">
            <w:pPr>
              <w:pStyle w:val="TAL"/>
              <w:rPr>
                <w:ins w:id="466" w:author="Huawei" w:date="2021-12-29T18:22:00Z"/>
              </w:rPr>
            </w:pPr>
          </w:p>
        </w:tc>
      </w:tr>
      <w:tr w:rsidR="00141421" w14:paraId="45ECD85D" w14:textId="77777777" w:rsidTr="00DD0848">
        <w:trPr>
          <w:jc w:val="center"/>
          <w:ins w:id="467" w:author="Huawei" w:date="2021-12-30T10:29:00Z"/>
        </w:trPr>
        <w:tc>
          <w:tcPr>
            <w:tcW w:w="9495" w:type="dxa"/>
            <w:gridSpan w:val="6"/>
            <w:tcBorders>
              <w:top w:val="single" w:sz="4" w:space="0" w:color="auto"/>
              <w:left w:val="single" w:sz="4" w:space="0" w:color="auto"/>
              <w:bottom w:val="single" w:sz="4" w:space="0" w:color="auto"/>
              <w:right w:val="single" w:sz="4" w:space="0" w:color="auto"/>
            </w:tcBorders>
          </w:tcPr>
          <w:p w14:paraId="3B3D9E40" w14:textId="151CBBD7" w:rsidR="00141421" w:rsidRDefault="00141421" w:rsidP="00141421">
            <w:pPr>
              <w:pStyle w:val="TAN"/>
              <w:rPr>
                <w:ins w:id="468" w:author="Huawei" w:date="2021-12-30T10:29:00Z"/>
              </w:rPr>
            </w:pPr>
            <w:ins w:id="469" w:author="Huawei" w:date="2021-12-30T10:29:00Z">
              <w:r w:rsidRPr="00141421">
                <w:rPr>
                  <w:rFonts w:eastAsia="宋体"/>
                </w:rPr>
                <w:t>NOTE:</w:t>
              </w:r>
              <w:r w:rsidRPr="00141421">
                <w:rPr>
                  <w:rFonts w:eastAsia="宋体"/>
                </w:rPr>
                <w:tab/>
                <w:t>Either the "</w:t>
              </w:r>
              <w:proofErr w:type="spellStart"/>
              <w:r w:rsidRPr="00141421">
                <w:rPr>
                  <w:rFonts w:eastAsia="宋体"/>
                </w:rPr>
                <w:t>pcfFqdn</w:t>
              </w:r>
              <w:proofErr w:type="spellEnd"/>
              <w:r w:rsidRPr="00141421">
                <w:rPr>
                  <w:rFonts w:eastAsia="宋体"/>
                </w:rPr>
                <w:t>" attribute or the "</w:t>
              </w:r>
              <w:proofErr w:type="spellStart"/>
              <w:r w:rsidRPr="00141421">
                <w:rPr>
                  <w:rFonts w:eastAsia="宋体"/>
                </w:rPr>
                <w:t>pcfIpEndPoints</w:t>
              </w:r>
              <w:proofErr w:type="spellEnd"/>
              <w:r w:rsidRPr="00141421">
                <w:rPr>
                  <w:rFonts w:eastAsia="宋体"/>
                </w:rPr>
                <w:t>" attribute shall be included.</w:t>
              </w:r>
            </w:ins>
          </w:p>
        </w:tc>
      </w:tr>
    </w:tbl>
    <w:p w14:paraId="6788F5B2" w14:textId="77777777" w:rsidR="0019585F" w:rsidRDefault="0019585F" w:rsidP="00DD54DA">
      <w:pPr>
        <w:rPr>
          <w:rFonts w:eastAsia="宋体"/>
        </w:rPr>
      </w:pPr>
    </w:p>
    <w:p w14:paraId="196BC54C" w14:textId="77777777" w:rsidR="00B414F9" w:rsidRPr="00B61815" w:rsidRDefault="00B414F9" w:rsidP="00B414F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46952D" w14:textId="135C9532" w:rsidR="0019585F" w:rsidRDefault="0019585F" w:rsidP="0019585F">
      <w:pPr>
        <w:pStyle w:val="4"/>
        <w:rPr>
          <w:ins w:id="470" w:author="Huawei" w:date="2021-12-29T18:17:00Z"/>
        </w:rPr>
      </w:pPr>
      <w:ins w:id="471" w:author="Huawei" w:date="2021-12-29T18:17:00Z">
        <w:r>
          <w:t>5.6.2.x2</w:t>
        </w:r>
        <w:r>
          <w:tab/>
          <w:t xml:space="preserve">Type </w:t>
        </w:r>
        <w:proofErr w:type="spellStart"/>
        <w:r>
          <w:rPr>
            <w:rFonts w:hint="eastAsia"/>
            <w:lang w:eastAsia="zh-CN"/>
          </w:rPr>
          <w:t>P</w:t>
        </w:r>
        <w:r>
          <w:rPr>
            <w:lang w:eastAsia="zh-CN"/>
          </w:rPr>
          <w:t>cfInfoForSession</w:t>
        </w:r>
        <w:proofErr w:type="spellEnd"/>
      </w:ins>
    </w:p>
    <w:p w14:paraId="22D5911A" w14:textId="2BB8A655" w:rsidR="0019585F" w:rsidRDefault="0019585F" w:rsidP="0019585F">
      <w:pPr>
        <w:pStyle w:val="TH"/>
        <w:rPr>
          <w:ins w:id="472" w:author="Huawei" w:date="2021-12-29T18:17:00Z"/>
        </w:rPr>
      </w:pPr>
      <w:ins w:id="473" w:author="Huawei" w:date="2021-12-29T18:17:00Z">
        <w:r>
          <w:rPr>
            <w:noProof/>
          </w:rPr>
          <w:t>Table </w:t>
        </w:r>
        <w:r>
          <w:t>5.6.2.</w:t>
        </w:r>
      </w:ins>
      <w:ins w:id="474" w:author="Huawei" w:date="2021-12-30T15:42:00Z">
        <w:r w:rsidR="0093483A">
          <w:t>x2</w:t>
        </w:r>
      </w:ins>
      <w:ins w:id="475" w:author="Huawei" w:date="2021-12-29T18:17:00Z">
        <w:r>
          <w:t xml:space="preserve">-1: </w:t>
        </w:r>
        <w:r>
          <w:rPr>
            <w:noProof/>
          </w:rPr>
          <w:t>Definition of type</w:t>
        </w:r>
        <w:r>
          <w:t xml:space="preserve"> </w:t>
        </w:r>
        <w:proofErr w:type="spellStart"/>
        <w:r>
          <w:rPr>
            <w:rFonts w:hint="eastAsia"/>
            <w:lang w:eastAsia="zh-CN"/>
          </w:rPr>
          <w:t>P</w:t>
        </w:r>
        <w:r>
          <w:rPr>
            <w:lang w:eastAsia="zh-CN"/>
          </w:rPr>
          <w:t>cfInfoForSession</w:t>
        </w:r>
        <w:proofErr w:type="spellEnd"/>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78"/>
        <w:gridCol w:w="1559"/>
        <w:gridCol w:w="425"/>
        <w:gridCol w:w="1134"/>
        <w:gridCol w:w="2856"/>
        <w:gridCol w:w="1843"/>
      </w:tblGrid>
      <w:tr w:rsidR="0019585F" w14:paraId="7DAD2EDF" w14:textId="77777777" w:rsidTr="0019585F">
        <w:trPr>
          <w:jc w:val="center"/>
          <w:ins w:id="476" w:author="Huawei" w:date="2021-12-29T18:17:00Z"/>
        </w:trPr>
        <w:tc>
          <w:tcPr>
            <w:tcW w:w="1678" w:type="dxa"/>
            <w:tcBorders>
              <w:top w:val="single" w:sz="4" w:space="0" w:color="auto"/>
              <w:left w:val="single" w:sz="4" w:space="0" w:color="auto"/>
              <w:bottom w:val="single" w:sz="4" w:space="0" w:color="auto"/>
              <w:right w:val="single" w:sz="4" w:space="0" w:color="auto"/>
            </w:tcBorders>
            <w:shd w:val="clear" w:color="auto" w:fill="C0C0C0"/>
            <w:hideMark/>
          </w:tcPr>
          <w:p w14:paraId="762C5D4C" w14:textId="77777777" w:rsidR="0019585F" w:rsidRDefault="0019585F" w:rsidP="009D1010">
            <w:pPr>
              <w:pStyle w:val="TAH"/>
              <w:rPr>
                <w:ins w:id="477" w:author="Huawei" w:date="2021-12-29T18:17:00Z"/>
              </w:rPr>
            </w:pPr>
            <w:ins w:id="478" w:author="Huawei" w:date="2021-12-29T18:17: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04180F" w14:textId="77777777" w:rsidR="0019585F" w:rsidRDefault="0019585F" w:rsidP="009D1010">
            <w:pPr>
              <w:pStyle w:val="TAH"/>
              <w:rPr>
                <w:ins w:id="479" w:author="Huawei" w:date="2021-12-29T18:17:00Z"/>
              </w:rPr>
            </w:pPr>
            <w:ins w:id="480" w:author="Huawei" w:date="2021-12-29T18:1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1BBD34" w14:textId="77777777" w:rsidR="0019585F" w:rsidRDefault="0019585F" w:rsidP="009D1010">
            <w:pPr>
              <w:pStyle w:val="TAH"/>
              <w:rPr>
                <w:ins w:id="481" w:author="Huawei" w:date="2021-12-29T18:17:00Z"/>
              </w:rPr>
            </w:pPr>
            <w:ins w:id="482" w:author="Huawei" w:date="2021-12-29T18:1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367836" w14:textId="77777777" w:rsidR="0019585F" w:rsidRDefault="0019585F" w:rsidP="009D1010">
            <w:pPr>
              <w:pStyle w:val="TAH"/>
              <w:rPr>
                <w:ins w:id="483" w:author="Huawei" w:date="2021-12-29T18:17:00Z"/>
              </w:rPr>
            </w:pPr>
            <w:ins w:id="484" w:author="Huawei" w:date="2021-12-29T18:17: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EAEA76E" w14:textId="77777777" w:rsidR="0019585F" w:rsidRDefault="0019585F" w:rsidP="009D1010">
            <w:pPr>
              <w:pStyle w:val="TAH"/>
              <w:rPr>
                <w:ins w:id="485" w:author="Huawei" w:date="2021-12-29T18:17:00Z"/>
              </w:rPr>
            </w:pPr>
            <w:ins w:id="486" w:author="Huawei" w:date="2021-12-29T18:17:00Z">
              <w: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D59EB84" w14:textId="77777777" w:rsidR="0019585F" w:rsidRDefault="0019585F" w:rsidP="009D1010">
            <w:pPr>
              <w:pStyle w:val="TAH"/>
              <w:rPr>
                <w:ins w:id="487" w:author="Huawei" w:date="2021-12-29T18:17:00Z"/>
              </w:rPr>
            </w:pPr>
            <w:ins w:id="488" w:author="Huawei" w:date="2021-12-29T18:17:00Z">
              <w:r>
                <w:t>Applicability</w:t>
              </w:r>
            </w:ins>
          </w:p>
        </w:tc>
      </w:tr>
      <w:tr w:rsidR="0019585F" w14:paraId="0CB8E95B" w14:textId="77777777" w:rsidTr="0019585F">
        <w:trPr>
          <w:jc w:val="center"/>
          <w:ins w:id="489" w:author="Huawei" w:date="2021-12-29T18:17:00Z"/>
        </w:trPr>
        <w:tc>
          <w:tcPr>
            <w:tcW w:w="1678" w:type="dxa"/>
            <w:tcBorders>
              <w:top w:val="single" w:sz="4" w:space="0" w:color="auto"/>
              <w:left w:val="single" w:sz="4" w:space="0" w:color="auto"/>
              <w:bottom w:val="single" w:sz="4" w:space="0" w:color="auto"/>
              <w:right w:val="single" w:sz="4" w:space="0" w:color="auto"/>
            </w:tcBorders>
            <w:hideMark/>
          </w:tcPr>
          <w:p w14:paraId="77EC0E08" w14:textId="77777777" w:rsidR="0019585F" w:rsidRDefault="0019585F" w:rsidP="009D1010">
            <w:pPr>
              <w:pStyle w:val="TAL"/>
              <w:rPr>
                <w:ins w:id="490" w:author="Huawei" w:date="2021-12-29T18:17:00Z"/>
              </w:rPr>
            </w:pPr>
            <w:proofErr w:type="spellStart"/>
            <w:ins w:id="491" w:author="Huawei" w:date="2021-12-29T18:17:00Z">
              <w:r>
                <w:t>snssai</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35E32DD6" w14:textId="77777777" w:rsidR="0019585F" w:rsidRDefault="0019585F" w:rsidP="009D1010">
            <w:pPr>
              <w:pStyle w:val="TAL"/>
              <w:rPr>
                <w:ins w:id="492" w:author="Huawei" w:date="2021-12-29T18:17:00Z"/>
              </w:rPr>
            </w:pPr>
            <w:proofErr w:type="spellStart"/>
            <w:ins w:id="493" w:author="Huawei" w:date="2021-12-29T18:17:00Z">
              <w:r>
                <w:t>Snssai</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676237FE" w14:textId="77777777" w:rsidR="0019585F" w:rsidRDefault="0019585F" w:rsidP="009D1010">
            <w:pPr>
              <w:pStyle w:val="TAC"/>
              <w:rPr>
                <w:ins w:id="494" w:author="Huawei" w:date="2021-12-29T18:17:00Z"/>
              </w:rPr>
            </w:pPr>
            <w:ins w:id="495" w:author="Huawei" w:date="2021-12-29T18:17:00Z">
              <w:r>
                <w:t>M</w:t>
              </w:r>
            </w:ins>
          </w:p>
        </w:tc>
        <w:tc>
          <w:tcPr>
            <w:tcW w:w="1134" w:type="dxa"/>
            <w:tcBorders>
              <w:top w:val="single" w:sz="4" w:space="0" w:color="auto"/>
              <w:left w:val="single" w:sz="4" w:space="0" w:color="auto"/>
              <w:bottom w:val="single" w:sz="4" w:space="0" w:color="auto"/>
              <w:right w:val="single" w:sz="4" w:space="0" w:color="auto"/>
            </w:tcBorders>
            <w:hideMark/>
          </w:tcPr>
          <w:p w14:paraId="3E0AEF87" w14:textId="77777777" w:rsidR="0019585F" w:rsidRDefault="0019585F" w:rsidP="009D1010">
            <w:pPr>
              <w:pStyle w:val="TAC"/>
              <w:rPr>
                <w:ins w:id="496" w:author="Huawei" w:date="2021-12-29T18:17:00Z"/>
              </w:rPr>
            </w:pPr>
            <w:ins w:id="497" w:author="Huawei" w:date="2021-12-29T18:17:00Z">
              <w:r>
                <w:t>1</w:t>
              </w:r>
            </w:ins>
          </w:p>
        </w:tc>
        <w:tc>
          <w:tcPr>
            <w:tcW w:w="2856" w:type="dxa"/>
            <w:tcBorders>
              <w:top w:val="single" w:sz="4" w:space="0" w:color="auto"/>
              <w:left w:val="single" w:sz="4" w:space="0" w:color="auto"/>
              <w:bottom w:val="single" w:sz="4" w:space="0" w:color="auto"/>
              <w:right w:val="single" w:sz="4" w:space="0" w:color="auto"/>
            </w:tcBorders>
            <w:hideMark/>
          </w:tcPr>
          <w:p w14:paraId="4493E93B" w14:textId="77777777" w:rsidR="0019585F" w:rsidRDefault="0019585F" w:rsidP="009D1010">
            <w:pPr>
              <w:pStyle w:val="TAL"/>
              <w:rPr>
                <w:ins w:id="498" w:author="Huawei" w:date="2021-12-29T18:17:00Z"/>
              </w:rPr>
            </w:pPr>
            <w:ins w:id="499" w:author="Huawei" w:date="2021-12-29T18:17:00Z">
              <w:r>
                <w:t>S-NSSAI</w:t>
              </w:r>
            </w:ins>
          </w:p>
        </w:tc>
        <w:tc>
          <w:tcPr>
            <w:tcW w:w="1843" w:type="dxa"/>
            <w:tcBorders>
              <w:top w:val="single" w:sz="4" w:space="0" w:color="auto"/>
              <w:left w:val="single" w:sz="4" w:space="0" w:color="auto"/>
              <w:bottom w:val="single" w:sz="4" w:space="0" w:color="auto"/>
              <w:right w:val="single" w:sz="4" w:space="0" w:color="auto"/>
            </w:tcBorders>
          </w:tcPr>
          <w:p w14:paraId="79675871" w14:textId="77777777" w:rsidR="0019585F" w:rsidRDefault="0019585F" w:rsidP="009D1010">
            <w:pPr>
              <w:pStyle w:val="TAL"/>
              <w:rPr>
                <w:ins w:id="500" w:author="Huawei" w:date="2021-12-29T18:17:00Z"/>
              </w:rPr>
            </w:pPr>
          </w:p>
        </w:tc>
      </w:tr>
      <w:tr w:rsidR="0019585F" w14:paraId="2EC3DEBE" w14:textId="77777777" w:rsidTr="0019585F">
        <w:trPr>
          <w:jc w:val="center"/>
          <w:ins w:id="501" w:author="Huawei" w:date="2021-12-29T18:17:00Z"/>
        </w:trPr>
        <w:tc>
          <w:tcPr>
            <w:tcW w:w="1678" w:type="dxa"/>
            <w:tcBorders>
              <w:top w:val="single" w:sz="4" w:space="0" w:color="auto"/>
              <w:left w:val="single" w:sz="4" w:space="0" w:color="auto"/>
              <w:bottom w:val="single" w:sz="4" w:space="0" w:color="auto"/>
              <w:right w:val="single" w:sz="4" w:space="0" w:color="auto"/>
            </w:tcBorders>
            <w:hideMark/>
          </w:tcPr>
          <w:p w14:paraId="2CDCF6BE" w14:textId="77777777" w:rsidR="0019585F" w:rsidRDefault="0019585F" w:rsidP="009D1010">
            <w:pPr>
              <w:pStyle w:val="TAL"/>
              <w:rPr>
                <w:ins w:id="502" w:author="Huawei" w:date="2021-12-29T18:17:00Z"/>
              </w:rPr>
            </w:pPr>
            <w:proofErr w:type="spellStart"/>
            <w:ins w:id="503" w:author="Huawei" w:date="2021-12-29T18:17:00Z">
              <w:r>
                <w:t>dnn</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33F290B8" w14:textId="77777777" w:rsidR="0019585F" w:rsidRDefault="0019585F" w:rsidP="009D1010">
            <w:pPr>
              <w:pStyle w:val="TAL"/>
              <w:rPr>
                <w:ins w:id="504" w:author="Huawei" w:date="2021-12-29T18:17:00Z"/>
              </w:rPr>
            </w:pPr>
            <w:proofErr w:type="spellStart"/>
            <w:ins w:id="505" w:author="Huawei" w:date="2021-12-29T18:17:00Z">
              <w:r>
                <w:t>Dnn</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7BA6B76F" w14:textId="77777777" w:rsidR="0019585F" w:rsidRDefault="0019585F" w:rsidP="009D1010">
            <w:pPr>
              <w:pStyle w:val="TAC"/>
              <w:rPr>
                <w:ins w:id="506" w:author="Huawei" w:date="2021-12-29T18:17:00Z"/>
              </w:rPr>
            </w:pPr>
            <w:ins w:id="507" w:author="Huawei" w:date="2021-12-29T18:17:00Z">
              <w:r>
                <w:t>M</w:t>
              </w:r>
            </w:ins>
          </w:p>
        </w:tc>
        <w:tc>
          <w:tcPr>
            <w:tcW w:w="1134" w:type="dxa"/>
            <w:tcBorders>
              <w:top w:val="single" w:sz="4" w:space="0" w:color="auto"/>
              <w:left w:val="single" w:sz="4" w:space="0" w:color="auto"/>
              <w:bottom w:val="single" w:sz="4" w:space="0" w:color="auto"/>
              <w:right w:val="single" w:sz="4" w:space="0" w:color="auto"/>
            </w:tcBorders>
            <w:hideMark/>
          </w:tcPr>
          <w:p w14:paraId="45D8204D" w14:textId="77777777" w:rsidR="0019585F" w:rsidRDefault="0019585F" w:rsidP="009D1010">
            <w:pPr>
              <w:pStyle w:val="TAC"/>
              <w:rPr>
                <w:ins w:id="508" w:author="Huawei" w:date="2021-12-29T18:17:00Z"/>
              </w:rPr>
            </w:pPr>
            <w:ins w:id="509" w:author="Huawei" w:date="2021-12-29T18:17:00Z">
              <w:r>
                <w:t>1</w:t>
              </w:r>
            </w:ins>
          </w:p>
        </w:tc>
        <w:tc>
          <w:tcPr>
            <w:tcW w:w="2856" w:type="dxa"/>
            <w:tcBorders>
              <w:top w:val="single" w:sz="4" w:space="0" w:color="auto"/>
              <w:left w:val="single" w:sz="4" w:space="0" w:color="auto"/>
              <w:bottom w:val="single" w:sz="4" w:space="0" w:color="auto"/>
              <w:right w:val="single" w:sz="4" w:space="0" w:color="auto"/>
            </w:tcBorders>
            <w:hideMark/>
          </w:tcPr>
          <w:p w14:paraId="0F5BF0EF" w14:textId="77777777" w:rsidR="0019585F" w:rsidRDefault="0019585F" w:rsidP="009D1010">
            <w:pPr>
              <w:pStyle w:val="TAL"/>
              <w:rPr>
                <w:ins w:id="510" w:author="Huawei" w:date="2021-12-29T18:17:00Z"/>
              </w:rPr>
            </w:pPr>
            <w:ins w:id="511" w:author="Huawei" w:date="2021-12-29T18:17:00Z">
              <w:r>
                <w:t>DNN</w:t>
              </w:r>
            </w:ins>
          </w:p>
        </w:tc>
        <w:tc>
          <w:tcPr>
            <w:tcW w:w="1843" w:type="dxa"/>
            <w:tcBorders>
              <w:top w:val="single" w:sz="4" w:space="0" w:color="auto"/>
              <w:left w:val="single" w:sz="4" w:space="0" w:color="auto"/>
              <w:bottom w:val="single" w:sz="4" w:space="0" w:color="auto"/>
              <w:right w:val="single" w:sz="4" w:space="0" w:color="auto"/>
            </w:tcBorders>
          </w:tcPr>
          <w:p w14:paraId="5536B4D3" w14:textId="77777777" w:rsidR="0019585F" w:rsidRDefault="0019585F" w:rsidP="009D1010">
            <w:pPr>
              <w:pStyle w:val="TAL"/>
              <w:rPr>
                <w:ins w:id="512" w:author="Huawei" w:date="2021-12-29T18:17:00Z"/>
              </w:rPr>
            </w:pPr>
          </w:p>
        </w:tc>
      </w:tr>
      <w:tr w:rsidR="0019585F" w14:paraId="1A24DE5D" w14:textId="77777777" w:rsidTr="0019585F">
        <w:trPr>
          <w:jc w:val="center"/>
          <w:ins w:id="513" w:author="Huawei" w:date="2021-12-29T18:18:00Z"/>
        </w:trPr>
        <w:tc>
          <w:tcPr>
            <w:tcW w:w="1678" w:type="dxa"/>
            <w:tcBorders>
              <w:top w:val="single" w:sz="4" w:space="0" w:color="auto"/>
              <w:left w:val="single" w:sz="4" w:space="0" w:color="auto"/>
              <w:bottom w:val="single" w:sz="4" w:space="0" w:color="auto"/>
              <w:right w:val="single" w:sz="4" w:space="0" w:color="auto"/>
            </w:tcBorders>
          </w:tcPr>
          <w:p w14:paraId="57342272" w14:textId="05BE99D8" w:rsidR="0019585F" w:rsidRDefault="0019585F" w:rsidP="0019585F">
            <w:pPr>
              <w:pStyle w:val="TAL"/>
              <w:rPr>
                <w:ins w:id="514" w:author="Huawei" w:date="2021-12-29T18:18:00Z"/>
              </w:rPr>
            </w:pPr>
            <w:ins w:id="515" w:author="Huawei" w:date="2021-12-29T18:19:00Z">
              <w:r>
                <w:rPr>
                  <w:noProof/>
                </w:rPr>
                <w:t>pcfId</w:t>
              </w:r>
            </w:ins>
          </w:p>
        </w:tc>
        <w:tc>
          <w:tcPr>
            <w:tcW w:w="1559" w:type="dxa"/>
            <w:tcBorders>
              <w:top w:val="single" w:sz="4" w:space="0" w:color="auto"/>
              <w:left w:val="single" w:sz="4" w:space="0" w:color="auto"/>
              <w:bottom w:val="single" w:sz="4" w:space="0" w:color="auto"/>
              <w:right w:val="single" w:sz="4" w:space="0" w:color="auto"/>
            </w:tcBorders>
          </w:tcPr>
          <w:p w14:paraId="061A5DCA" w14:textId="7C20A12C" w:rsidR="0019585F" w:rsidRDefault="0019585F" w:rsidP="0019585F">
            <w:pPr>
              <w:pStyle w:val="TAL"/>
              <w:rPr>
                <w:ins w:id="516" w:author="Huawei" w:date="2021-12-29T18:18:00Z"/>
              </w:rPr>
            </w:pPr>
            <w:proofErr w:type="spellStart"/>
            <w:ins w:id="517" w:author="Huawei" w:date="2021-12-29T18:19:00Z">
              <w:r>
                <w:rPr>
                  <w:lang w:eastAsia="zh-CN"/>
                </w:rPr>
                <w:t>NfInstanceId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3C8CB0DA" w14:textId="0AD40D8C" w:rsidR="0019585F" w:rsidRDefault="0019585F" w:rsidP="0019585F">
            <w:pPr>
              <w:pStyle w:val="TAC"/>
              <w:rPr>
                <w:ins w:id="518" w:author="Huawei" w:date="2021-12-29T18:18:00Z"/>
              </w:rPr>
            </w:pPr>
            <w:ins w:id="519" w:author="Huawei" w:date="2021-12-29T18:19:00Z">
              <w:r>
                <w:t>O</w:t>
              </w:r>
            </w:ins>
          </w:p>
        </w:tc>
        <w:tc>
          <w:tcPr>
            <w:tcW w:w="1134" w:type="dxa"/>
            <w:tcBorders>
              <w:top w:val="single" w:sz="4" w:space="0" w:color="auto"/>
              <w:left w:val="single" w:sz="4" w:space="0" w:color="auto"/>
              <w:bottom w:val="single" w:sz="4" w:space="0" w:color="auto"/>
              <w:right w:val="single" w:sz="4" w:space="0" w:color="auto"/>
            </w:tcBorders>
          </w:tcPr>
          <w:p w14:paraId="7C6963F3" w14:textId="04187161" w:rsidR="0019585F" w:rsidRDefault="0019585F" w:rsidP="0019585F">
            <w:pPr>
              <w:pStyle w:val="TAC"/>
              <w:rPr>
                <w:ins w:id="520" w:author="Huawei" w:date="2021-12-29T18:18:00Z"/>
              </w:rPr>
            </w:pPr>
            <w:ins w:id="521" w:author="Huawei" w:date="2021-12-29T18:19: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722C496D" w14:textId="38C24E96" w:rsidR="0019585F" w:rsidRDefault="0019585F" w:rsidP="0019585F">
            <w:pPr>
              <w:pStyle w:val="TAL"/>
              <w:rPr>
                <w:ins w:id="522" w:author="Huawei" w:date="2021-12-29T18:18:00Z"/>
              </w:rPr>
            </w:pPr>
            <w:ins w:id="523" w:author="Huawei" w:date="2021-12-29T18:19:00Z">
              <w:r>
                <w:rPr>
                  <w:noProof/>
                </w:rPr>
                <w:t>PCF instance identifier.</w:t>
              </w:r>
            </w:ins>
          </w:p>
        </w:tc>
        <w:tc>
          <w:tcPr>
            <w:tcW w:w="1843" w:type="dxa"/>
            <w:tcBorders>
              <w:top w:val="single" w:sz="4" w:space="0" w:color="auto"/>
              <w:left w:val="single" w:sz="4" w:space="0" w:color="auto"/>
              <w:bottom w:val="single" w:sz="4" w:space="0" w:color="auto"/>
              <w:right w:val="single" w:sz="4" w:space="0" w:color="auto"/>
            </w:tcBorders>
          </w:tcPr>
          <w:p w14:paraId="2809C705" w14:textId="77777777" w:rsidR="0019585F" w:rsidRDefault="0019585F" w:rsidP="0019585F">
            <w:pPr>
              <w:pStyle w:val="TAL"/>
              <w:rPr>
                <w:ins w:id="524" w:author="Huawei" w:date="2021-12-29T18:18:00Z"/>
              </w:rPr>
            </w:pPr>
          </w:p>
        </w:tc>
      </w:tr>
      <w:tr w:rsidR="0019585F" w14:paraId="23E3F459" w14:textId="77777777" w:rsidTr="0019585F">
        <w:trPr>
          <w:jc w:val="center"/>
          <w:ins w:id="525" w:author="Huawei" w:date="2021-12-29T18:18:00Z"/>
        </w:trPr>
        <w:tc>
          <w:tcPr>
            <w:tcW w:w="1678" w:type="dxa"/>
            <w:tcBorders>
              <w:top w:val="single" w:sz="4" w:space="0" w:color="auto"/>
              <w:left w:val="single" w:sz="4" w:space="0" w:color="auto"/>
              <w:bottom w:val="single" w:sz="4" w:space="0" w:color="auto"/>
              <w:right w:val="single" w:sz="4" w:space="0" w:color="auto"/>
            </w:tcBorders>
          </w:tcPr>
          <w:p w14:paraId="6AA873AF" w14:textId="114D9AC0" w:rsidR="0019585F" w:rsidRDefault="0019585F" w:rsidP="0019585F">
            <w:pPr>
              <w:pStyle w:val="TAL"/>
              <w:rPr>
                <w:ins w:id="526" w:author="Huawei" w:date="2021-12-29T18:18:00Z"/>
              </w:rPr>
            </w:pPr>
            <w:proofErr w:type="spellStart"/>
            <w:ins w:id="527" w:author="Huawei" w:date="2021-12-29T18:19:00Z">
              <w:r>
                <w:t>pcfSetId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B6AFB15" w14:textId="69366B73" w:rsidR="0019585F" w:rsidRDefault="0019585F" w:rsidP="0019585F">
            <w:pPr>
              <w:pStyle w:val="TAL"/>
              <w:rPr>
                <w:ins w:id="528" w:author="Huawei" w:date="2021-12-29T18:18:00Z"/>
              </w:rPr>
            </w:pPr>
            <w:proofErr w:type="spellStart"/>
            <w:ins w:id="529" w:author="Huawei" w:date="2021-12-29T18:19:00Z">
              <w:r>
                <w:t>NfSetId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322F2DCB" w14:textId="67C5015A" w:rsidR="0019585F" w:rsidRDefault="0019585F" w:rsidP="0019585F">
            <w:pPr>
              <w:pStyle w:val="TAC"/>
              <w:rPr>
                <w:ins w:id="530" w:author="Huawei" w:date="2021-12-29T18:18:00Z"/>
              </w:rPr>
            </w:pPr>
            <w:ins w:id="531" w:author="Huawei" w:date="2021-12-29T18:19:00Z">
              <w:r>
                <w:t>O</w:t>
              </w:r>
            </w:ins>
          </w:p>
        </w:tc>
        <w:tc>
          <w:tcPr>
            <w:tcW w:w="1134" w:type="dxa"/>
            <w:tcBorders>
              <w:top w:val="single" w:sz="4" w:space="0" w:color="auto"/>
              <w:left w:val="single" w:sz="4" w:space="0" w:color="auto"/>
              <w:bottom w:val="single" w:sz="4" w:space="0" w:color="auto"/>
              <w:right w:val="single" w:sz="4" w:space="0" w:color="auto"/>
            </w:tcBorders>
          </w:tcPr>
          <w:p w14:paraId="56FCA46E" w14:textId="0BD1CD17" w:rsidR="0019585F" w:rsidRDefault="0019585F" w:rsidP="0019585F">
            <w:pPr>
              <w:pStyle w:val="TAC"/>
              <w:rPr>
                <w:ins w:id="532" w:author="Huawei" w:date="2021-12-29T18:18:00Z"/>
              </w:rPr>
            </w:pPr>
            <w:ins w:id="533" w:author="Huawei" w:date="2021-12-29T18:19:00Z">
              <w:r>
                <w:t>0..1</w:t>
              </w:r>
            </w:ins>
          </w:p>
        </w:tc>
        <w:tc>
          <w:tcPr>
            <w:tcW w:w="2856" w:type="dxa"/>
            <w:tcBorders>
              <w:top w:val="single" w:sz="4" w:space="0" w:color="auto"/>
              <w:left w:val="single" w:sz="4" w:space="0" w:color="auto"/>
              <w:bottom w:val="single" w:sz="4" w:space="0" w:color="auto"/>
              <w:right w:val="single" w:sz="4" w:space="0" w:color="auto"/>
            </w:tcBorders>
          </w:tcPr>
          <w:p w14:paraId="353CE814" w14:textId="0AB59458" w:rsidR="0019585F" w:rsidRDefault="0019585F" w:rsidP="0019585F">
            <w:pPr>
              <w:pStyle w:val="TAL"/>
              <w:rPr>
                <w:ins w:id="534" w:author="Huawei" w:date="2021-12-29T18:18:00Z"/>
              </w:rPr>
            </w:pPr>
            <w:ins w:id="535" w:author="Huawei" w:date="2021-12-29T18:19:00Z">
              <w:r>
                <w:t>The PCF set ID.</w:t>
              </w:r>
            </w:ins>
          </w:p>
        </w:tc>
        <w:tc>
          <w:tcPr>
            <w:tcW w:w="1843" w:type="dxa"/>
            <w:tcBorders>
              <w:top w:val="single" w:sz="4" w:space="0" w:color="auto"/>
              <w:left w:val="single" w:sz="4" w:space="0" w:color="auto"/>
              <w:bottom w:val="single" w:sz="4" w:space="0" w:color="auto"/>
              <w:right w:val="single" w:sz="4" w:space="0" w:color="auto"/>
            </w:tcBorders>
          </w:tcPr>
          <w:p w14:paraId="7CA0121E" w14:textId="77777777" w:rsidR="0019585F" w:rsidRDefault="0019585F" w:rsidP="0019585F">
            <w:pPr>
              <w:pStyle w:val="TAL"/>
              <w:rPr>
                <w:ins w:id="536" w:author="Huawei" w:date="2021-12-29T18:18:00Z"/>
              </w:rPr>
            </w:pPr>
          </w:p>
        </w:tc>
      </w:tr>
      <w:tr w:rsidR="0019585F" w14:paraId="2CE905E3" w14:textId="77777777" w:rsidTr="0019585F">
        <w:trPr>
          <w:jc w:val="center"/>
          <w:ins w:id="537" w:author="Huawei" w:date="2021-12-29T18:18:00Z"/>
        </w:trPr>
        <w:tc>
          <w:tcPr>
            <w:tcW w:w="1678" w:type="dxa"/>
            <w:tcBorders>
              <w:top w:val="single" w:sz="4" w:space="0" w:color="auto"/>
              <w:left w:val="single" w:sz="4" w:space="0" w:color="auto"/>
              <w:bottom w:val="single" w:sz="4" w:space="0" w:color="auto"/>
              <w:right w:val="single" w:sz="4" w:space="0" w:color="auto"/>
            </w:tcBorders>
          </w:tcPr>
          <w:p w14:paraId="7B21C016" w14:textId="7308B527" w:rsidR="0019585F" w:rsidRDefault="0019585F" w:rsidP="0019585F">
            <w:pPr>
              <w:pStyle w:val="TAL"/>
              <w:rPr>
                <w:ins w:id="538" w:author="Huawei" w:date="2021-12-29T18:18:00Z"/>
              </w:rPr>
            </w:pPr>
            <w:proofErr w:type="spellStart"/>
            <w:ins w:id="539" w:author="Huawei" w:date="2021-12-29T18:19:00Z">
              <w:r>
                <w:t>bindLevel</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8D31050" w14:textId="301A9A6C" w:rsidR="0019585F" w:rsidRDefault="0019585F" w:rsidP="0019585F">
            <w:pPr>
              <w:pStyle w:val="TAL"/>
              <w:rPr>
                <w:ins w:id="540" w:author="Huawei" w:date="2021-12-29T18:18:00Z"/>
              </w:rPr>
            </w:pPr>
            <w:proofErr w:type="spellStart"/>
            <w:ins w:id="541" w:author="Huawei" w:date="2021-12-29T18:19:00Z">
              <w:r>
                <w:t>BindingLevel</w:t>
              </w:r>
            </w:ins>
            <w:proofErr w:type="spellEnd"/>
          </w:p>
        </w:tc>
        <w:tc>
          <w:tcPr>
            <w:tcW w:w="425" w:type="dxa"/>
            <w:tcBorders>
              <w:top w:val="single" w:sz="4" w:space="0" w:color="auto"/>
              <w:left w:val="single" w:sz="4" w:space="0" w:color="auto"/>
              <w:bottom w:val="single" w:sz="4" w:space="0" w:color="auto"/>
              <w:right w:val="single" w:sz="4" w:space="0" w:color="auto"/>
            </w:tcBorders>
          </w:tcPr>
          <w:p w14:paraId="3425C4E0" w14:textId="07A2E174" w:rsidR="0019585F" w:rsidRDefault="0019585F" w:rsidP="0019585F">
            <w:pPr>
              <w:pStyle w:val="TAC"/>
              <w:rPr>
                <w:ins w:id="542" w:author="Huawei" w:date="2021-12-29T18:18:00Z"/>
              </w:rPr>
            </w:pPr>
            <w:ins w:id="543" w:author="Huawei" w:date="2021-12-29T18:19:00Z">
              <w:r>
                <w:t>O</w:t>
              </w:r>
            </w:ins>
          </w:p>
        </w:tc>
        <w:tc>
          <w:tcPr>
            <w:tcW w:w="1134" w:type="dxa"/>
            <w:tcBorders>
              <w:top w:val="single" w:sz="4" w:space="0" w:color="auto"/>
              <w:left w:val="single" w:sz="4" w:space="0" w:color="auto"/>
              <w:bottom w:val="single" w:sz="4" w:space="0" w:color="auto"/>
              <w:right w:val="single" w:sz="4" w:space="0" w:color="auto"/>
            </w:tcBorders>
          </w:tcPr>
          <w:p w14:paraId="27FE89DC" w14:textId="0EAFC5CF" w:rsidR="0019585F" w:rsidRDefault="0019585F" w:rsidP="0019585F">
            <w:pPr>
              <w:pStyle w:val="TAC"/>
              <w:rPr>
                <w:ins w:id="544" w:author="Huawei" w:date="2021-12-29T18:18:00Z"/>
              </w:rPr>
            </w:pPr>
            <w:ins w:id="545" w:author="Huawei" w:date="2021-12-29T18:19:00Z">
              <w:r>
                <w:t>0..1</w:t>
              </w:r>
            </w:ins>
          </w:p>
        </w:tc>
        <w:tc>
          <w:tcPr>
            <w:tcW w:w="2856" w:type="dxa"/>
            <w:tcBorders>
              <w:top w:val="single" w:sz="4" w:space="0" w:color="auto"/>
              <w:left w:val="single" w:sz="4" w:space="0" w:color="auto"/>
              <w:bottom w:val="single" w:sz="4" w:space="0" w:color="auto"/>
              <w:right w:val="single" w:sz="4" w:space="0" w:color="auto"/>
            </w:tcBorders>
          </w:tcPr>
          <w:p w14:paraId="6AFB9782" w14:textId="08443F30" w:rsidR="0019585F" w:rsidRDefault="0019585F" w:rsidP="0019585F">
            <w:pPr>
              <w:pStyle w:val="TAL"/>
              <w:rPr>
                <w:ins w:id="546" w:author="Huawei" w:date="2021-12-29T18:18:00Z"/>
              </w:rPr>
            </w:pPr>
            <w:ins w:id="547" w:author="Huawei" w:date="2021-12-29T18:19:00Z">
              <w:r>
                <w:t>Contains the level of binding.</w:t>
              </w:r>
            </w:ins>
          </w:p>
        </w:tc>
        <w:tc>
          <w:tcPr>
            <w:tcW w:w="1843" w:type="dxa"/>
            <w:tcBorders>
              <w:top w:val="single" w:sz="4" w:space="0" w:color="auto"/>
              <w:left w:val="single" w:sz="4" w:space="0" w:color="auto"/>
              <w:bottom w:val="single" w:sz="4" w:space="0" w:color="auto"/>
              <w:right w:val="single" w:sz="4" w:space="0" w:color="auto"/>
            </w:tcBorders>
          </w:tcPr>
          <w:p w14:paraId="50F04738" w14:textId="77777777" w:rsidR="0019585F" w:rsidRDefault="0019585F" w:rsidP="0019585F">
            <w:pPr>
              <w:pStyle w:val="TAL"/>
              <w:rPr>
                <w:ins w:id="548" w:author="Huawei" w:date="2021-12-29T18:18:00Z"/>
              </w:rPr>
            </w:pPr>
          </w:p>
        </w:tc>
      </w:tr>
      <w:tr w:rsidR="0019585F" w14:paraId="10C89EFE" w14:textId="77777777" w:rsidTr="0019585F">
        <w:trPr>
          <w:jc w:val="center"/>
          <w:ins w:id="549" w:author="Huawei" w:date="2021-12-29T18:18:00Z"/>
        </w:trPr>
        <w:tc>
          <w:tcPr>
            <w:tcW w:w="1678" w:type="dxa"/>
            <w:tcBorders>
              <w:top w:val="single" w:sz="4" w:space="0" w:color="auto"/>
              <w:left w:val="single" w:sz="4" w:space="0" w:color="auto"/>
              <w:bottom w:val="single" w:sz="4" w:space="0" w:color="auto"/>
              <w:right w:val="single" w:sz="4" w:space="0" w:color="auto"/>
            </w:tcBorders>
          </w:tcPr>
          <w:p w14:paraId="0293A771" w14:textId="4A2A4862" w:rsidR="0019585F" w:rsidRDefault="0019585F" w:rsidP="0019585F">
            <w:pPr>
              <w:pStyle w:val="TAL"/>
              <w:rPr>
                <w:ins w:id="550" w:author="Huawei" w:date="2021-12-29T18:18:00Z"/>
              </w:rPr>
            </w:pPr>
            <w:ins w:id="551" w:author="Huawei" w:date="2021-12-29T18:19:00Z">
              <w:r>
                <w:t>ipv4Addr</w:t>
              </w:r>
            </w:ins>
          </w:p>
        </w:tc>
        <w:tc>
          <w:tcPr>
            <w:tcW w:w="1559" w:type="dxa"/>
            <w:tcBorders>
              <w:top w:val="single" w:sz="4" w:space="0" w:color="auto"/>
              <w:left w:val="single" w:sz="4" w:space="0" w:color="auto"/>
              <w:bottom w:val="single" w:sz="4" w:space="0" w:color="auto"/>
              <w:right w:val="single" w:sz="4" w:space="0" w:color="auto"/>
            </w:tcBorders>
          </w:tcPr>
          <w:p w14:paraId="758B4296" w14:textId="5327A78D" w:rsidR="0019585F" w:rsidRDefault="0019585F" w:rsidP="0019585F">
            <w:pPr>
              <w:pStyle w:val="TAL"/>
              <w:rPr>
                <w:ins w:id="552" w:author="Huawei" w:date="2021-12-29T18:18:00Z"/>
              </w:rPr>
            </w:pPr>
            <w:ins w:id="553" w:author="Huawei" w:date="2021-12-29T18:19:00Z">
              <w:r>
                <w:t>Ipv4Addr</w:t>
              </w:r>
            </w:ins>
          </w:p>
        </w:tc>
        <w:tc>
          <w:tcPr>
            <w:tcW w:w="425" w:type="dxa"/>
            <w:tcBorders>
              <w:top w:val="single" w:sz="4" w:space="0" w:color="auto"/>
              <w:left w:val="single" w:sz="4" w:space="0" w:color="auto"/>
              <w:bottom w:val="single" w:sz="4" w:space="0" w:color="auto"/>
              <w:right w:val="single" w:sz="4" w:space="0" w:color="auto"/>
            </w:tcBorders>
          </w:tcPr>
          <w:p w14:paraId="7A865898" w14:textId="33539ECB" w:rsidR="0019585F" w:rsidRDefault="0019585F" w:rsidP="0019585F">
            <w:pPr>
              <w:pStyle w:val="TAC"/>
              <w:rPr>
                <w:ins w:id="554" w:author="Huawei" w:date="2021-12-29T18:18:00Z"/>
              </w:rPr>
            </w:pPr>
            <w:ins w:id="555" w:author="Huawei" w:date="2021-12-29T18:19:00Z">
              <w:r>
                <w:t>O</w:t>
              </w:r>
            </w:ins>
          </w:p>
        </w:tc>
        <w:tc>
          <w:tcPr>
            <w:tcW w:w="1134" w:type="dxa"/>
            <w:tcBorders>
              <w:top w:val="single" w:sz="4" w:space="0" w:color="auto"/>
              <w:left w:val="single" w:sz="4" w:space="0" w:color="auto"/>
              <w:bottom w:val="single" w:sz="4" w:space="0" w:color="auto"/>
              <w:right w:val="single" w:sz="4" w:space="0" w:color="auto"/>
            </w:tcBorders>
          </w:tcPr>
          <w:p w14:paraId="0F01C9EA" w14:textId="29FFB208" w:rsidR="0019585F" w:rsidRDefault="0019585F" w:rsidP="0019585F">
            <w:pPr>
              <w:pStyle w:val="TAC"/>
              <w:rPr>
                <w:ins w:id="556" w:author="Huawei" w:date="2021-12-29T18:18:00Z"/>
              </w:rPr>
            </w:pPr>
            <w:ins w:id="557" w:author="Huawei" w:date="2021-12-29T18:19:00Z">
              <w:r>
                <w:t>0..1</w:t>
              </w:r>
            </w:ins>
          </w:p>
        </w:tc>
        <w:tc>
          <w:tcPr>
            <w:tcW w:w="2856" w:type="dxa"/>
            <w:tcBorders>
              <w:top w:val="single" w:sz="4" w:space="0" w:color="auto"/>
              <w:left w:val="single" w:sz="4" w:space="0" w:color="auto"/>
              <w:bottom w:val="single" w:sz="4" w:space="0" w:color="auto"/>
              <w:right w:val="single" w:sz="4" w:space="0" w:color="auto"/>
            </w:tcBorders>
          </w:tcPr>
          <w:p w14:paraId="52ABD1E0" w14:textId="515DA00B" w:rsidR="0019585F" w:rsidRDefault="0019585F" w:rsidP="0019585F">
            <w:pPr>
              <w:pStyle w:val="TAL"/>
              <w:rPr>
                <w:ins w:id="558" w:author="Huawei" w:date="2021-12-29T18:18:00Z"/>
              </w:rPr>
            </w:pPr>
            <w:ins w:id="559" w:author="Huawei" w:date="2021-12-29T18:19:00Z">
              <w:r>
                <w:t>The IPv4 Address of the served UE. May be included if the subscription is for a PDU session.</w:t>
              </w:r>
            </w:ins>
          </w:p>
        </w:tc>
        <w:tc>
          <w:tcPr>
            <w:tcW w:w="1843" w:type="dxa"/>
            <w:tcBorders>
              <w:top w:val="single" w:sz="4" w:space="0" w:color="auto"/>
              <w:left w:val="single" w:sz="4" w:space="0" w:color="auto"/>
              <w:bottom w:val="single" w:sz="4" w:space="0" w:color="auto"/>
              <w:right w:val="single" w:sz="4" w:space="0" w:color="auto"/>
            </w:tcBorders>
          </w:tcPr>
          <w:p w14:paraId="249F5D3C" w14:textId="77777777" w:rsidR="0019585F" w:rsidRDefault="0019585F" w:rsidP="0019585F">
            <w:pPr>
              <w:pStyle w:val="TAL"/>
              <w:rPr>
                <w:ins w:id="560" w:author="Huawei" w:date="2021-12-29T18:18:00Z"/>
              </w:rPr>
            </w:pPr>
          </w:p>
        </w:tc>
      </w:tr>
      <w:tr w:rsidR="0019585F" w14:paraId="74ADE804" w14:textId="77777777" w:rsidTr="0019585F">
        <w:trPr>
          <w:jc w:val="center"/>
          <w:ins w:id="561" w:author="Huawei" w:date="2021-12-29T18:19:00Z"/>
        </w:trPr>
        <w:tc>
          <w:tcPr>
            <w:tcW w:w="1678" w:type="dxa"/>
            <w:tcBorders>
              <w:top w:val="single" w:sz="4" w:space="0" w:color="auto"/>
              <w:left w:val="single" w:sz="4" w:space="0" w:color="auto"/>
              <w:bottom w:val="single" w:sz="4" w:space="0" w:color="auto"/>
              <w:right w:val="single" w:sz="4" w:space="0" w:color="auto"/>
            </w:tcBorders>
          </w:tcPr>
          <w:p w14:paraId="2B93CFA5" w14:textId="0FD1963F" w:rsidR="0019585F" w:rsidRDefault="0019585F" w:rsidP="0019585F">
            <w:pPr>
              <w:pStyle w:val="TAL"/>
              <w:rPr>
                <w:ins w:id="562" w:author="Huawei" w:date="2021-12-29T18:19:00Z"/>
              </w:rPr>
            </w:pPr>
            <w:ins w:id="563" w:author="Huawei" w:date="2021-12-29T18:19:00Z">
              <w:r>
                <w:t>ipv6Prefixes</w:t>
              </w:r>
            </w:ins>
          </w:p>
        </w:tc>
        <w:tc>
          <w:tcPr>
            <w:tcW w:w="1559" w:type="dxa"/>
            <w:tcBorders>
              <w:top w:val="single" w:sz="4" w:space="0" w:color="auto"/>
              <w:left w:val="single" w:sz="4" w:space="0" w:color="auto"/>
              <w:bottom w:val="single" w:sz="4" w:space="0" w:color="auto"/>
              <w:right w:val="single" w:sz="4" w:space="0" w:color="auto"/>
            </w:tcBorders>
          </w:tcPr>
          <w:p w14:paraId="6091C07C" w14:textId="767DB6F7" w:rsidR="0019585F" w:rsidRDefault="0019585F" w:rsidP="0019585F">
            <w:pPr>
              <w:pStyle w:val="TAL"/>
              <w:rPr>
                <w:ins w:id="564" w:author="Huawei" w:date="2021-12-29T18:19:00Z"/>
              </w:rPr>
            </w:pPr>
            <w:ins w:id="565" w:author="Huawei" w:date="2021-12-29T18:19:00Z">
              <w:r>
                <w:t>array(Ipv6Prefix)</w:t>
              </w:r>
            </w:ins>
          </w:p>
        </w:tc>
        <w:tc>
          <w:tcPr>
            <w:tcW w:w="425" w:type="dxa"/>
            <w:tcBorders>
              <w:top w:val="single" w:sz="4" w:space="0" w:color="auto"/>
              <w:left w:val="single" w:sz="4" w:space="0" w:color="auto"/>
              <w:bottom w:val="single" w:sz="4" w:space="0" w:color="auto"/>
              <w:right w:val="single" w:sz="4" w:space="0" w:color="auto"/>
            </w:tcBorders>
          </w:tcPr>
          <w:p w14:paraId="52924331" w14:textId="4FE117E4" w:rsidR="0019585F" w:rsidRDefault="0019585F" w:rsidP="0019585F">
            <w:pPr>
              <w:pStyle w:val="TAC"/>
              <w:rPr>
                <w:ins w:id="566" w:author="Huawei" w:date="2021-12-29T18:19:00Z"/>
              </w:rPr>
            </w:pPr>
            <w:ins w:id="567" w:author="Huawei" w:date="2021-12-29T18:19:00Z">
              <w:r>
                <w:t>O</w:t>
              </w:r>
            </w:ins>
          </w:p>
        </w:tc>
        <w:tc>
          <w:tcPr>
            <w:tcW w:w="1134" w:type="dxa"/>
            <w:tcBorders>
              <w:top w:val="single" w:sz="4" w:space="0" w:color="auto"/>
              <w:left w:val="single" w:sz="4" w:space="0" w:color="auto"/>
              <w:bottom w:val="single" w:sz="4" w:space="0" w:color="auto"/>
              <w:right w:val="single" w:sz="4" w:space="0" w:color="auto"/>
            </w:tcBorders>
          </w:tcPr>
          <w:p w14:paraId="50288917" w14:textId="095E70E8" w:rsidR="0019585F" w:rsidRDefault="0019585F" w:rsidP="0019585F">
            <w:pPr>
              <w:pStyle w:val="TAC"/>
              <w:rPr>
                <w:ins w:id="568" w:author="Huawei" w:date="2021-12-29T18:19:00Z"/>
              </w:rPr>
            </w:pPr>
            <w:ins w:id="569" w:author="Huawei" w:date="2021-12-29T18:19:00Z">
              <w:r>
                <w:t>1..N</w:t>
              </w:r>
            </w:ins>
          </w:p>
        </w:tc>
        <w:tc>
          <w:tcPr>
            <w:tcW w:w="2856" w:type="dxa"/>
            <w:tcBorders>
              <w:top w:val="single" w:sz="4" w:space="0" w:color="auto"/>
              <w:left w:val="single" w:sz="4" w:space="0" w:color="auto"/>
              <w:bottom w:val="single" w:sz="4" w:space="0" w:color="auto"/>
              <w:right w:val="single" w:sz="4" w:space="0" w:color="auto"/>
            </w:tcBorders>
          </w:tcPr>
          <w:p w14:paraId="3E200C79" w14:textId="071E170D" w:rsidR="0019585F" w:rsidRDefault="0019585F" w:rsidP="0019585F">
            <w:pPr>
              <w:pStyle w:val="TAL"/>
              <w:rPr>
                <w:ins w:id="570" w:author="Huawei" w:date="2021-12-29T18:19:00Z"/>
              </w:rPr>
            </w:pPr>
            <w:ins w:id="571" w:author="Huawei" w:date="2021-12-29T18:19:00Z">
              <w:r>
                <w:t>The IPv6 Address Prefixes of the served UE. May be included if the subscription is for a PDU session.</w:t>
              </w:r>
            </w:ins>
          </w:p>
        </w:tc>
        <w:tc>
          <w:tcPr>
            <w:tcW w:w="1843" w:type="dxa"/>
            <w:tcBorders>
              <w:top w:val="single" w:sz="4" w:space="0" w:color="auto"/>
              <w:left w:val="single" w:sz="4" w:space="0" w:color="auto"/>
              <w:bottom w:val="single" w:sz="4" w:space="0" w:color="auto"/>
              <w:right w:val="single" w:sz="4" w:space="0" w:color="auto"/>
            </w:tcBorders>
          </w:tcPr>
          <w:p w14:paraId="6E8B64FB" w14:textId="77777777" w:rsidR="0019585F" w:rsidRDefault="0019585F" w:rsidP="0019585F">
            <w:pPr>
              <w:pStyle w:val="TAL"/>
              <w:rPr>
                <w:ins w:id="572" w:author="Huawei" w:date="2021-12-29T18:19:00Z"/>
              </w:rPr>
            </w:pPr>
          </w:p>
        </w:tc>
      </w:tr>
      <w:tr w:rsidR="0019585F" w14:paraId="3E1ADB5B" w14:textId="77777777" w:rsidTr="0019585F">
        <w:trPr>
          <w:jc w:val="center"/>
          <w:ins w:id="573" w:author="Huawei" w:date="2021-12-29T18:19:00Z"/>
        </w:trPr>
        <w:tc>
          <w:tcPr>
            <w:tcW w:w="1678" w:type="dxa"/>
            <w:tcBorders>
              <w:top w:val="single" w:sz="4" w:space="0" w:color="auto"/>
              <w:left w:val="single" w:sz="4" w:space="0" w:color="auto"/>
              <w:bottom w:val="single" w:sz="4" w:space="0" w:color="auto"/>
              <w:right w:val="single" w:sz="4" w:space="0" w:color="auto"/>
            </w:tcBorders>
          </w:tcPr>
          <w:p w14:paraId="4EAAE4F4" w14:textId="28670BFD" w:rsidR="0019585F" w:rsidRDefault="0019585F" w:rsidP="0019585F">
            <w:pPr>
              <w:pStyle w:val="TAL"/>
              <w:rPr>
                <w:ins w:id="574" w:author="Huawei" w:date="2021-12-29T18:19:00Z"/>
              </w:rPr>
            </w:pPr>
            <w:proofErr w:type="spellStart"/>
            <w:ins w:id="575" w:author="Huawei" w:date="2021-12-29T18:19:00Z">
              <w:r>
                <w:t>macAddrs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D1E3617" w14:textId="1443C094" w:rsidR="0019585F" w:rsidRDefault="0019585F" w:rsidP="0019585F">
            <w:pPr>
              <w:pStyle w:val="TAL"/>
              <w:rPr>
                <w:ins w:id="576" w:author="Huawei" w:date="2021-12-29T18:19:00Z"/>
              </w:rPr>
            </w:pPr>
            <w:ins w:id="577" w:author="Huawei" w:date="2021-12-29T18:19:00Z">
              <w:r>
                <w:t>array(MacAddr48)</w:t>
              </w:r>
            </w:ins>
          </w:p>
        </w:tc>
        <w:tc>
          <w:tcPr>
            <w:tcW w:w="425" w:type="dxa"/>
            <w:tcBorders>
              <w:top w:val="single" w:sz="4" w:space="0" w:color="auto"/>
              <w:left w:val="single" w:sz="4" w:space="0" w:color="auto"/>
              <w:bottom w:val="single" w:sz="4" w:space="0" w:color="auto"/>
              <w:right w:val="single" w:sz="4" w:space="0" w:color="auto"/>
            </w:tcBorders>
          </w:tcPr>
          <w:p w14:paraId="5B0DD4D7" w14:textId="063FB52D" w:rsidR="0019585F" w:rsidRDefault="0019585F" w:rsidP="0019585F">
            <w:pPr>
              <w:pStyle w:val="TAC"/>
              <w:rPr>
                <w:ins w:id="578" w:author="Huawei" w:date="2021-12-29T18:19:00Z"/>
              </w:rPr>
            </w:pPr>
            <w:ins w:id="579" w:author="Huawei" w:date="2021-12-29T18:19:00Z">
              <w:r>
                <w:t>O</w:t>
              </w:r>
            </w:ins>
          </w:p>
        </w:tc>
        <w:tc>
          <w:tcPr>
            <w:tcW w:w="1134" w:type="dxa"/>
            <w:tcBorders>
              <w:top w:val="single" w:sz="4" w:space="0" w:color="auto"/>
              <w:left w:val="single" w:sz="4" w:space="0" w:color="auto"/>
              <w:bottom w:val="single" w:sz="4" w:space="0" w:color="auto"/>
              <w:right w:val="single" w:sz="4" w:space="0" w:color="auto"/>
            </w:tcBorders>
          </w:tcPr>
          <w:p w14:paraId="3CAB16B2" w14:textId="551636CB" w:rsidR="0019585F" w:rsidRDefault="0019585F" w:rsidP="0019585F">
            <w:pPr>
              <w:pStyle w:val="TAC"/>
              <w:rPr>
                <w:ins w:id="580" w:author="Huawei" w:date="2021-12-29T18:19:00Z"/>
              </w:rPr>
            </w:pPr>
            <w:ins w:id="581" w:author="Huawei" w:date="2021-12-29T18:19:00Z">
              <w:r>
                <w:t>1..N</w:t>
              </w:r>
            </w:ins>
          </w:p>
        </w:tc>
        <w:tc>
          <w:tcPr>
            <w:tcW w:w="2856" w:type="dxa"/>
            <w:tcBorders>
              <w:top w:val="single" w:sz="4" w:space="0" w:color="auto"/>
              <w:left w:val="single" w:sz="4" w:space="0" w:color="auto"/>
              <w:bottom w:val="single" w:sz="4" w:space="0" w:color="auto"/>
              <w:right w:val="single" w:sz="4" w:space="0" w:color="auto"/>
            </w:tcBorders>
          </w:tcPr>
          <w:p w14:paraId="0A92754C" w14:textId="5040F378" w:rsidR="0019585F" w:rsidRDefault="0019585F" w:rsidP="0019585F">
            <w:pPr>
              <w:pStyle w:val="TAL"/>
              <w:rPr>
                <w:ins w:id="582" w:author="Huawei" w:date="2021-12-29T18:19:00Z"/>
              </w:rPr>
            </w:pPr>
            <w:ins w:id="583" w:author="Huawei" w:date="2021-12-29T18:19:00Z">
              <w:r>
                <w:t>The MAC Addresses of the served UE. May be included if the subscription is for a PDU session.</w:t>
              </w:r>
            </w:ins>
          </w:p>
        </w:tc>
        <w:tc>
          <w:tcPr>
            <w:tcW w:w="1843" w:type="dxa"/>
            <w:tcBorders>
              <w:top w:val="single" w:sz="4" w:space="0" w:color="auto"/>
              <w:left w:val="single" w:sz="4" w:space="0" w:color="auto"/>
              <w:bottom w:val="single" w:sz="4" w:space="0" w:color="auto"/>
              <w:right w:val="single" w:sz="4" w:space="0" w:color="auto"/>
            </w:tcBorders>
          </w:tcPr>
          <w:p w14:paraId="2FAA94CA" w14:textId="77777777" w:rsidR="0019585F" w:rsidRDefault="0019585F" w:rsidP="0019585F">
            <w:pPr>
              <w:pStyle w:val="TAL"/>
              <w:rPr>
                <w:ins w:id="584" w:author="Huawei" w:date="2021-12-29T18:19:00Z"/>
              </w:rPr>
            </w:pPr>
          </w:p>
        </w:tc>
      </w:tr>
      <w:tr w:rsidR="0019585F" w14:paraId="32557B28" w14:textId="77777777" w:rsidTr="0019585F">
        <w:trPr>
          <w:jc w:val="center"/>
          <w:ins w:id="585" w:author="Huawei" w:date="2021-12-29T18:19:00Z"/>
        </w:trPr>
        <w:tc>
          <w:tcPr>
            <w:tcW w:w="1678" w:type="dxa"/>
            <w:tcBorders>
              <w:top w:val="single" w:sz="4" w:space="0" w:color="auto"/>
              <w:left w:val="single" w:sz="4" w:space="0" w:color="auto"/>
              <w:bottom w:val="single" w:sz="4" w:space="0" w:color="auto"/>
              <w:right w:val="single" w:sz="4" w:space="0" w:color="auto"/>
            </w:tcBorders>
          </w:tcPr>
          <w:p w14:paraId="275E00F6" w14:textId="66C927BF" w:rsidR="0019585F" w:rsidRDefault="0019585F" w:rsidP="0019585F">
            <w:pPr>
              <w:pStyle w:val="TAL"/>
              <w:rPr>
                <w:ins w:id="586" w:author="Huawei" w:date="2021-12-29T18:19:00Z"/>
              </w:rPr>
            </w:pPr>
            <w:proofErr w:type="spellStart"/>
            <w:ins w:id="587" w:author="Huawei" w:date="2021-12-29T18:19:00Z">
              <w:r>
                <w:t>pcfFqdn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C579B1B" w14:textId="4E06AC78" w:rsidR="0019585F" w:rsidRDefault="0019585F" w:rsidP="0019585F">
            <w:pPr>
              <w:pStyle w:val="TAL"/>
              <w:rPr>
                <w:ins w:id="588" w:author="Huawei" w:date="2021-12-29T18:19:00Z"/>
              </w:rPr>
            </w:pPr>
            <w:proofErr w:type="spellStart"/>
            <w:ins w:id="589" w:author="Huawei" w:date="2021-12-29T18:19:00Z">
              <w:r>
                <w:t>Fqdn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7E64E6D" w14:textId="700106F1" w:rsidR="0019585F" w:rsidRDefault="006906F6" w:rsidP="0019585F">
            <w:pPr>
              <w:pStyle w:val="TAC"/>
              <w:rPr>
                <w:ins w:id="590" w:author="Huawei" w:date="2021-12-29T18:19:00Z"/>
              </w:rPr>
            </w:pPr>
            <w:ins w:id="591" w:author="Huawei" w:date="2021-12-29T18:24:00Z">
              <w:r>
                <w:t>O</w:t>
              </w:r>
            </w:ins>
          </w:p>
        </w:tc>
        <w:tc>
          <w:tcPr>
            <w:tcW w:w="1134" w:type="dxa"/>
            <w:tcBorders>
              <w:top w:val="single" w:sz="4" w:space="0" w:color="auto"/>
              <w:left w:val="single" w:sz="4" w:space="0" w:color="auto"/>
              <w:bottom w:val="single" w:sz="4" w:space="0" w:color="auto"/>
              <w:right w:val="single" w:sz="4" w:space="0" w:color="auto"/>
            </w:tcBorders>
          </w:tcPr>
          <w:p w14:paraId="495B697D" w14:textId="0BD1D064" w:rsidR="0019585F" w:rsidRDefault="0019585F" w:rsidP="0019585F">
            <w:pPr>
              <w:pStyle w:val="TAC"/>
              <w:rPr>
                <w:ins w:id="592" w:author="Huawei" w:date="2021-12-29T18:19:00Z"/>
              </w:rPr>
            </w:pPr>
            <w:ins w:id="593" w:author="Huawei" w:date="2021-12-29T18:19:00Z">
              <w:r>
                <w:t>0..1</w:t>
              </w:r>
            </w:ins>
          </w:p>
        </w:tc>
        <w:tc>
          <w:tcPr>
            <w:tcW w:w="2856" w:type="dxa"/>
            <w:tcBorders>
              <w:top w:val="single" w:sz="4" w:space="0" w:color="auto"/>
              <w:left w:val="single" w:sz="4" w:space="0" w:color="auto"/>
              <w:bottom w:val="single" w:sz="4" w:space="0" w:color="auto"/>
              <w:right w:val="single" w:sz="4" w:space="0" w:color="auto"/>
            </w:tcBorders>
          </w:tcPr>
          <w:p w14:paraId="52EABB99" w14:textId="16377B8E" w:rsidR="0019585F" w:rsidRDefault="0019585F" w:rsidP="00A20B2C">
            <w:pPr>
              <w:pStyle w:val="TAL"/>
              <w:rPr>
                <w:ins w:id="594" w:author="Huawei" w:date="2021-12-29T18:19:00Z"/>
              </w:rPr>
            </w:pPr>
            <w:ins w:id="595" w:author="Huawei" w:date="2021-12-29T18:19:00Z">
              <w:r w:rsidRPr="00632A8B">
                <w:t xml:space="preserve">FQDN of the PCF hosting the </w:t>
              </w:r>
              <w:proofErr w:type="spellStart"/>
              <w:r w:rsidRPr="00632A8B">
                <w:t>Npcf_PolicyAuthorization</w:t>
              </w:r>
              <w:proofErr w:type="spellEnd"/>
              <w:r w:rsidRPr="00632A8B">
                <w:t xml:space="preserve"> service. </w:t>
              </w:r>
            </w:ins>
          </w:p>
        </w:tc>
        <w:tc>
          <w:tcPr>
            <w:tcW w:w="1843" w:type="dxa"/>
            <w:tcBorders>
              <w:top w:val="single" w:sz="4" w:space="0" w:color="auto"/>
              <w:left w:val="single" w:sz="4" w:space="0" w:color="auto"/>
              <w:bottom w:val="single" w:sz="4" w:space="0" w:color="auto"/>
              <w:right w:val="single" w:sz="4" w:space="0" w:color="auto"/>
            </w:tcBorders>
          </w:tcPr>
          <w:p w14:paraId="122BB899" w14:textId="77777777" w:rsidR="0019585F" w:rsidRDefault="0019585F" w:rsidP="0019585F">
            <w:pPr>
              <w:pStyle w:val="TAL"/>
              <w:rPr>
                <w:ins w:id="596" w:author="Huawei" w:date="2021-12-29T18:19:00Z"/>
              </w:rPr>
            </w:pPr>
          </w:p>
        </w:tc>
      </w:tr>
      <w:tr w:rsidR="0019585F" w14:paraId="6DCC105F" w14:textId="77777777" w:rsidTr="0019585F">
        <w:trPr>
          <w:jc w:val="center"/>
          <w:ins w:id="597" w:author="Huawei" w:date="2021-12-29T18:19:00Z"/>
        </w:trPr>
        <w:tc>
          <w:tcPr>
            <w:tcW w:w="1678" w:type="dxa"/>
            <w:tcBorders>
              <w:top w:val="single" w:sz="4" w:space="0" w:color="auto"/>
              <w:left w:val="single" w:sz="4" w:space="0" w:color="auto"/>
              <w:bottom w:val="single" w:sz="4" w:space="0" w:color="auto"/>
              <w:right w:val="single" w:sz="4" w:space="0" w:color="auto"/>
            </w:tcBorders>
          </w:tcPr>
          <w:p w14:paraId="14628281" w14:textId="6D332282" w:rsidR="0019585F" w:rsidRDefault="0019585F" w:rsidP="0019585F">
            <w:pPr>
              <w:pStyle w:val="TAL"/>
              <w:rPr>
                <w:ins w:id="598" w:author="Huawei" w:date="2021-12-29T18:19:00Z"/>
              </w:rPr>
            </w:pPr>
            <w:proofErr w:type="spellStart"/>
            <w:ins w:id="599" w:author="Huawei" w:date="2021-12-29T18:19:00Z">
              <w:r>
                <w:t>pcfIpEndPoints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2354198" w14:textId="5DBFC04C" w:rsidR="0019585F" w:rsidRDefault="0019585F" w:rsidP="0019585F">
            <w:pPr>
              <w:pStyle w:val="TAL"/>
              <w:rPr>
                <w:ins w:id="600" w:author="Huawei" w:date="2021-12-29T18:19:00Z"/>
              </w:rPr>
            </w:pPr>
            <w:ins w:id="601" w:author="Huawei" w:date="2021-12-29T18:19:00Z">
              <w:r>
                <w:t>array(</w:t>
              </w:r>
              <w:proofErr w:type="spellStart"/>
              <w:r>
                <w:t>IpEndPoint</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70221691" w14:textId="680AC4B1" w:rsidR="0019585F" w:rsidRDefault="006906F6" w:rsidP="0019585F">
            <w:pPr>
              <w:pStyle w:val="TAC"/>
              <w:rPr>
                <w:ins w:id="602" w:author="Huawei" w:date="2021-12-29T18:19:00Z"/>
              </w:rPr>
            </w:pPr>
            <w:ins w:id="603" w:author="Huawei" w:date="2021-12-29T18:24:00Z">
              <w:r>
                <w:t>O</w:t>
              </w:r>
            </w:ins>
          </w:p>
        </w:tc>
        <w:tc>
          <w:tcPr>
            <w:tcW w:w="1134" w:type="dxa"/>
            <w:tcBorders>
              <w:top w:val="single" w:sz="4" w:space="0" w:color="auto"/>
              <w:left w:val="single" w:sz="4" w:space="0" w:color="auto"/>
              <w:bottom w:val="single" w:sz="4" w:space="0" w:color="auto"/>
              <w:right w:val="single" w:sz="4" w:space="0" w:color="auto"/>
            </w:tcBorders>
          </w:tcPr>
          <w:p w14:paraId="66C8BB46" w14:textId="7B8990F1" w:rsidR="0019585F" w:rsidRDefault="0019585F" w:rsidP="0019585F">
            <w:pPr>
              <w:pStyle w:val="TAC"/>
              <w:rPr>
                <w:ins w:id="604" w:author="Huawei" w:date="2021-12-29T18:19:00Z"/>
              </w:rPr>
            </w:pPr>
            <w:ins w:id="605" w:author="Huawei" w:date="2021-12-29T18:19:00Z">
              <w:r>
                <w:t>1..N</w:t>
              </w:r>
            </w:ins>
          </w:p>
        </w:tc>
        <w:tc>
          <w:tcPr>
            <w:tcW w:w="2856" w:type="dxa"/>
            <w:tcBorders>
              <w:top w:val="single" w:sz="4" w:space="0" w:color="auto"/>
              <w:left w:val="single" w:sz="4" w:space="0" w:color="auto"/>
              <w:bottom w:val="single" w:sz="4" w:space="0" w:color="auto"/>
              <w:right w:val="single" w:sz="4" w:space="0" w:color="auto"/>
            </w:tcBorders>
          </w:tcPr>
          <w:p w14:paraId="3DC55D59" w14:textId="622B8A0A" w:rsidR="0019585F" w:rsidRDefault="0019585F" w:rsidP="00A20B2C">
            <w:pPr>
              <w:pStyle w:val="TAL"/>
              <w:rPr>
                <w:ins w:id="606" w:author="Huawei" w:date="2021-12-29T18:19:00Z"/>
              </w:rPr>
            </w:pPr>
            <w:ins w:id="607" w:author="Huawei" w:date="2021-12-29T18:19:00Z">
              <w:r w:rsidRPr="00632A8B">
                <w:t xml:space="preserve">IP end points of the PCF hosting the </w:t>
              </w:r>
              <w:proofErr w:type="spellStart"/>
              <w:r w:rsidRPr="00632A8B">
                <w:t>Npcf_PolicyAuthorization</w:t>
              </w:r>
              <w:proofErr w:type="spellEnd"/>
              <w:r w:rsidRPr="00632A8B">
                <w:t xml:space="preserve"> service.</w:t>
              </w:r>
            </w:ins>
          </w:p>
        </w:tc>
        <w:tc>
          <w:tcPr>
            <w:tcW w:w="1843" w:type="dxa"/>
            <w:tcBorders>
              <w:top w:val="single" w:sz="4" w:space="0" w:color="auto"/>
              <w:left w:val="single" w:sz="4" w:space="0" w:color="auto"/>
              <w:bottom w:val="single" w:sz="4" w:space="0" w:color="auto"/>
              <w:right w:val="single" w:sz="4" w:space="0" w:color="auto"/>
            </w:tcBorders>
          </w:tcPr>
          <w:p w14:paraId="579AEEE8" w14:textId="77777777" w:rsidR="0019585F" w:rsidRDefault="0019585F" w:rsidP="0019585F">
            <w:pPr>
              <w:pStyle w:val="TAL"/>
              <w:rPr>
                <w:ins w:id="608" w:author="Huawei" w:date="2021-12-29T18:19:00Z"/>
              </w:rPr>
            </w:pPr>
          </w:p>
        </w:tc>
      </w:tr>
      <w:tr w:rsidR="00691211" w14:paraId="79DAC252" w14:textId="77777777" w:rsidTr="0023108C">
        <w:trPr>
          <w:jc w:val="center"/>
          <w:ins w:id="609" w:author="Huawei" w:date="2021-12-30T10:43:00Z"/>
        </w:trPr>
        <w:tc>
          <w:tcPr>
            <w:tcW w:w="9495" w:type="dxa"/>
            <w:gridSpan w:val="6"/>
            <w:tcBorders>
              <w:top w:val="single" w:sz="4" w:space="0" w:color="auto"/>
              <w:left w:val="single" w:sz="4" w:space="0" w:color="auto"/>
              <w:bottom w:val="single" w:sz="4" w:space="0" w:color="auto"/>
              <w:right w:val="single" w:sz="4" w:space="0" w:color="auto"/>
            </w:tcBorders>
          </w:tcPr>
          <w:p w14:paraId="02D9D55B" w14:textId="02AA7885" w:rsidR="00691211" w:rsidRDefault="00691211" w:rsidP="00691211">
            <w:pPr>
              <w:pStyle w:val="TAN"/>
              <w:rPr>
                <w:ins w:id="610" w:author="Huawei" w:date="2021-12-30T10:43:00Z"/>
              </w:rPr>
            </w:pPr>
            <w:ins w:id="611" w:author="Huawei" w:date="2021-12-30T10:44:00Z">
              <w:r w:rsidRPr="00141421">
                <w:rPr>
                  <w:rFonts w:eastAsia="宋体"/>
                </w:rPr>
                <w:t>NOTE:</w:t>
              </w:r>
              <w:r w:rsidRPr="00141421">
                <w:rPr>
                  <w:rFonts w:eastAsia="宋体"/>
                </w:rPr>
                <w:tab/>
                <w:t>Either the "</w:t>
              </w:r>
              <w:proofErr w:type="spellStart"/>
              <w:r w:rsidRPr="00141421">
                <w:rPr>
                  <w:rFonts w:eastAsia="宋体"/>
                </w:rPr>
                <w:t>pcfFqdn</w:t>
              </w:r>
              <w:proofErr w:type="spellEnd"/>
              <w:r w:rsidRPr="00141421">
                <w:rPr>
                  <w:rFonts w:eastAsia="宋体"/>
                </w:rPr>
                <w:t>" attribute or the "</w:t>
              </w:r>
              <w:proofErr w:type="spellStart"/>
              <w:r w:rsidRPr="00141421">
                <w:rPr>
                  <w:rFonts w:eastAsia="宋体"/>
                </w:rPr>
                <w:t>pcfIpEndPoints</w:t>
              </w:r>
              <w:proofErr w:type="spellEnd"/>
              <w:r w:rsidRPr="00141421">
                <w:rPr>
                  <w:rFonts w:eastAsia="宋体"/>
                </w:rPr>
                <w:t>" attribute shall be included.</w:t>
              </w:r>
            </w:ins>
          </w:p>
        </w:tc>
      </w:tr>
    </w:tbl>
    <w:p w14:paraId="0FC499A2" w14:textId="77777777" w:rsidR="0019585F" w:rsidRDefault="0019585F" w:rsidP="00DD54DA">
      <w:pPr>
        <w:rPr>
          <w:rFonts w:eastAsia="宋体"/>
        </w:rPr>
      </w:pPr>
    </w:p>
    <w:p w14:paraId="567CB5CC" w14:textId="77777777" w:rsidR="00B414F9" w:rsidRPr="00B61815" w:rsidRDefault="00B414F9" w:rsidP="00B414F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5531F2" w14:textId="77777777" w:rsidR="006906F6" w:rsidRDefault="006906F6" w:rsidP="00DD54DA">
      <w:pPr>
        <w:rPr>
          <w:rFonts w:eastAsia="宋体"/>
        </w:rPr>
      </w:pPr>
    </w:p>
    <w:p w14:paraId="2CBF498F" w14:textId="4C247D77" w:rsidR="006906F6" w:rsidRDefault="006906F6" w:rsidP="006906F6">
      <w:pPr>
        <w:pStyle w:val="4"/>
        <w:rPr>
          <w:ins w:id="612" w:author="Huawei" w:date="2021-12-29T18:25:00Z"/>
        </w:rPr>
      </w:pPr>
      <w:bookmarkStart w:id="613" w:name="_Toc83233206"/>
      <w:bookmarkStart w:id="614" w:name="_Toc85528284"/>
      <w:bookmarkStart w:id="615" w:name="_Toc90656336"/>
      <w:ins w:id="616" w:author="Huawei" w:date="2021-12-29T18:25:00Z">
        <w:r>
          <w:t>5.6.3.x1</w:t>
        </w:r>
        <w:r>
          <w:tab/>
          <w:t xml:space="preserve">Enumeration: </w:t>
        </w:r>
        <w:bookmarkEnd w:id="613"/>
        <w:bookmarkEnd w:id="614"/>
        <w:bookmarkEnd w:id="615"/>
        <w:proofErr w:type="spellStart"/>
        <w:r>
          <w:t>BsfEvent</w:t>
        </w:r>
        <w:proofErr w:type="spellEnd"/>
      </w:ins>
    </w:p>
    <w:p w14:paraId="4175C0BA" w14:textId="1BBB116B" w:rsidR="006906F6" w:rsidRDefault="006906F6" w:rsidP="006906F6">
      <w:pPr>
        <w:pStyle w:val="TH"/>
        <w:rPr>
          <w:ins w:id="617" w:author="Huawei" w:date="2021-12-29T18:25:00Z"/>
        </w:rPr>
      </w:pPr>
      <w:ins w:id="618" w:author="Huawei" w:date="2021-12-29T18:25:00Z">
        <w:r>
          <w:t xml:space="preserve">Table 5.6.3.x1-1: Enumeration </w:t>
        </w:r>
        <w:proofErr w:type="spellStart"/>
        <w:r>
          <w:t>BsfEvent</w:t>
        </w:r>
        <w:proofErr w:type="spellEnd"/>
      </w:ins>
    </w:p>
    <w:tbl>
      <w:tblPr>
        <w:tblW w:w="0" w:type="auto"/>
        <w:jc w:val="center"/>
        <w:tblLayout w:type="fixed"/>
        <w:tblCellMar>
          <w:left w:w="0" w:type="dxa"/>
          <w:right w:w="0" w:type="dxa"/>
        </w:tblCellMar>
        <w:tblLook w:val="04A0" w:firstRow="1" w:lastRow="0" w:firstColumn="1" w:lastColumn="0" w:noHBand="0" w:noVBand="1"/>
      </w:tblPr>
      <w:tblGrid>
        <w:gridCol w:w="2096"/>
        <w:gridCol w:w="5811"/>
        <w:gridCol w:w="1671"/>
      </w:tblGrid>
      <w:tr w:rsidR="006906F6" w14:paraId="39FE5334" w14:textId="77777777" w:rsidTr="009D1010">
        <w:trPr>
          <w:cantSplit/>
          <w:jc w:val="center"/>
          <w:ins w:id="619" w:author="Huawei" w:date="2021-12-29T18:25:00Z"/>
        </w:trPr>
        <w:tc>
          <w:tcPr>
            <w:tcW w:w="209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6F67E0" w14:textId="77777777" w:rsidR="006906F6" w:rsidRDefault="006906F6" w:rsidP="009D1010">
            <w:pPr>
              <w:pStyle w:val="TAH"/>
              <w:rPr>
                <w:ins w:id="620" w:author="Huawei" w:date="2021-12-29T18:25:00Z"/>
              </w:rPr>
            </w:pPr>
            <w:ins w:id="621" w:author="Huawei" w:date="2021-12-29T18:25:00Z">
              <w:r>
                <w:t>Enumeration value</w:t>
              </w:r>
            </w:ins>
          </w:p>
        </w:tc>
        <w:tc>
          <w:tcPr>
            <w:tcW w:w="581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F0E115" w14:textId="77777777" w:rsidR="006906F6" w:rsidRDefault="006906F6" w:rsidP="009D1010">
            <w:pPr>
              <w:pStyle w:val="TAH"/>
              <w:rPr>
                <w:ins w:id="622" w:author="Huawei" w:date="2021-12-29T18:25:00Z"/>
              </w:rPr>
            </w:pPr>
            <w:ins w:id="623" w:author="Huawei" w:date="2021-12-29T18:25:00Z">
              <w:r>
                <w:t>Description</w:t>
              </w:r>
            </w:ins>
          </w:p>
        </w:tc>
        <w:tc>
          <w:tcPr>
            <w:tcW w:w="1671" w:type="dxa"/>
            <w:tcBorders>
              <w:top w:val="single" w:sz="8" w:space="0" w:color="auto"/>
              <w:left w:val="nil"/>
              <w:bottom w:val="single" w:sz="8" w:space="0" w:color="auto"/>
              <w:right w:val="single" w:sz="8" w:space="0" w:color="auto"/>
            </w:tcBorders>
            <w:shd w:val="clear" w:color="auto" w:fill="C0C0C0"/>
          </w:tcPr>
          <w:p w14:paraId="54F79AE6" w14:textId="77777777" w:rsidR="006906F6" w:rsidRDefault="006906F6" w:rsidP="009D1010">
            <w:pPr>
              <w:pStyle w:val="TAH"/>
              <w:rPr>
                <w:ins w:id="624" w:author="Huawei" w:date="2021-12-29T18:25:00Z"/>
              </w:rPr>
            </w:pPr>
            <w:ins w:id="625" w:author="Huawei" w:date="2021-12-29T18:25:00Z">
              <w:r>
                <w:t>Applicability</w:t>
              </w:r>
            </w:ins>
          </w:p>
        </w:tc>
      </w:tr>
      <w:tr w:rsidR="006906F6" w14:paraId="53B87A03" w14:textId="77777777" w:rsidTr="009D1010">
        <w:trPr>
          <w:cantSplit/>
          <w:jc w:val="center"/>
          <w:ins w:id="626" w:author="Huawei" w:date="2021-12-29T18:25:00Z"/>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CAD013" w14:textId="7F46C105" w:rsidR="006906F6" w:rsidRDefault="006906F6" w:rsidP="006906F6">
            <w:pPr>
              <w:pStyle w:val="TAL"/>
              <w:rPr>
                <w:ins w:id="627" w:author="Huawei" w:date="2021-12-29T18:25:00Z"/>
                <w:lang w:eastAsia="zh-CN"/>
              </w:rPr>
            </w:pPr>
            <w:ins w:id="628" w:author="Huawei" w:date="2021-12-29T18:26:00Z">
              <w:r w:rsidRPr="00A6122D">
                <w:rPr>
                  <w:rFonts w:cs="Arial"/>
                  <w:szCs w:val="18"/>
                </w:rPr>
                <w:t>BINDING_INFO_REGISTERED</w:t>
              </w:r>
            </w:ins>
          </w:p>
        </w:tc>
        <w:tc>
          <w:tcPr>
            <w:tcW w:w="58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9D4F1B" w14:textId="24E44B90" w:rsidR="006906F6" w:rsidRDefault="006906F6" w:rsidP="006906F6">
            <w:pPr>
              <w:pStyle w:val="TAL"/>
              <w:rPr>
                <w:ins w:id="629" w:author="Huawei" w:date="2021-12-29T18:25:00Z"/>
                <w:lang w:eastAsia="zh-CN"/>
              </w:rPr>
            </w:pPr>
            <w:ins w:id="630" w:author="Huawei" w:date="2021-12-29T18:26:00Z">
              <w:r>
                <w:rPr>
                  <w:lang w:eastAsia="zh-CN"/>
                </w:rPr>
                <w:t xml:space="preserve">Indicates that the PCF binding </w:t>
              </w:r>
              <w:proofErr w:type="spellStart"/>
              <w:r>
                <w:rPr>
                  <w:lang w:eastAsia="zh-CN"/>
                </w:rPr>
                <w:t>infomation</w:t>
              </w:r>
              <w:proofErr w:type="spellEnd"/>
              <w:r>
                <w:rPr>
                  <w:lang w:eastAsia="zh-CN"/>
                </w:rPr>
                <w:t xml:space="preserve"> is registered.</w:t>
              </w:r>
            </w:ins>
          </w:p>
        </w:tc>
        <w:tc>
          <w:tcPr>
            <w:tcW w:w="1671" w:type="dxa"/>
            <w:tcBorders>
              <w:top w:val="single" w:sz="8" w:space="0" w:color="auto"/>
              <w:left w:val="nil"/>
              <w:bottom w:val="single" w:sz="8" w:space="0" w:color="auto"/>
              <w:right w:val="single" w:sz="8" w:space="0" w:color="auto"/>
            </w:tcBorders>
          </w:tcPr>
          <w:p w14:paraId="1CF08F5C" w14:textId="77777777" w:rsidR="006906F6" w:rsidRDefault="006906F6" w:rsidP="006906F6">
            <w:pPr>
              <w:pStyle w:val="TAL"/>
              <w:rPr>
                <w:ins w:id="631" w:author="Huawei" w:date="2021-12-29T18:25:00Z"/>
              </w:rPr>
            </w:pPr>
          </w:p>
        </w:tc>
      </w:tr>
      <w:tr w:rsidR="006906F6" w14:paraId="2D7EC64A" w14:textId="77777777" w:rsidTr="009D1010">
        <w:trPr>
          <w:cantSplit/>
          <w:jc w:val="center"/>
          <w:ins w:id="632" w:author="Huawei" w:date="2021-12-29T18:25:00Z"/>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DAAC4" w14:textId="08DA361D" w:rsidR="006906F6" w:rsidRDefault="006906F6" w:rsidP="006906F6">
            <w:pPr>
              <w:pStyle w:val="TAL"/>
              <w:rPr>
                <w:ins w:id="633" w:author="Huawei" w:date="2021-12-29T18:25:00Z"/>
              </w:rPr>
            </w:pPr>
            <w:ins w:id="634" w:author="Huawei" w:date="2021-12-29T18:26:00Z">
              <w:r w:rsidRPr="00A6122D">
                <w:rPr>
                  <w:rFonts w:cs="Arial"/>
                  <w:szCs w:val="18"/>
                </w:rPr>
                <w:t>BINDING_INFO_DEREGISTERED</w:t>
              </w:r>
            </w:ins>
          </w:p>
        </w:tc>
        <w:tc>
          <w:tcPr>
            <w:tcW w:w="58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FD0DB3" w14:textId="4F306726" w:rsidR="006906F6" w:rsidRDefault="006906F6" w:rsidP="006906F6">
            <w:pPr>
              <w:pStyle w:val="TAL"/>
              <w:rPr>
                <w:ins w:id="635" w:author="Huawei" w:date="2021-12-29T18:25:00Z"/>
              </w:rPr>
            </w:pPr>
            <w:ins w:id="636" w:author="Huawei" w:date="2021-12-29T18:26:00Z">
              <w:r>
                <w:rPr>
                  <w:lang w:eastAsia="zh-CN"/>
                </w:rPr>
                <w:t xml:space="preserve">Indicates </w:t>
              </w:r>
              <w:proofErr w:type="spellStart"/>
              <w:r>
                <w:rPr>
                  <w:lang w:eastAsia="zh-CN"/>
                </w:rPr>
                <w:t>thet</w:t>
              </w:r>
              <w:proofErr w:type="spellEnd"/>
              <w:r>
                <w:rPr>
                  <w:lang w:eastAsia="zh-CN"/>
                </w:rPr>
                <w:t xml:space="preserve"> the PCF binding information is deregistered.</w:t>
              </w:r>
            </w:ins>
          </w:p>
        </w:tc>
        <w:tc>
          <w:tcPr>
            <w:tcW w:w="1671" w:type="dxa"/>
            <w:tcBorders>
              <w:top w:val="single" w:sz="8" w:space="0" w:color="auto"/>
              <w:left w:val="nil"/>
              <w:bottom w:val="single" w:sz="8" w:space="0" w:color="auto"/>
              <w:right w:val="single" w:sz="8" w:space="0" w:color="auto"/>
            </w:tcBorders>
          </w:tcPr>
          <w:p w14:paraId="50036677" w14:textId="77777777" w:rsidR="006906F6" w:rsidRDefault="006906F6" w:rsidP="006906F6">
            <w:pPr>
              <w:pStyle w:val="TAL"/>
              <w:rPr>
                <w:ins w:id="637" w:author="Huawei" w:date="2021-12-29T18:25:00Z"/>
              </w:rPr>
            </w:pPr>
          </w:p>
        </w:tc>
      </w:tr>
    </w:tbl>
    <w:p w14:paraId="2E69D28D" w14:textId="77777777" w:rsidR="006906F6" w:rsidRPr="006906F6" w:rsidRDefault="006906F6" w:rsidP="00DD54DA">
      <w:pPr>
        <w:rPr>
          <w:rFonts w:eastAsia="宋体"/>
        </w:rPr>
      </w:pPr>
    </w:p>
    <w:p w14:paraId="17C44BA5" w14:textId="77777777" w:rsidR="00DD54DA" w:rsidRPr="00B61815" w:rsidRDefault="00DD54DA" w:rsidP="00DD54D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E1FC6B" w14:textId="77777777" w:rsidR="00B414F9" w:rsidRDefault="00B414F9" w:rsidP="00B414F9">
      <w:pPr>
        <w:pStyle w:val="1"/>
      </w:pPr>
      <w:bookmarkStart w:id="638" w:name="_Toc28012927"/>
      <w:bookmarkStart w:id="639" w:name="_Toc34251372"/>
      <w:bookmarkStart w:id="640" w:name="_Toc36103068"/>
      <w:bookmarkStart w:id="641" w:name="_Toc43388821"/>
      <w:bookmarkStart w:id="642" w:name="_Toc45134103"/>
      <w:bookmarkStart w:id="643" w:name="_Toc51763166"/>
      <w:bookmarkStart w:id="644" w:name="_Toc56634770"/>
      <w:bookmarkStart w:id="645" w:name="_Toc59018065"/>
      <w:bookmarkStart w:id="646" w:name="_Toc63194135"/>
      <w:bookmarkStart w:id="647" w:name="_Toc66233223"/>
      <w:bookmarkStart w:id="648" w:name="_Toc66233886"/>
      <w:bookmarkStart w:id="649" w:name="_Toc68169103"/>
      <w:bookmarkStart w:id="650" w:name="_Toc70542049"/>
      <w:bookmarkStart w:id="651" w:name="_Toc83233217"/>
      <w:bookmarkStart w:id="652" w:name="_Toc85528295"/>
      <w:bookmarkStart w:id="653" w:name="_Toc90656347"/>
      <w:r>
        <w:lastRenderedPageBreak/>
        <w:t>A.2</w:t>
      </w:r>
      <w:r>
        <w:tab/>
      </w:r>
      <w:proofErr w:type="spellStart"/>
      <w:r>
        <w:t>Nbsf_Management</w:t>
      </w:r>
      <w:proofErr w:type="spellEnd"/>
      <w:r>
        <w:rPr>
          <w:lang w:eastAsia="zh-CN"/>
        </w:rPr>
        <w:t xml:space="preserve"> </w:t>
      </w:r>
      <w:r>
        <w:t>API</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039D5C95" w14:textId="77777777" w:rsidR="00B414F9" w:rsidRDefault="00B414F9" w:rsidP="00B414F9">
      <w:pPr>
        <w:pStyle w:val="PL"/>
      </w:pPr>
      <w:r>
        <w:t>openapi: 3.0.0</w:t>
      </w:r>
    </w:p>
    <w:p w14:paraId="46F56D16" w14:textId="77777777" w:rsidR="00B414F9" w:rsidRDefault="00B414F9" w:rsidP="00B414F9">
      <w:pPr>
        <w:pStyle w:val="PL"/>
      </w:pPr>
      <w:r>
        <w:t>info:</w:t>
      </w:r>
    </w:p>
    <w:p w14:paraId="5066BE3B" w14:textId="77777777" w:rsidR="00B414F9" w:rsidRDefault="00B414F9" w:rsidP="00B414F9">
      <w:pPr>
        <w:pStyle w:val="PL"/>
      </w:pPr>
      <w:r>
        <w:t xml:space="preserve">  version: 1.2.0-alpha.4</w:t>
      </w:r>
    </w:p>
    <w:p w14:paraId="109CC417" w14:textId="77777777" w:rsidR="00B414F9" w:rsidRDefault="00B414F9" w:rsidP="00B414F9">
      <w:pPr>
        <w:pStyle w:val="PL"/>
      </w:pPr>
      <w:r>
        <w:t xml:space="preserve">  title: Nbsf_Management</w:t>
      </w:r>
    </w:p>
    <w:p w14:paraId="691B53FC" w14:textId="77777777" w:rsidR="00B414F9" w:rsidRDefault="00B414F9" w:rsidP="00B414F9">
      <w:pPr>
        <w:pStyle w:val="PL"/>
      </w:pPr>
      <w:r>
        <w:t xml:space="preserve">  description: |</w:t>
      </w:r>
    </w:p>
    <w:p w14:paraId="5871DC23" w14:textId="77777777" w:rsidR="00B414F9" w:rsidRDefault="00B414F9" w:rsidP="00B414F9">
      <w:pPr>
        <w:pStyle w:val="PL"/>
      </w:pPr>
      <w:r>
        <w:t xml:space="preserve">    Binding Support Management Service API.</w:t>
      </w:r>
    </w:p>
    <w:p w14:paraId="231712A4" w14:textId="77777777" w:rsidR="00B414F9" w:rsidRDefault="00B414F9" w:rsidP="00B414F9">
      <w:pPr>
        <w:pStyle w:val="PL"/>
      </w:pPr>
      <w:r>
        <w:t xml:space="preserve">    © 2021, 3GPP Organizational Partners (ARIB, ATIS, CCSA, ETSI, TSDSI, TTA, TTC).</w:t>
      </w:r>
    </w:p>
    <w:p w14:paraId="4732F4F2" w14:textId="77777777" w:rsidR="00B414F9" w:rsidRDefault="00B414F9" w:rsidP="00B414F9">
      <w:pPr>
        <w:pStyle w:val="PL"/>
      </w:pPr>
      <w:r>
        <w:t xml:space="preserve">    All rights reserved.</w:t>
      </w:r>
    </w:p>
    <w:p w14:paraId="08EBB9D0" w14:textId="77777777" w:rsidR="00B414F9" w:rsidRDefault="00B414F9" w:rsidP="00B414F9">
      <w:pPr>
        <w:pStyle w:val="PL"/>
        <w:rPr>
          <w:rFonts w:eastAsia="等线"/>
        </w:rPr>
      </w:pPr>
      <w:r>
        <w:rPr>
          <w:rFonts w:eastAsia="等线"/>
        </w:rPr>
        <w:t>externalDocs:</w:t>
      </w:r>
    </w:p>
    <w:p w14:paraId="5644287E" w14:textId="77777777" w:rsidR="00B414F9" w:rsidRDefault="00B414F9" w:rsidP="00B414F9">
      <w:pPr>
        <w:pStyle w:val="PL"/>
        <w:rPr>
          <w:rFonts w:eastAsia="等线"/>
        </w:rPr>
      </w:pPr>
      <w:r>
        <w:rPr>
          <w:rFonts w:eastAsia="等线"/>
        </w:rPr>
        <w:t xml:space="preserve">  description: 3GPP TS 29.521 V17.3.0; 5G System; </w:t>
      </w:r>
      <w:r>
        <w:rPr>
          <w:rFonts w:eastAsia="等线"/>
          <w:lang w:eastAsia="en-GB"/>
        </w:rPr>
        <w:t>Binding Support Management Service</w:t>
      </w:r>
      <w:r>
        <w:rPr>
          <w:rFonts w:eastAsia="等线"/>
        </w:rPr>
        <w:t>.</w:t>
      </w:r>
    </w:p>
    <w:p w14:paraId="0FD25201" w14:textId="77777777" w:rsidR="00B414F9" w:rsidRDefault="00B414F9" w:rsidP="00B414F9">
      <w:pPr>
        <w:pStyle w:val="PL"/>
        <w:rPr>
          <w:rFonts w:eastAsia="等线"/>
        </w:rPr>
      </w:pPr>
      <w:r>
        <w:rPr>
          <w:rFonts w:eastAsia="等线"/>
        </w:rPr>
        <w:t xml:space="preserve">  url: 'http://www.3gpp.org/ftp/Specs/archive/29_series/29.521/'</w:t>
      </w:r>
    </w:p>
    <w:p w14:paraId="12A096E1" w14:textId="77777777" w:rsidR="00B414F9" w:rsidRDefault="00B414F9" w:rsidP="00B414F9">
      <w:pPr>
        <w:pStyle w:val="PL"/>
      </w:pPr>
      <w:r>
        <w:t>servers:</w:t>
      </w:r>
    </w:p>
    <w:p w14:paraId="35C8F727" w14:textId="77777777" w:rsidR="00B414F9" w:rsidRDefault="00B414F9" w:rsidP="00B414F9">
      <w:pPr>
        <w:pStyle w:val="PL"/>
      </w:pPr>
      <w:r>
        <w:t xml:space="preserve">  - url: '{apiRoot}/nbsf-management/v1'</w:t>
      </w:r>
    </w:p>
    <w:p w14:paraId="79BE5C98" w14:textId="77777777" w:rsidR="00B414F9" w:rsidRDefault="00B414F9" w:rsidP="00B414F9">
      <w:pPr>
        <w:pStyle w:val="PL"/>
      </w:pPr>
      <w:r>
        <w:t xml:space="preserve">    variables:</w:t>
      </w:r>
    </w:p>
    <w:p w14:paraId="16F333B9" w14:textId="77777777" w:rsidR="00B414F9" w:rsidRDefault="00B414F9" w:rsidP="00B414F9">
      <w:pPr>
        <w:pStyle w:val="PL"/>
      </w:pPr>
      <w:r>
        <w:t xml:space="preserve">      apiRoot:</w:t>
      </w:r>
    </w:p>
    <w:p w14:paraId="0B140778" w14:textId="77777777" w:rsidR="00B414F9" w:rsidRDefault="00B414F9" w:rsidP="00B414F9">
      <w:pPr>
        <w:pStyle w:val="PL"/>
      </w:pPr>
      <w:r>
        <w:t xml:space="preserve">        default: https://example.com</w:t>
      </w:r>
    </w:p>
    <w:p w14:paraId="1A6F301B" w14:textId="77777777" w:rsidR="00B414F9" w:rsidRDefault="00B414F9" w:rsidP="00B414F9">
      <w:pPr>
        <w:pStyle w:val="PL"/>
      </w:pPr>
      <w:r>
        <w:t xml:space="preserve">        description: apiRoot as defined in subclause 4.4 of 3GPP TS 29.501.</w:t>
      </w:r>
    </w:p>
    <w:p w14:paraId="3695476A" w14:textId="77777777" w:rsidR="00B414F9" w:rsidRDefault="00B414F9" w:rsidP="00B414F9">
      <w:pPr>
        <w:pStyle w:val="PL"/>
        <w:rPr>
          <w:rFonts w:eastAsia="等线"/>
          <w:lang w:val="en-US"/>
        </w:rPr>
      </w:pPr>
      <w:r>
        <w:rPr>
          <w:rFonts w:eastAsia="等线"/>
          <w:lang w:val="en-US"/>
        </w:rPr>
        <w:t>security:</w:t>
      </w:r>
    </w:p>
    <w:p w14:paraId="17E16B8D" w14:textId="77777777" w:rsidR="00B414F9" w:rsidRDefault="00B414F9" w:rsidP="00B414F9">
      <w:pPr>
        <w:pStyle w:val="PL"/>
        <w:rPr>
          <w:rFonts w:eastAsia="等线"/>
          <w:lang w:val="en-US"/>
        </w:rPr>
      </w:pPr>
      <w:r>
        <w:rPr>
          <w:rFonts w:eastAsia="等线"/>
          <w:lang w:val="en-US"/>
        </w:rPr>
        <w:t xml:space="preserve">  - {}</w:t>
      </w:r>
    </w:p>
    <w:p w14:paraId="3DE7C2FC" w14:textId="77777777" w:rsidR="00B414F9" w:rsidRDefault="00B414F9" w:rsidP="00B414F9">
      <w:pPr>
        <w:pStyle w:val="PL"/>
        <w:rPr>
          <w:rFonts w:eastAsia="等线"/>
          <w:lang w:val="en-US"/>
        </w:rPr>
      </w:pPr>
      <w:r>
        <w:rPr>
          <w:rFonts w:eastAsia="等线"/>
          <w:lang w:val="en-US"/>
        </w:rPr>
        <w:t xml:space="preserve">  - oAuth2ClientCredentials:</w:t>
      </w:r>
    </w:p>
    <w:p w14:paraId="7F301150" w14:textId="77777777" w:rsidR="00B414F9" w:rsidRDefault="00B414F9" w:rsidP="00B414F9">
      <w:pPr>
        <w:pStyle w:val="PL"/>
        <w:rPr>
          <w:rFonts w:eastAsia="等线"/>
          <w:lang w:val="en-US"/>
        </w:rPr>
      </w:pPr>
      <w:r>
        <w:rPr>
          <w:rFonts w:eastAsia="等线"/>
          <w:lang w:val="en-US"/>
        </w:rPr>
        <w:t xml:space="preserve">    - </w:t>
      </w:r>
      <w:r>
        <w:t>nbsf-management</w:t>
      </w:r>
    </w:p>
    <w:p w14:paraId="72152D1C" w14:textId="77777777" w:rsidR="00B414F9" w:rsidRDefault="00B414F9" w:rsidP="00B414F9">
      <w:pPr>
        <w:pStyle w:val="PL"/>
      </w:pPr>
      <w:r>
        <w:t>paths:</w:t>
      </w:r>
    </w:p>
    <w:p w14:paraId="31707F89" w14:textId="77777777" w:rsidR="00B414F9" w:rsidRDefault="00B414F9" w:rsidP="00B414F9">
      <w:pPr>
        <w:pStyle w:val="PL"/>
      </w:pPr>
      <w:r>
        <w:t xml:space="preserve">  /pcfBindings:</w:t>
      </w:r>
    </w:p>
    <w:p w14:paraId="43D9880E" w14:textId="77777777" w:rsidR="00B414F9" w:rsidRDefault="00B414F9" w:rsidP="00B414F9">
      <w:pPr>
        <w:pStyle w:val="PL"/>
      </w:pPr>
      <w:r>
        <w:t xml:space="preserve">    post:</w:t>
      </w:r>
    </w:p>
    <w:p w14:paraId="0B456066" w14:textId="77777777" w:rsidR="00B414F9" w:rsidRDefault="00B414F9" w:rsidP="00B414F9">
      <w:pPr>
        <w:pStyle w:val="PL"/>
      </w:pPr>
      <w:r>
        <w:t xml:space="preserve">      summary: Create a new Individual PCF </w:t>
      </w:r>
      <w:r w:rsidRPr="00770C62">
        <w:t xml:space="preserve">for a PDU Session </w:t>
      </w:r>
      <w:r>
        <w:t>binding information</w:t>
      </w:r>
    </w:p>
    <w:p w14:paraId="7F8FDE53" w14:textId="77777777" w:rsidR="00B414F9" w:rsidRDefault="00B414F9" w:rsidP="00B414F9">
      <w:pPr>
        <w:pStyle w:val="PL"/>
      </w:pPr>
      <w:r>
        <w:t xml:space="preserve">      operationId: CreatePCFBinding</w:t>
      </w:r>
    </w:p>
    <w:p w14:paraId="4D511BF9" w14:textId="77777777" w:rsidR="00B414F9" w:rsidRDefault="00B414F9" w:rsidP="00B414F9">
      <w:pPr>
        <w:pStyle w:val="PL"/>
      </w:pPr>
      <w:r>
        <w:t xml:space="preserve">      tags:</w:t>
      </w:r>
    </w:p>
    <w:p w14:paraId="3BAB092E" w14:textId="77777777" w:rsidR="00B414F9" w:rsidRDefault="00B414F9" w:rsidP="00B414F9">
      <w:pPr>
        <w:pStyle w:val="PL"/>
      </w:pPr>
      <w:r>
        <w:t xml:space="preserve">        - PCF Bindings (Collection)</w:t>
      </w:r>
    </w:p>
    <w:p w14:paraId="2B8C0EDE" w14:textId="77777777" w:rsidR="00B414F9" w:rsidRDefault="00B414F9" w:rsidP="00B414F9">
      <w:pPr>
        <w:pStyle w:val="PL"/>
      </w:pPr>
      <w:r>
        <w:t xml:space="preserve">      requestBody:</w:t>
      </w:r>
    </w:p>
    <w:p w14:paraId="3723165E" w14:textId="77777777" w:rsidR="00B414F9" w:rsidRDefault="00B414F9" w:rsidP="00B414F9">
      <w:pPr>
        <w:pStyle w:val="PL"/>
      </w:pPr>
      <w:r>
        <w:t xml:space="preserve">        required: true</w:t>
      </w:r>
    </w:p>
    <w:p w14:paraId="581DE512" w14:textId="77777777" w:rsidR="00B414F9" w:rsidRDefault="00B414F9" w:rsidP="00B414F9">
      <w:pPr>
        <w:pStyle w:val="PL"/>
      </w:pPr>
      <w:r>
        <w:t xml:space="preserve">        content:</w:t>
      </w:r>
    </w:p>
    <w:p w14:paraId="0DE9C3FA" w14:textId="77777777" w:rsidR="00B414F9" w:rsidRDefault="00B414F9" w:rsidP="00B414F9">
      <w:pPr>
        <w:pStyle w:val="PL"/>
      </w:pPr>
      <w:r>
        <w:t xml:space="preserve">          application/json:</w:t>
      </w:r>
    </w:p>
    <w:p w14:paraId="5C0FF887" w14:textId="77777777" w:rsidR="00B414F9" w:rsidRDefault="00B414F9" w:rsidP="00B414F9">
      <w:pPr>
        <w:pStyle w:val="PL"/>
      </w:pPr>
      <w:r>
        <w:t xml:space="preserve">            schema:</w:t>
      </w:r>
    </w:p>
    <w:p w14:paraId="6BBE4169" w14:textId="77777777" w:rsidR="00B414F9" w:rsidRDefault="00B414F9" w:rsidP="00B414F9">
      <w:pPr>
        <w:pStyle w:val="PL"/>
      </w:pPr>
      <w:r>
        <w:t xml:space="preserve">              $ref: '#/components/schemas/PcfBinding'</w:t>
      </w:r>
    </w:p>
    <w:p w14:paraId="7CE04856" w14:textId="77777777" w:rsidR="00B414F9" w:rsidRDefault="00B414F9" w:rsidP="00B414F9">
      <w:pPr>
        <w:pStyle w:val="PL"/>
      </w:pPr>
      <w:r>
        <w:t xml:space="preserve">      responses:</w:t>
      </w:r>
    </w:p>
    <w:p w14:paraId="4343FA5C" w14:textId="77777777" w:rsidR="00B414F9" w:rsidRDefault="00B414F9" w:rsidP="00B414F9">
      <w:pPr>
        <w:pStyle w:val="PL"/>
      </w:pPr>
      <w:r>
        <w:t xml:space="preserve">        '201':</w:t>
      </w:r>
    </w:p>
    <w:p w14:paraId="21E883A6" w14:textId="77777777" w:rsidR="00B414F9" w:rsidRDefault="00B414F9" w:rsidP="00B414F9">
      <w:pPr>
        <w:pStyle w:val="PL"/>
      </w:pPr>
      <w:r>
        <w:t xml:space="preserve">          description: The creation of an individual PCF</w:t>
      </w:r>
      <w:r w:rsidRPr="00770C62">
        <w:t xml:space="preserve"> for a PDU Session</w:t>
      </w:r>
      <w:r>
        <w:t xml:space="preserve"> binding.</w:t>
      </w:r>
    </w:p>
    <w:p w14:paraId="700F442E" w14:textId="77777777" w:rsidR="00B414F9" w:rsidRDefault="00B414F9" w:rsidP="00B414F9">
      <w:pPr>
        <w:pStyle w:val="PL"/>
        <w:rPr>
          <w:rFonts w:eastAsia="等线"/>
        </w:rPr>
      </w:pPr>
      <w:r>
        <w:rPr>
          <w:rFonts w:eastAsia="等线"/>
        </w:rPr>
        <w:t xml:space="preserve">          content:</w:t>
      </w:r>
    </w:p>
    <w:p w14:paraId="14B7807D" w14:textId="77777777" w:rsidR="00B414F9" w:rsidRDefault="00B414F9" w:rsidP="00B414F9">
      <w:pPr>
        <w:pStyle w:val="PL"/>
        <w:rPr>
          <w:rFonts w:eastAsia="等线"/>
        </w:rPr>
      </w:pPr>
      <w:r>
        <w:rPr>
          <w:rFonts w:eastAsia="等线"/>
        </w:rPr>
        <w:t xml:space="preserve">            application/json:</w:t>
      </w:r>
    </w:p>
    <w:p w14:paraId="5EC904EA" w14:textId="77777777" w:rsidR="00B414F9" w:rsidRDefault="00B414F9" w:rsidP="00B414F9">
      <w:pPr>
        <w:pStyle w:val="PL"/>
        <w:rPr>
          <w:rFonts w:eastAsia="等线"/>
        </w:rPr>
      </w:pPr>
      <w:r>
        <w:rPr>
          <w:rFonts w:eastAsia="等线"/>
        </w:rPr>
        <w:t xml:space="preserve">              schema:</w:t>
      </w:r>
    </w:p>
    <w:p w14:paraId="60CE661D" w14:textId="77777777" w:rsidR="00B414F9" w:rsidRDefault="00B414F9" w:rsidP="00B414F9">
      <w:pPr>
        <w:pStyle w:val="PL"/>
        <w:rPr>
          <w:rFonts w:eastAsia="等线"/>
        </w:rPr>
      </w:pPr>
      <w:r>
        <w:rPr>
          <w:rFonts w:eastAsia="等线"/>
        </w:rPr>
        <w:t xml:space="preserve">                $ref: '#/components/schemas/</w:t>
      </w:r>
      <w:r>
        <w:t>PcfBinding</w:t>
      </w:r>
      <w:r>
        <w:rPr>
          <w:rFonts w:eastAsia="等线"/>
        </w:rPr>
        <w:t>'</w:t>
      </w:r>
    </w:p>
    <w:p w14:paraId="69304FF5" w14:textId="77777777" w:rsidR="00B414F9" w:rsidRDefault="00B414F9" w:rsidP="00B414F9">
      <w:pPr>
        <w:pStyle w:val="PL"/>
        <w:rPr>
          <w:rFonts w:eastAsia="等线"/>
        </w:rPr>
      </w:pPr>
      <w:r>
        <w:rPr>
          <w:rFonts w:eastAsia="等线"/>
        </w:rPr>
        <w:t xml:space="preserve">          headers:</w:t>
      </w:r>
    </w:p>
    <w:p w14:paraId="7D7859A5" w14:textId="77777777" w:rsidR="00B414F9" w:rsidRDefault="00B414F9" w:rsidP="00B414F9">
      <w:pPr>
        <w:pStyle w:val="PL"/>
        <w:rPr>
          <w:rFonts w:eastAsia="等线"/>
        </w:rPr>
      </w:pPr>
      <w:r>
        <w:rPr>
          <w:rFonts w:eastAsia="等线"/>
        </w:rPr>
        <w:t xml:space="preserve">            Location:</w:t>
      </w:r>
    </w:p>
    <w:p w14:paraId="0D140183" w14:textId="77777777" w:rsidR="00B414F9" w:rsidRDefault="00B414F9" w:rsidP="00B414F9">
      <w:pPr>
        <w:pStyle w:val="PL"/>
        <w:rPr>
          <w:rFonts w:eastAsia="等线"/>
        </w:rPr>
      </w:pPr>
      <w:r>
        <w:rPr>
          <w:rFonts w:eastAsia="等线"/>
        </w:rPr>
        <w:t xml:space="preserve">              description: 'Contains the URI of the newly created resource, according to the structure: {apiRoot}/nbsf-management/v1/</w:t>
      </w:r>
      <w:r>
        <w:t>pcfBindings/{bindingId}'</w:t>
      </w:r>
    </w:p>
    <w:p w14:paraId="538AA7BA" w14:textId="77777777" w:rsidR="00B414F9" w:rsidRDefault="00B414F9" w:rsidP="00B414F9">
      <w:pPr>
        <w:pStyle w:val="PL"/>
        <w:rPr>
          <w:rFonts w:eastAsia="等线"/>
        </w:rPr>
      </w:pPr>
      <w:r>
        <w:rPr>
          <w:rFonts w:eastAsia="等线"/>
        </w:rPr>
        <w:t xml:space="preserve">              required: true</w:t>
      </w:r>
    </w:p>
    <w:p w14:paraId="095159B3" w14:textId="77777777" w:rsidR="00B414F9" w:rsidRDefault="00B414F9" w:rsidP="00B414F9">
      <w:pPr>
        <w:pStyle w:val="PL"/>
        <w:rPr>
          <w:rFonts w:eastAsia="等线"/>
        </w:rPr>
      </w:pPr>
      <w:r>
        <w:rPr>
          <w:rFonts w:eastAsia="等线"/>
        </w:rPr>
        <w:t xml:space="preserve">              schema:</w:t>
      </w:r>
    </w:p>
    <w:p w14:paraId="10EAD450" w14:textId="77777777" w:rsidR="00B414F9" w:rsidRDefault="00B414F9" w:rsidP="00B414F9">
      <w:pPr>
        <w:pStyle w:val="PL"/>
        <w:rPr>
          <w:rFonts w:eastAsia="等线"/>
        </w:rPr>
      </w:pPr>
      <w:r>
        <w:rPr>
          <w:rFonts w:eastAsia="等线"/>
        </w:rPr>
        <w:t xml:space="preserve">                type: string</w:t>
      </w:r>
    </w:p>
    <w:p w14:paraId="1BDFC1F4" w14:textId="77777777" w:rsidR="00B414F9" w:rsidRDefault="00B414F9" w:rsidP="00B414F9">
      <w:pPr>
        <w:pStyle w:val="PL"/>
      </w:pPr>
      <w:r>
        <w:t xml:space="preserve">        '400':</w:t>
      </w:r>
    </w:p>
    <w:p w14:paraId="72206CA7" w14:textId="77777777" w:rsidR="00B414F9" w:rsidRDefault="00B414F9" w:rsidP="00B414F9">
      <w:pPr>
        <w:pStyle w:val="PL"/>
      </w:pPr>
      <w:r>
        <w:t xml:space="preserve">          $ref: 'TS29571_CommonData.yaml#/components/responses/400'</w:t>
      </w:r>
    </w:p>
    <w:p w14:paraId="60F539A7" w14:textId="77777777" w:rsidR="00B414F9" w:rsidRDefault="00B414F9" w:rsidP="00B414F9">
      <w:pPr>
        <w:pStyle w:val="PL"/>
      </w:pPr>
      <w:r>
        <w:t xml:space="preserve">        '401':</w:t>
      </w:r>
    </w:p>
    <w:p w14:paraId="3AB1A697" w14:textId="77777777" w:rsidR="00B414F9" w:rsidRDefault="00B414F9" w:rsidP="00B414F9">
      <w:pPr>
        <w:pStyle w:val="PL"/>
      </w:pPr>
      <w:r>
        <w:t xml:space="preserve">          $ref: 'TS29571_CommonData.yaml#/components/responses/401'</w:t>
      </w:r>
    </w:p>
    <w:p w14:paraId="4C50D069" w14:textId="77777777" w:rsidR="00B414F9" w:rsidRDefault="00B414F9" w:rsidP="00B414F9">
      <w:pPr>
        <w:pStyle w:val="PL"/>
        <w:rPr>
          <w:rFonts w:eastAsia="等线"/>
        </w:rPr>
      </w:pPr>
      <w:r>
        <w:rPr>
          <w:rFonts w:eastAsia="等线"/>
        </w:rPr>
        <w:t xml:space="preserve">        '403':</w:t>
      </w:r>
    </w:p>
    <w:p w14:paraId="53583904" w14:textId="77777777" w:rsidR="00B414F9" w:rsidRDefault="00B414F9" w:rsidP="00B414F9">
      <w:pPr>
        <w:pStyle w:val="PL"/>
        <w:rPr>
          <w:rFonts w:eastAsia="等线"/>
        </w:rPr>
      </w:pPr>
      <w:r>
        <w:rPr>
          <w:rFonts w:eastAsia="等线"/>
        </w:rPr>
        <w:t xml:space="preserve">          description: The existing PCF binding information stored in the BSF for the indicated combination is returned.</w:t>
      </w:r>
    </w:p>
    <w:p w14:paraId="7A90255E" w14:textId="77777777" w:rsidR="00B414F9" w:rsidRDefault="00B414F9" w:rsidP="00B414F9">
      <w:pPr>
        <w:pStyle w:val="PL"/>
        <w:rPr>
          <w:rFonts w:eastAsia="等线"/>
        </w:rPr>
      </w:pPr>
      <w:r>
        <w:rPr>
          <w:rFonts w:eastAsia="等线"/>
        </w:rPr>
        <w:t xml:space="preserve">          content:</w:t>
      </w:r>
    </w:p>
    <w:p w14:paraId="06F67BF7" w14:textId="77777777" w:rsidR="00B414F9" w:rsidRDefault="00B414F9" w:rsidP="00B414F9">
      <w:pPr>
        <w:pStyle w:val="PL"/>
        <w:rPr>
          <w:rFonts w:eastAsia="等线"/>
        </w:rPr>
      </w:pPr>
      <w:r>
        <w:rPr>
          <w:rFonts w:eastAsia="等线"/>
        </w:rPr>
        <w:t xml:space="preserve">            </w:t>
      </w:r>
      <w:r>
        <w:rPr>
          <w:rFonts w:cs="Courier New"/>
          <w:noProof w:val="0"/>
          <w:szCs w:val="16"/>
        </w:rPr>
        <w:t>application/</w:t>
      </w:r>
      <w:proofErr w:type="spellStart"/>
      <w:r>
        <w:rPr>
          <w:rFonts w:cs="Courier New"/>
          <w:noProof w:val="0"/>
          <w:szCs w:val="16"/>
        </w:rPr>
        <w:t>problem+json</w:t>
      </w:r>
      <w:proofErr w:type="spellEnd"/>
      <w:r>
        <w:rPr>
          <w:rFonts w:eastAsia="等线"/>
        </w:rPr>
        <w:t>:</w:t>
      </w:r>
    </w:p>
    <w:p w14:paraId="38FE6D1A" w14:textId="77777777" w:rsidR="00B414F9" w:rsidRDefault="00B414F9" w:rsidP="00B414F9">
      <w:pPr>
        <w:pStyle w:val="PL"/>
        <w:rPr>
          <w:rFonts w:eastAsia="等线"/>
        </w:rPr>
      </w:pPr>
      <w:r>
        <w:rPr>
          <w:rFonts w:eastAsia="等线"/>
        </w:rPr>
        <w:t xml:space="preserve">              schema:</w:t>
      </w:r>
    </w:p>
    <w:p w14:paraId="13AC4508" w14:textId="77777777" w:rsidR="00B414F9" w:rsidRDefault="00B414F9" w:rsidP="00B414F9">
      <w:pPr>
        <w:pStyle w:val="PL"/>
        <w:rPr>
          <w:rFonts w:eastAsia="等线"/>
        </w:rPr>
      </w:pPr>
      <w:r>
        <w:rPr>
          <w:rFonts w:eastAsia="等线"/>
        </w:rPr>
        <w:t xml:space="preserve">                $ref: '#/components/schemas/ExtProblemDetails'</w:t>
      </w:r>
    </w:p>
    <w:p w14:paraId="52E0FB6D" w14:textId="77777777" w:rsidR="00B414F9" w:rsidRDefault="00B414F9" w:rsidP="00B414F9">
      <w:pPr>
        <w:pStyle w:val="PL"/>
      </w:pPr>
      <w:r>
        <w:t xml:space="preserve">        '404':</w:t>
      </w:r>
    </w:p>
    <w:p w14:paraId="1C1A754B" w14:textId="77777777" w:rsidR="00B414F9" w:rsidRDefault="00B414F9" w:rsidP="00B414F9">
      <w:pPr>
        <w:pStyle w:val="PL"/>
      </w:pPr>
      <w:r>
        <w:t xml:space="preserve">          $ref: 'TS29571_CommonData.yaml#/components/responses/404'</w:t>
      </w:r>
    </w:p>
    <w:p w14:paraId="3E1278EA" w14:textId="77777777" w:rsidR="00B414F9" w:rsidRDefault="00B414F9" w:rsidP="00B414F9">
      <w:pPr>
        <w:pStyle w:val="PL"/>
      </w:pPr>
      <w:r>
        <w:t xml:space="preserve">        '411':</w:t>
      </w:r>
    </w:p>
    <w:p w14:paraId="65B58B76" w14:textId="77777777" w:rsidR="00B414F9" w:rsidRDefault="00B414F9" w:rsidP="00B414F9">
      <w:pPr>
        <w:pStyle w:val="PL"/>
      </w:pPr>
      <w:r>
        <w:t xml:space="preserve">          $ref: 'TS29571_CommonData.yaml#/components/responses/411'</w:t>
      </w:r>
    </w:p>
    <w:p w14:paraId="00B421A3" w14:textId="77777777" w:rsidR="00B414F9" w:rsidRDefault="00B414F9" w:rsidP="00B414F9">
      <w:pPr>
        <w:pStyle w:val="PL"/>
      </w:pPr>
      <w:r>
        <w:t xml:space="preserve">        '413':</w:t>
      </w:r>
    </w:p>
    <w:p w14:paraId="197B0FAF" w14:textId="77777777" w:rsidR="00B414F9" w:rsidRDefault="00B414F9" w:rsidP="00B414F9">
      <w:pPr>
        <w:pStyle w:val="PL"/>
      </w:pPr>
      <w:r>
        <w:t xml:space="preserve">          $ref: 'TS29571_CommonData.yaml#/components/responses/413'</w:t>
      </w:r>
    </w:p>
    <w:p w14:paraId="21155929" w14:textId="77777777" w:rsidR="00B414F9" w:rsidRDefault="00B414F9" w:rsidP="00B414F9">
      <w:pPr>
        <w:pStyle w:val="PL"/>
      </w:pPr>
      <w:r>
        <w:t xml:space="preserve">        '415':</w:t>
      </w:r>
    </w:p>
    <w:p w14:paraId="4B0A3BCB" w14:textId="77777777" w:rsidR="00B414F9" w:rsidRDefault="00B414F9" w:rsidP="00B414F9">
      <w:pPr>
        <w:pStyle w:val="PL"/>
      </w:pPr>
      <w:r>
        <w:t xml:space="preserve">          $ref: 'TS29571_CommonData.yaml#/components/responses/415'</w:t>
      </w:r>
    </w:p>
    <w:p w14:paraId="62A4BE49" w14:textId="77777777" w:rsidR="00B414F9" w:rsidRDefault="00B414F9" w:rsidP="00B414F9">
      <w:pPr>
        <w:pStyle w:val="PL"/>
      </w:pPr>
      <w:r>
        <w:t xml:space="preserve">        '429':</w:t>
      </w:r>
    </w:p>
    <w:p w14:paraId="6524EF74" w14:textId="77777777" w:rsidR="00B414F9" w:rsidRDefault="00B414F9" w:rsidP="00B414F9">
      <w:pPr>
        <w:pStyle w:val="PL"/>
      </w:pPr>
      <w:r>
        <w:t xml:space="preserve">          $ref: 'TS29571_CommonData.yaml#/components/responses/429'</w:t>
      </w:r>
    </w:p>
    <w:p w14:paraId="5503156C" w14:textId="77777777" w:rsidR="00B414F9" w:rsidRDefault="00B414F9" w:rsidP="00B414F9">
      <w:pPr>
        <w:pStyle w:val="PL"/>
      </w:pPr>
      <w:r>
        <w:t xml:space="preserve">        '500':</w:t>
      </w:r>
    </w:p>
    <w:p w14:paraId="7259B9BB" w14:textId="77777777" w:rsidR="00B414F9" w:rsidRDefault="00B414F9" w:rsidP="00B414F9">
      <w:pPr>
        <w:pStyle w:val="PL"/>
      </w:pPr>
      <w:r>
        <w:t xml:space="preserve">          $ref: 'TS29571_CommonData.yaml#/components/responses/500'</w:t>
      </w:r>
    </w:p>
    <w:p w14:paraId="7737318B" w14:textId="77777777" w:rsidR="00B414F9" w:rsidRDefault="00B414F9" w:rsidP="00B414F9">
      <w:pPr>
        <w:pStyle w:val="PL"/>
      </w:pPr>
      <w:r>
        <w:t xml:space="preserve">        '503':</w:t>
      </w:r>
    </w:p>
    <w:p w14:paraId="1B749005" w14:textId="77777777" w:rsidR="00B414F9" w:rsidRDefault="00B414F9" w:rsidP="00B414F9">
      <w:pPr>
        <w:pStyle w:val="PL"/>
      </w:pPr>
      <w:r>
        <w:t xml:space="preserve">          $ref: 'TS29571_CommonData.yaml#/components/responses/503'</w:t>
      </w:r>
    </w:p>
    <w:p w14:paraId="61C5C04B" w14:textId="77777777" w:rsidR="00B414F9" w:rsidRDefault="00B414F9" w:rsidP="00B414F9">
      <w:pPr>
        <w:pStyle w:val="PL"/>
      </w:pPr>
      <w:r>
        <w:t xml:space="preserve">        default:</w:t>
      </w:r>
    </w:p>
    <w:p w14:paraId="7A6EEB16" w14:textId="77777777" w:rsidR="00B414F9" w:rsidRDefault="00B414F9" w:rsidP="00B414F9">
      <w:pPr>
        <w:pStyle w:val="PL"/>
      </w:pPr>
      <w:r>
        <w:t xml:space="preserve">          $ref: 'TS29571_CommonData.yaml#/components/responses/default'</w:t>
      </w:r>
    </w:p>
    <w:p w14:paraId="0C3DB623" w14:textId="77777777" w:rsidR="00B414F9" w:rsidRDefault="00B414F9" w:rsidP="00B414F9">
      <w:pPr>
        <w:pStyle w:val="PL"/>
      </w:pPr>
      <w:r>
        <w:lastRenderedPageBreak/>
        <w:t xml:space="preserve">    get:</w:t>
      </w:r>
    </w:p>
    <w:p w14:paraId="36811C08" w14:textId="77777777" w:rsidR="00B414F9" w:rsidRDefault="00B414F9" w:rsidP="00B414F9">
      <w:pPr>
        <w:pStyle w:val="PL"/>
      </w:pPr>
      <w:r>
        <w:t xml:space="preserve">      summary: Read PCF</w:t>
      </w:r>
      <w:r w:rsidRPr="00770C62">
        <w:t xml:space="preserve"> for a PDU Session</w:t>
      </w:r>
      <w:r>
        <w:t xml:space="preserve"> Bindings information</w:t>
      </w:r>
    </w:p>
    <w:p w14:paraId="121D250B" w14:textId="77777777" w:rsidR="00B414F9" w:rsidRDefault="00B414F9" w:rsidP="00B414F9">
      <w:pPr>
        <w:pStyle w:val="PL"/>
      </w:pPr>
      <w:r>
        <w:t xml:space="preserve">      operationId: GetPCFBindings</w:t>
      </w:r>
    </w:p>
    <w:p w14:paraId="0322CB13" w14:textId="77777777" w:rsidR="00B414F9" w:rsidRDefault="00B414F9" w:rsidP="00B414F9">
      <w:pPr>
        <w:pStyle w:val="PL"/>
      </w:pPr>
      <w:r>
        <w:t xml:space="preserve">      tags:</w:t>
      </w:r>
    </w:p>
    <w:p w14:paraId="68D55498" w14:textId="77777777" w:rsidR="00B414F9" w:rsidRDefault="00B414F9" w:rsidP="00B414F9">
      <w:pPr>
        <w:pStyle w:val="PL"/>
      </w:pPr>
      <w:r>
        <w:t xml:space="preserve">        - PCF Bindings (Collection)</w:t>
      </w:r>
    </w:p>
    <w:p w14:paraId="5B1B2A01" w14:textId="77777777" w:rsidR="00B414F9" w:rsidRDefault="00B414F9" w:rsidP="00B414F9">
      <w:pPr>
        <w:pStyle w:val="PL"/>
      </w:pPr>
      <w:r>
        <w:t xml:space="preserve">      parameters:</w:t>
      </w:r>
    </w:p>
    <w:p w14:paraId="3C275097" w14:textId="77777777" w:rsidR="00B414F9" w:rsidRDefault="00B414F9" w:rsidP="00B414F9">
      <w:pPr>
        <w:pStyle w:val="PL"/>
      </w:pPr>
      <w:r>
        <w:t xml:space="preserve">        - name: ipv4Addr</w:t>
      </w:r>
    </w:p>
    <w:p w14:paraId="4B4B7DBB" w14:textId="77777777" w:rsidR="00B414F9" w:rsidRDefault="00B414F9" w:rsidP="00B414F9">
      <w:pPr>
        <w:pStyle w:val="PL"/>
      </w:pPr>
      <w:r>
        <w:t xml:space="preserve">          in: query</w:t>
      </w:r>
    </w:p>
    <w:p w14:paraId="2A2356B6" w14:textId="77777777" w:rsidR="00B414F9" w:rsidRDefault="00B414F9" w:rsidP="00B414F9">
      <w:pPr>
        <w:pStyle w:val="PL"/>
      </w:pPr>
      <w:r>
        <w:t xml:space="preserve">          description: The IPv4 Address of the served UE.</w:t>
      </w:r>
    </w:p>
    <w:p w14:paraId="28C24D8C" w14:textId="77777777" w:rsidR="00B414F9" w:rsidRDefault="00B414F9" w:rsidP="00B414F9">
      <w:pPr>
        <w:pStyle w:val="PL"/>
      </w:pPr>
      <w:r>
        <w:t xml:space="preserve">          required: false</w:t>
      </w:r>
    </w:p>
    <w:p w14:paraId="4125CE00" w14:textId="77777777" w:rsidR="00B414F9" w:rsidRDefault="00B414F9" w:rsidP="00B414F9">
      <w:pPr>
        <w:pStyle w:val="PL"/>
      </w:pPr>
      <w:r>
        <w:t xml:space="preserve">          schema:</w:t>
      </w:r>
    </w:p>
    <w:p w14:paraId="625C9D2E" w14:textId="77777777" w:rsidR="00B414F9" w:rsidRDefault="00B414F9" w:rsidP="00B414F9">
      <w:pPr>
        <w:pStyle w:val="PL"/>
      </w:pPr>
      <w:r>
        <w:t xml:space="preserve">            $ref: 'TS29571_CommonData.yaml#/components/schemas/Ipv4Addr'</w:t>
      </w:r>
    </w:p>
    <w:p w14:paraId="1606DCFB" w14:textId="77777777" w:rsidR="00B414F9" w:rsidRDefault="00B414F9" w:rsidP="00B414F9">
      <w:pPr>
        <w:pStyle w:val="PL"/>
      </w:pPr>
      <w:r>
        <w:t xml:space="preserve">        - name: ipv6Prefix</w:t>
      </w:r>
    </w:p>
    <w:p w14:paraId="205858E9" w14:textId="77777777" w:rsidR="00B414F9" w:rsidRDefault="00B414F9" w:rsidP="00B414F9">
      <w:pPr>
        <w:pStyle w:val="PL"/>
      </w:pPr>
      <w:r>
        <w:t xml:space="preserve">          in: query</w:t>
      </w:r>
    </w:p>
    <w:p w14:paraId="7857A04F" w14:textId="77777777" w:rsidR="00B414F9" w:rsidRDefault="00B414F9" w:rsidP="00B414F9">
      <w:pPr>
        <w:pStyle w:val="PL"/>
      </w:pPr>
      <w:r>
        <w:t xml:space="preserve">          description: The IPv6 Address of the served UE. The NF service consumer shall append '/128' to the IPv6 address in the attribute value. E.g. '2001:db8:85a3::8a2e:370:7334/128'.</w:t>
      </w:r>
    </w:p>
    <w:p w14:paraId="54ADE358" w14:textId="77777777" w:rsidR="00B414F9" w:rsidRDefault="00B414F9" w:rsidP="00B414F9">
      <w:pPr>
        <w:pStyle w:val="PL"/>
      </w:pPr>
      <w:r>
        <w:t xml:space="preserve">          required: false</w:t>
      </w:r>
    </w:p>
    <w:p w14:paraId="2DF78F7F" w14:textId="77777777" w:rsidR="00B414F9" w:rsidRDefault="00B414F9" w:rsidP="00B414F9">
      <w:pPr>
        <w:pStyle w:val="PL"/>
      </w:pPr>
      <w:r>
        <w:t xml:space="preserve">          schema:</w:t>
      </w:r>
    </w:p>
    <w:p w14:paraId="0D48BD87" w14:textId="77777777" w:rsidR="00B414F9" w:rsidRDefault="00B414F9" w:rsidP="00B414F9">
      <w:pPr>
        <w:pStyle w:val="PL"/>
      </w:pPr>
      <w:r>
        <w:t xml:space="preserve">            $ref: 'TS29571_CommonData.yaml#/components/schemas/Ipv6Prefix'</w:t>
      </w:r>
    </w:p>
    <w:p w14:paraId="3A9B94F9" w14:textId="77777777" w:rsidR="00B414F9" w:rsidRDefault="00B414F9" w:rsidP="00B414F9">
      <w:pPr>
        <w:pStyle w:val="PL"/>
      </w:pPr>
      <w:r>
        <w:t xml:space="preserve">        - name: macAddr48</w:t>
      </w:r>
    </w:p>
    <w:p w14:paraId="7DAEDF62" w14:textId="77777777" w:rsidR="00B414F9" w:rsidRDefault="00B414F9" w:rsidP="00B414F9">
      <w:pPr>
        <w:pStyle w:val="PL"/>
      </w:pPr>
      <w:r>
        <w:t xml:space="preserve">          in: query</w:t>
      </w:r>
    </w:p>
    <w:p w14:paraId="38BCA505" w14:textId="77777777" w:rsidR="00B414F9" w:rsidRDefault="00B414F9" w:rsidP="00B414F9">
      <w:pPr>
        <w:pStyle w:val="PL"/>
      </w:pPr>
      <w:r>
        <w:t xml:space="preserve">          description: The MAC Address of the served UE.</w:t>
      </w:r>
    </w:p>
    <w:p w14:paraId="38137261" w14:textId="77777777" w:rsidR="00B414F9" w:rsidRDefault="00B414F9" w:rsidP="00B414F9">
      <w:pPr>
        <w:pStyle w:val="PL"/>
      </w:pPr>
      <w:r>
        <w:t xml:space="preserve">          required: false</w:t>
      </w:r>
    </w:p>
    <w:p w14:paraId="5D17CA9A" w14:textId="77777777" w:rsidR="00B414F9" w:rsidRDefault="00B414F9" w:rsidP="00B414F9">
      <w:pPr>
        <w:pStyle w:val="PL"/>
      </w:pPr>
      <w:r>
        <w:t xml:space="preserve">          schema:</w:t>
      </w:r>
    </w:p>
    <w:p w14:paraId="74C46E34" w14:textId="77777777" w:rsidR="00B414F9" w:rsidRDefault="00B414F9" w:rsidP="00B414F9">
      <w:pPr>
        <w:pStyle w:val="PL"/>
      </w:pPr>
      <w:r>
        <w:t xml:space="preserve">            $ref: 'TS29571_CommonData.yaml#/components/schemas/MacAddr48'</w:t>
      </w:r>
    </w:p>
    <w:p w14:paraId="2EC4AF30" w14:textId="77777777" w:rsidR="00B414F9" w:rsidRDefault="00B414F9" w:rsidP="00B414F9">
      <w:pPr>
        <w:pStyle w:val="PL"/>
      </w:pPr>
      <w:r>
        <w:t xml:space="preserve">        - name: dnn</w:t>
      </w:r>
    </w:p>
    <w:p w14:paraId="4A81864D" w14:textId="77777777" w:rsidR="00B414F9" w:rsidRDefault="00B414F9" w:rsidP="00B414F9">
      <w:pPr>
        <w:pStyle w:val="PL"/>
      </w:pPr>
      <w:r>
        <w:t xml:space="preserve">          in: query</w:t>
      </w:r>
    </w:p>
    <w:p w14:paraId="660A04D9" w14:textId="77777777" w:rsidR="00B414F9" w:rsidRDefault="00B414F9" w:rsidP="00B414F9">
      <w:pPr>
        <w:pStyle w:val="PL"/>
      </w:pPr>
      <w:r>
        <w:t xml:space="preserve">          description: DNN.</w:t>
      </w:r>
    </w:p>
    <w:p w14:paraId="2968E09C" w14:textId="77777777" w:rsidR="00B414F9" w:rsidRDefault="00B414F9" w:rsidP="00B414F9">
      <w:pPr>
        <w:pStyle w:val="PL"/>
      </w:pPr>
      <w:r>
        <w:t xml:space="preserve">          required: false</w:t>
      </w:r>
    </w:p>
    <w:p w14:paraId="377D8A1A" w14:textId="77777777" w:rsidR="00B414F9" w:rsidRDefault="00B414F9" w:rsidP="00B414F9">
      <w:pPr>
        <w:pStyle w:val="PL"/>
      </w:pPr>
      <w:r>
        <w:t xml:space="preserve">          schema:</w:t>
      </w:r>
    </w:p>
    <w:p w14:paraId="6627E195" w14:textId="77777777" w:rsidR="00B414F9" w:rsidRDefault="00B414F9" w:rsidP="00B414F9">
      <w:pPr>
        <w:pStyle w:val="PL"/>
      </w:pPr>
      <w:r>
        <w:t xml:space="preserve">            $ref: 'TS29571_CommonData.yaml#/components/schemas/Dnn'</w:t>
      </w:r>
    </w:p>
    <w:p w14:paraId="2305FEAD" w14:textId="77777777" w:rsidR="00B414F9" w:rsidRDefault="00B414F9" w:rsidP="00B414F9">
      <w:pPr>
        <w:pStyle w:val="PL"/>
      </w:pPr>
      <w:r>
        <w:t xml:space="preserve">        - name: supi</w:t>
      </w:r>
    </w:p>
    <w:p w14:paraId="3807FBC1" w14:textId="77777777" w:rsidR="00B414F9" w:rsidRDefault="00B414F9" w:rsidP="00B414F9">
      <w:pPr>
        <w:pStyle w:val="PL"/>
      </w:pPr>
      <w:r>
        <w:t xml:space="preserve">          in: query</w:t>
      </w:r>
    </w:p>
    <w:p w14:paraId="2551EAD7" w14:textId="77777777" w:rsidR="00B414F9" w:rsidRDefault="00B414F9" w:rsidP="00B414F9">
      <w:pPr>
        <w:pStyle w:val="PL"/>
      </w:pPr>
      <w:r>
        <w:t xml:space="preserve">          description: Subscription Permanent Identifier.</w:t>
      </w:r>
    </w:p>
    <w:p w14:paraId="52AAF7C5" w14:textId="77777777" w:rsidR="00B414F9" w:rsidRDefault="00B414F9" w:rsidP="00B414F9">
      <w:pPr>
        <w:pStyle w:val="PL"/>
      </w:pPr>
      <w:r>
        <w:t xml:space="preserve">          required: false</w:t>
      </w:r>
    </w:p>
    <w:p w14:paraId="03F02D37" w14:textId="77777777" w:rsidR="00B414F9" w:rsidRDefault="00B414F9" w:rsidP="00B414F9">
      <w:pPr>
        <w:pStyle w:val="PL"/>
      </w:pPr>
      <w:r>
        <w:t xml:space="preserve">          schema:</w:t>
      </w:r>
    </w:p>
    <w:p w14:paraId="300358FE" w14:textId="77777777" w:rsidR="00B414F9" w:rsidRDefault="00B414F9" w:rsidP="00B414F9">
      <w:pPr>
        <w:pStyle w:val="PL"/>
      </w:pPr>
      <w:r>
        <w:t xml:space="preserve">            $ref: 'TS29571_CommonData.yaml#/components/schemas/Supi'</w:t>
      </w:r>
    </w:p>
    <w:p w14:paraId="0B79E317" w14:textId="77777777" w:rsidR="00B414F9" w:rsidRDefault="00B414F9" w:rsidP="00B414F9">
      <w:pPr>
        <w:pStyle w:val="PL"/>
      </w:pPr>
      <w:r>
        <w:t xml:space="preserve">        - name: gpsi</w:t>
      </w:r>
    </w:p>
    <w:p w14:paraId="5E09A286" w14:textId="77777777" w:rsidR="00B414F9" w:rsidRDefault="00B414F9" w:rsidP="00B414F9">
      <w:pPr>
        <w:pStyle w:val="PL"/>
      </w:pPr>
      <w:r>
        <w:t xml:space="preserve">          in: query</w:t>
      </w:r>
    </w:p>
    <w:p w14:paraId="32ACDF39" w14:textId="77777777" w:rsidR="00B414F9" w:rsidRDefault="00B414F9" w:rsidP="00B414F9">
      <w:pPr>
        <w:pStyle w:val="PL"/>
      </w:pPr>
      <w:r>
        <w:t xml:space="preserve">          description: Generic Public Subscription Identifier</w:t>
      </w:r>
    </w:p>
    <w:p w14:paraId="2CFC60CE" w14:textId="77777777" w:rsidR="00B414F9" w:rsidRDefault="00B414F9" w:rsidP="00B414F9">
      <w:pPr>
        <w:pStyle w:val="PL"/>
      </w:pPr>
      <w:r>
        <w:t xml:space="preserve">          required: false</w:t>
      </w:r>
    </w:p>
    <w:p w14:paraId="691A832B" w14:textId="77777777" w:rsidR="00B414F9" w:rsidRDefault="00B414F9" w:rsidP="00B414F9">
      <w:pPr>
        <w:pStyle w:val="PL"/>
      </w:pPr>
      <w:r>
        <w:t xml:space="preserve">          schema:</w:t>
      </w:r>
    </w:p>
    <w:p w14:paraId="3926FBA3" w14:textId="77777777" w:rsidR="00B414F9" w:rsidRDefault="00B414F9" w:rsidP="00B414F9">
      <w:pPr>
        <w:pStyle w:val="PL"/>
      </w:pPr>
      <w:r>
        <w:t xml:space="preserve">            $ref: 'TS29571_CommonData.yaml#/components/schemas/Gpsi'</w:t>
      </w:r>
    </w:p>
    <w:p w14:paraId="27906F16" w14:textId="77777777" w:rsidR="00B414F9" w:rsidRDefault="00B414F9" w:rsidP="00B414F9">
      <w:pPr>
        <w:pStyle w:val="PL"/>
      </w:pPr>
      <w:r>
        <w:t xml:space="preserve">        - name: snssai</w:t>
      </w:r>
    </w:p>
    <w:p w14:paraId="6B0274C8" w14:textId="77777777" w:rsidR="00B414F9" w:rsidRDefault="00B414F9" w:rsidP="00B414F9">
      <w:pPr>
        <w:pStyle w:val="PL"/>
      </w:pPr>
      <w:r>
        <w:t xml:space="preserve">          in: query</w:t>
      </w:r>
    </w:p>
    <w:p w14:paraId="58471C08" w14:textId="77777777" w:rsidR="00B414F9" w:rsidRDefault="00B414F9" w:rsidP="00B414F9">
      <w:pPr>
        <w:pStyle w:val="PL"/>
      </w:pPr>
      <w:r>
        <w:t xml:space="preserve">          description: The identification of slice.</w:t>
      </w:r>
    </w:p>
    <w:p w14:paraId="3B0B5704" w14:textId="77777777" w:rsidR="00B414F9" w:rsidRDefault="00B414F9" w:rsidP="00B414F9">
      <w:pPr>
        <w:pStyle w:val="PL"/>
      </w:pPr>
      <w:r>
        <w:t xml:space="preserve">          required: false</w:t>
      </w:r>
    </w:p>
    <w:p w14:paraId="3D1614D0" w14:textId="77777777" w:rsidR="00B414F9" w:rsidRDefault="00B414F9" w:rsidP="00B414F9">
      <w:pPr>
        <w:pStyle w:val="PL"/>
      </w:pPr>
      <w:r>
        <w:t xml:space="preserve">          content:</w:t>
      </w:r>
    </w:p>
    <w:p w14:paraId="132939AB" w14:textId="77777777" w:rsidR="00B414F9" w:rsidRDefault="00B414F9" w:rsidP="00B414F9">
      <w:pPr>
        <w:pStyle w:val="PL"/>
      </w:pPr>
      <w:r>
        <w:t xml:space="preserve">            application/json:</w:t>
      </w:r>
    </w:p>
    <w:p w14:paraId="2F962140" w14:textId="77777777" w:rsidR="00B414F9" w:rsidRDefault="00B414F9" w:rsidP="00B414F9">
      <w:pPr>
        <w:pStyle w:val="PL"/>
      </w:pPr>
      <w:r>
        <w:t xml:space="preserve">              schema:</w:t>
      </w:r>
    </w:p>
    <w:p w14:paraId="2D865CB5" w14:textId="77777777" w:rsidR="00B414F9" w:rsidRDefault="00B414F9" w:rsidP="00B414F9">
      <w:pPr>
        <w:pStyle w:val="PL"/>
      </w:pPr>
      <w:r>
        <w:t xml:space="preserve">                $ref: 'TS29571_CommonData.yaml#/components/schemas/Snssai'</w:t>
      </w:r>
    </w:p>
    <w:p w14:paraId="169F5809" w14:textId="77777777" w:rsidR="00B414F9" w:rsidRDefault="00B414F9" w:rsidP="00B414F9">
      <w:pPr>
        <w:pStyle w:val="PL"/>
      </w:pPr>
      <w:r>
        <w:t xml:space="preserve">        - name: ipDomain</w:t>
      </w:r>
    </w:p>
    <w:p w14:paraId="7A01014C" w14:textId="77777777" w:rsidR="00B414F9" w:rsidRDefault="00B414F9" w:rsidP="00B414F9">
      <w:pPr>
        <w:pStyle w:val="PL"/>
      </w:pPr>
      <w:r>
        <w:t xml:space="preserve">          in: query</w:t>
      </w:r>
    </w:p>
    <w:p w14:paraId="139BAB03" w14:textId="77777777" w:rsidR="00B414F9" w:rsidRDefault="00B414F9" w:rsidP="00B414F9">
      <w:pPr>
        <w:pStyle w:val="PL"/>
      </w:pPr>
      <w:r>
        <w:t xml:space="preserve">          description: The IPv4 address domain identifier.</w:t>
      </w:r>
    </w:p>
    <w:p w14:paraId="55FC42DE" w14:textId="77777777" w:rsidR="00B414F9" w:rsidRDefault="00B414F9" w:rsidP="00B414F9">
      <w:pPr>
        <w:pStyle w:val="PL"/>
      </w:pPr>
      <w:r>
        <w:t xml:space="preserve">          required: false</w:t>
      </w:r>
    </w:p>
    <w:p w14:paraId="499E2201" w14:textId="77777777" w:rsidR="00B414F9" w:rsidRDefault="00B414F9" w:rsidP="00B414F9">
      <w:pPr>
        <w:pStyle w:val="PL"/>
      </w:pPr>
      <w:r>
        <w:t xml:space="preserve">          schema:</w:t>
      </w:r>
    </w:p>
    <w:p w14:paraId="528B54A8" w14:textId="77777777" w:rsidR="00B414F9" w:rsidRDefault="00B414F9" w:rsidP="00B414F9">
      <w:pPr>
        <w:pStyle w:val="PL"/>
      </w:pPr>
      <w:r>
        <w:t xml:space="preserve">            type: string</w:t>
      </w:r>
    </w:p>
    <w:p w14:paraId="463B9822" w14:textId="77777777" w:rsidR="00B414F9" w:rsidRDefault="00B414F9" w:rsidP="00B414F9">
      <w:pPr>
        <w:pStyle w:val="PL"/>
      </w:pPr>
      <w:r>
        <w:t xml:space="preserve">        - name: supp-feat</w:t>
      </w:r>
    </w:p>
    <w:p w14:paraId="774827CA" w14:textId="77777777" w:rsidR="00B414F9" w:rsidRDefault="00B414F9" w:rsidP="00B414F9">
      <w:pPr>
        <w:pStyle w:val="PL"/>
      </w:pPr>
      <w:r>
        <w:t xml:space="preserve">          in: query</w:t>
      </w:r>
    </w:p>
    <w:p w14:paraId="262B6F9D" w14:textId="77777777" w:rsidR="00B414F9" w:rsidRDefault="00B414F9" w:rsidP="00B414F9">
      <w:pPr>
        <w:pStyle w:val="PL"/>
      </w:pPr>
      <w:r>
        <w:t xml:space="preserve">          description: To filter irrelevant responses related to unsupported features</w:t>
      </w:r>
    </w:p>
    <w:p w14:paraId="6B659DFE" w14:textId="77777777" w:rsidR="00B414F9" w:rsidRDefault="00B414F9" w:rsidP="00B414F9">
      <w:pPr>
        <w:pStyle w:val="PL"/>
      </w:pPr>
      <w:r>
        <w:t xml:space="preserve">          schema:</w:t>
      </w:r>
    </w:p>
    <w:p w14:paraId="346B0FD0" w14:textId="77777777" w:rsidR="00B414F9" w:rsidRDefault="00B414F9" w:rsidP="00B414F9">
      <w:pPr>
        <w:pStyle w:val="PL"/>
      </w:pPr>
      <w:r>
        <w:t xml:space="preserve">            $ref: 'TS29571_CommonData.yaml#/components/schemas/SupportedFeatures'</w:t>
      </w:r>
    </w:p>
    <w:p w14:paraId="0A4A5FD4" w14:textId="77777777" w:rsidR="00B414F9" w:rsidRDefault="00B414F9" w:rsidP="00B414F9">
      <w:pPr>
        <w:pStyle w:val="PL"/>
      </w:pPr>
      <w:r>
        <w:t xml:space="preserve">      responses:</w:t>
      </w:r>
    </w:p>
    <w:p w14:paraId="624B0382" w14:textId="77777777" w:rsidR="00B414F9" w:rsidRDefault="00B414F9" w:rsidP="00B414F9">
      <w:pPr>
        <w:pStyle w:val="PL"/>
      </w:pPr>
      <w:r>
        <w:t xml:space="preserve">        '200':</w:t>
      </w:r>
    </w:p>
    <w:p w14:paraId="72D2749B" w14:textId="77777777" w:rsidR="00B414F9" w:rsidRDefault="00B414F9" w:rsidP="00B414F9">
      <w:pPr>
        <w:pStyle w:val="PL"/>
      </w:pPr>
      <w:r>
        <w:t xml:space="preserve">          description: The individual PCF </w:t>
      </w:r>
      <w:r w:rsidRPr="00770C62">
        <w:t>for a PDU Session</w:t>
      </w:r>
      <w:r w:rsidRPr="00770C62" w:rsidDel="00770C62">
        <w:t xml:space="preserve"> </w:t>
      </w:r>
      <w:r>
        <w:t>binding session binding information resource matching the query parameter(s) is returned.</w:t>
      </w:r>
    </w:p>
    <w:p w14:paraId="0ED04B1C" w14:textId="77777777" w:rsidR="00B414F9" w:rsidRDefault="00B414F9" w:rsidP="00B414F9">
      <w:pPr>
        <w:pStyle w:val="PL"/>
      </w:pPr>
      <w:r>
        <w:t xml:space="preserve">          content:</w:t>
      </w:r>
    </w:p>
    <w:p w14:paraId="67DE1AC1" w14:textId="77777777" w:rsidR="00B414F9" w:rsidRDefault="00B414F9" w:rsidP="00B414F9">
      <w:pPr>
        <w:pStyle w:val="PL"/>
      </w:pPr>
      <w:r>
        <w:t xml:space="preserve">            application/json:</w:t>
      </w:r>
    </w:p>
    <w:p w14:paraId="4EB5570C" w14:textId="77777777" w:rsidR="00B414F9" w:rsidRDefault="00B414F9" w:rsidP="00B414F9">
      <w:pPr>
        <w:pStyle w:val="PL"/>
      </w:pPr>
      <w:r>
        <w:t xml:space="preserve">              schema:</w:t>
      </w:r>
    </w:p>
    <w:p w14:paraId="1DD947A5" w14:textId="77777777" w:rsidR="00B414F9" w:rsidRDefault="00B414F9" w:rsidP="00B414F9">
      <w:pPr>
        <w:pStyle w:val="PL"/>
      </w:pPr>
      <w:r>
        <w:t xml:space="preserve">                $ref: '#/components/schemas/PcfBinding'</w:t>
      </w:r>
    </w:p>
    <w:p w14:paraId="339E4814" w14:textId="77777777" w:rsidR="00B414F9" w:rsidRDefault="00B414F9" w:rsidP="00B414F9">
      <w:pPr>
        <w:pStyle w:val="PL"/>
      </w:pPr>
      <w:r>
        <w:t xml:space="preserve">        '204':</w:t>
      </w:r>
    </w:p>
    <w:p w14:paraId="5A3FF783" w14:textId="77777777" w:rsidR="00B414F9" w:rsidRDefault="00B414F9" w:rsidP="00B414F9">
      <w:pPr>
        <w:pStyle w:val="PL"/>
      </w:pPr>
      <w:r>
        <w:t xml:space="preserve">          description: There is no PCF </w:t>
      </w:r>
      <w:r w:rsidRPr="00770C62">
        <w:t>for a PDU Session</w:t>
      </w:r>
      <w:r w:rsidRPr="00770C62" w:rsidDel="00770C62">
        <w:t xml:space="preserve"> </w:t>
      </w:r>
      <w:r>
        <w:t>binding information matching the query parameter(s).</w:t>
      </w:r>
    </w:p>
    <w:p w14:paraId="63074B08" w14:textId="77777777" w:rsidR="00B414F9" w:rsidRDefault="00B414F9" w:rsidP="00B414F9">
      <w:pPr>
        <w:pStyle w:val="PL"/>
      </w:pPr>
      <w:r>
        <w:t xml:space="preserve">        '400':</w:t>
      </w:r>
    </w:p>
    <w:p w14:paraId="29D66812" w14:textId="77777777" w:rsidR="00B414F9" w:rsidRDefault="00B414F9" w:rsidP="00B414F9">
      <w:pPr>
        <w:pStyle w:val="PL"/>
      </w:pPr>
      <w:r>
        <w:t xml:space="preserve">          $ref: 'TS29571_CommonData.yaml#/components/responses/400'</w:t>
      </w:r>
    </w:p>
    <w:p w14:paraId="21633F2D" w14:textId="77777777" w:rsidR="00B414F9" w:rsidRDefault="00B414F9" w:rsidP="00B414F9">
      <w:pPr>
        <w:pStyle w:val="PL"/>
      </w:pPr>
      <w:r>
        <w:t xml:space="preserve">        '401':</w:t>
      </w:r>
    </w:p>
    <w:p w14:paraId="777B6382" w14:textId="77777777" w:rsidR="00B414F9" w:rsidRDefault="00B414F9" w:rsidP="00B414F9">
      <w:pPr>
        <w:pStyle w:val="PL"/>
      </w:pPr>
      <w:r>
        <w:t xml:space="preserve">          $ref: 'TS29571_CommonData.yaml#/components/responses/401'</w:t>
      </w:r>
    </w:p>
    <w:p w14:paraId="53A55AFA" w14:textId="77777777" w:rsidR="00B414F9" w:rsidRDefault="00B414F9" w:rsidP="00B414F9">
      <w:pPr>
        <w:pStyle w:val="PL"/>
        <w:rPr>
          <w:rFonts w:eastAsia="等线"/>
        </w:rPr>
      </w:pPr>
      <w:r>
        <w:rPr>
          <w:rFonts w:eastAsia="等线"/>
        </w:rPr>
        <w:t xml:space="preserve">        </w:t>
      </w:r>
      <w:bookmarkStart w:id="654" w:name="OLE_LINK21"/>
      <w:bookmarkStart w:id="655" w:name="OLE_LINK22"/>
      <w:r>
        <w:rPr>
          <w:rFonts w:eastAsia="等线"/>
        </w:rPr>
        <w:t>'403':</w:t>
      </w:r>
    </w:p>
    <w:p w14:paraId="09A00044" w14:textId="77777777" w:rsidR="00B414F9" w:rsidRDefault="00B414F9" w:rsidP="00B414F9">
      <w:pPr>
        <w:pStyle w:val="PL"/>
        <w:rPr>
          <w:rFonts w:eastAsia="等线"/>
        </w:rPr>
      </w:pPr>
      <w:r>
        <w:rPr>
          <w:rFonts w:eastAsia="等线"/>
        </w:rPr>
        <w:lastRenderedPageBreak/>
        <w:t xml:space="preserve">          $ref: 'TS29571_CommonData.yaml#/components/responses/403'</w:t>
      </w:r>
    </w:p>
    <w:bookmarkEnd w:id="654"/>
    <w:bookmarkEnd w:id="655"/>
    <w:p w14:paraId="5A36E334" w14:textId="77777777" w:rsidR="00B414F9" w:rsidRDefault="00B414F9" w:rsidP="00B414F9">
      <w:pPr>
        <w:pStyle w:val="PL"/>
      </w:pPr>
      <w:r>
        <w:t xml:space="preserve">        '404':</w:t>
      </w:r>
    </w:p>
    <w:p w14:paraId="06B72C11" w14:textId="77777777" w:rsidR="00B414F9" w:rsidRDefault="00B414F9" w:rsidP="00B414F9">
      <w:pPr>
        <w:pStyle w:val="PL"/>
      </w:pPr>
      <w:r>
        <w:t xml:space="preserve">          $ref: 'TS29571_CommonData.yaml#/components/responses/404'</w:t>
      </w:r>
    </w:p>
    <w:p w14:paraId="3C224A6A" w14:textId="77777777" w:rsidR="00B414F9" w:rsidRDefault="00B414F9" w:rsidP="00B414F9">
      <w:pPr>
        <w:pStyle w:val="PL"/>
        <w:rPr>
          <w:rFonts w:eastAsia="等线"/>
        </w:rPr>
      </w:pPr>
      <w:r>
        <w:rPr>
          <w:rFonts w:eastAsia="等线"/>
        </w:rPr>
        <w:t xml:space="preserve">        '406':</w:t>
      </w:r>
    </w:p>
    <w:p w14:paraId="0A8D8DDE" w14:textId="77777777" w:rsidR="00B414F9" w:rsidRDefault="00B414F9" w:rsidP="00B414F9">
      <w:pPr>
        <w:pStyle w:val="PL"/>
        <w:rPr>
          <w:rFonts w:eastAsia="等线"/>
        </w:rPr>
      </w:pPr>
      <w:r>
        <w:rPr>
          <w:rFonts w:eastAsia="等线"/>
        </w:rPr>
        <w:t xml:space="preserve">          $ref: 'TS29571_CommonData.yaml#/components/responses/406'</w:t>
      </w:r>
    </w:p>
    <w:p w14:paraId="73882A74" w14:textId="77777777" w:rsidR="00B414F9" w:rsidRDefault="00B414F9" w:rsidP="00B414F9">
      <w:pPr>
        <w:pStyle w:val="PL"/>
      </w:pPr>
      <w:r>
        <w:t xml:space="preserve">        '414':</w:t>
      </w:r>
    </w:p>
    <w:p w14:paraId="49D195CE" w14:textId="77777777" w:rsidR="00B414F9" w:rsidRDefault="00B414F9" w:rsidP="00B414F9">
      <w:pPr>
        <w:pStyle w:val="PL"/>
      </w:pPr>
      <w:r>
        <w:t xml:space="preserve">          $ref: 'TS29571_CommonData.yaml#/components/responses/414'</w:t>
      </w:r>
    </w:p>
    <w:p w14:paraId="086CEECF" w14:textId="77777777" w:rsidR="00B414F9" w:rsidRDefault="00B414F9" w:rsidP="00B414F9">
      <w:pPr>
        <w:pStyle w:val="PL"/>
      </w:pPr>
      <w:r>
        <w:t xml:space="preserve">        '429':</w:t>
      </w:r>
    </w:p>
    <w:p w14:paraId="56122F0C" w14:textId="77777777" w:rsidR="00B414F9" w:rsidRDefault="00B414F9" w:rsidP="00B414F9">
      <w:pPr>
        <w:pStyle w:val="PL"/>
      </w:pPr>
      <w:r>
        <w:t xml:space="preserve">          $ref: 'TS29571_CommonData.yaml#/components/responses/429'</w:t>
      </w:r>
    </w:p>
    <w:p w14:paraId="12A3D3E0" w14:textId="77777777" w:rsidR="00B414F9" w:rsidRDefault="00B414F9" w:rsidP="00B414F9">
      <w:pPr>
        <w:pStyle w:val="PL"/>
      </w:pPr>
      <w:r>
        <w:t xml:space="preserve">        '500':</w:t>
      </w:r>
    </w:p>
    <w:p w14:paraId="3203FD29" w14:textId="77777777" w:rsidR="00B414F9" w:rsidRDefault="00B414F9" w:rsidP="00B414F9">
      <w:pPr>
        <w:pStyle w:val="PL"/>
      </w:pPr>
      <w:r>
        <w:t xml:space="preserve">          $ref: 'TS29571_CommonData.yaml#/components/responses/500'</w:t>
      </w:r>
    </w:p>
    <w:p w14:paraId="5E13DDFE" w14:textId="77777777" w:rsidR="00B414F9" w:rsidRDefault="00B414F9" w:rsidP="00B414F9">
      <w:pPr>
        <w:pStyle w:val="PL"/>
      </w:pPr>
      <w:r>
        <w:t xml:space="preserve">        '503':</w:t>
      </w:r>
    </w:p>
    <w:p w14:paraId="3B3839C8" w14:textId="77777777" w:rsidR="00B414F9" w:rsidRDefault="00B414F9" w:rsidP="00B414F9">
      <w:pPr>
        <w:pStyle w:val="PL"/>
      </w:pPr>
      <w:r>
        <w:t xml:space="preserve">          $ref: 'TS29571_CommonData.yaml#/components/responses/503'</w:t>
      </w:r>
    </w:p>
    <w:p w14:paraId="770D85B2" w14:textId="77777777" w:rsidR="00B414F9" w:rsidRDefault="00B414F9" w:rsidP="00B414F9">
      <w:pPr>
        <w:pStyle w:val="PL"/>
      </w:pPr>
      <w:r>
        <w:t xml:space="preserve">        default:</w:t>
      </w:r>
    </w:p>
    <w:p w14:paraId="5CCEE7E9" w14:textId="77777777" w:rsidR="00B414F9" w:rsidRDefault="00B414F9" w:rsidP="00B414F9">
      <w:pPr>
        <w:pStyle w:val="PL"/>
      </w:pPr>
      <w:r>
        <w:t xml:space="preserve">          $ref: 'TS29571_CommonData.yaml#/components/responses/default'</w:t>
      </w:r>
    </w:p>
    <w:p w14:paraId="08A3C55E" w14:textId="77777777" w:rsidR="00B414F9" w:rsidRDefault="00B414F9" w:rsidP="00B414F9">
      <w:pPr>
        <w:pStyle w:val="PL"/>
      </w:pPr>
      <w:r>
        <w:t xml:space="preserve">  /pcfBindings/{bindingId}:</w:t>
      </w:r>
    </w:p>
    <w:p w14:paraId="0DD753F5" w14:textId="77777777" w:rsidR="00B414F9" w:rsidRDefault="00B414F9" w:rsidP="00B414F9">
      <w:pPr>
        <w:pStyle w:val="PL"/>
      </w:pPr>
      <w:r>
        <w:t xml:space="preserve">    delete:</w:t>
      </w:r>
    </w:p>
    <w:p w14:paraId="18BCA94F" w14:textId="77777777" w:rsidR="00B414F9" w:rsidRDefault="00B414F9" w:rsidP="00B414F9">
      <w:pPr>
        <w:pStyle w:val="PL"/>
      </w:pPr>
      <w:r>
        <w:t xml:space="preserve">      summary: Delete an existing Individual PCF </w:t>
      </w:r>
      <w:r w:rsidRPr="00770C62">
        <w:t xml:space="preserve">for a PDU Session </w:t>
      </w:r>
      <w:r>
        <w:t>Binding information</w:t>
      </w:r>
    </w:p>
    <w:p w14:paraId="18B8043C" w14:textId="77777777" w:rsidR="00B414F9" w:rsidRDefault="00B414F9" w:rsidP="00B414F9">
      <w:pPr>
        <w:pStyle w:val="PL"/>
      </w:pPr>
      <w:r>
        <w:t xml:space="preserve">      operationId: DeleteIndPCFBinding</w:t>
      </w:r>
    </w:p>
    <w:p w14:paraId="66871EAD" w14:textId="77777777" w:rsidR="00B414F9" w:rsidRDefault="00B414F9" w:rsidP="00B414F9">
      <w:pPr>
        <w:pStyle w:val="PL"/>
      </w:pPr>
      <w:r>
        <w:t xml:space="preserve">      tags:</w:t>
      </w:r>
    </w:p>
    <w:p w14:paraId="68B0CB7B" w14:textId="77777777" w:rsidR="00B414F9" w:rsidRDefault="00B414F9" w:rsidP="00B414F9">
      <w:pPr>
        <w:pStyle w:val="PL"/>
      </w:pPr>
      <w:r>
        <w:t xml:space="preserve">        - Individual PCF Binding (Document)</w:t>
      </w:r>
    </w:p>
    <w:p w14:paraId="617B1874" w14:textId="77777777" w:rsidR="00B414F9" w:rsidRDefault="00B414F9" w:rsidP="00B414F9">
      <w:pPr>
        <w:pStyle w:val="PL"/>
      </w:pPr>
      <w:r>
        <w:t xml:space="preserve">      parameters:</w:t>
      </w:r>
    </w:p>
    <w:p w14:paraId="4A661420" w14:textId="77777777" w:rsidR="00B414F9" w:rsidRDefault="00B414F9" w:rsidP="00B414F9">
      <w:pPr>
        <w:pStyle w:val="PL"/>
      </w:pPr>
      <w:r>
        <w:t xml:space="preserve">        - name: bindingId</w:t>
      </w:r>
    </w:p>
    <w:p w14:paraId="491EDE60" w14:textId="77777777" w:rsidR="00B414F9" w:rsidRDefault="00B414F9" w:rsidP="00B414F9">
      <w:pPr>
        <w:pStyle w:val="PL"/>
      </w:pPr>
      <w:r>
        <w:t xml:space="preserve">          in: path</w:t>
      </w:r>
    </w:p>
    <w:p w14:paraId="4045DF0B" w14:textId="77777777" w:rsidR="00B414F9" w:rsidRDefault="00B414F9" w:rsidP="00B414F9">
      <w:pPr>
        <w:pStyle w:val="PL"/>
      </w:pPr>
      <w:r>
        <w:t xml:space="preserve">          description: Represents the individual PCF Session Binding.</w:t>
      </w:r>
    </w:p>
    <w:p w14:paraId="538A7E7D" w14:textId="77777777" w:rsidR="00B414F9" w:rsidRDefault="00B414F9" w:rsidP="00B414F9">
      <w:pPr>
        <w:pStyle w:val="PL"/>
      </w:pPr>
      <w:r>
        <w:t xml:space="preserve">          required: true</w:t>
      </w:r>
    </w:p>
    <w:p w14:paraId="032364EB" w14:textId="77777777" w:rsidR="00B414F9" w:rsidRDefault="00B414F9" w:rsidP="00B414F9">
      <w:pPr>
        <w:pStyle w:val="PL"/>
      </w:pPr>
      <w:r>
        <w:t xml:space="preserve">          schema:</w:t>
      </w:r>
    </w:p>
    <w:p w14:paraId="7FE3473C" w14:textId="77777777" w:rsidR="00B414F9" w:rsidRDefault="00B414F9" w:rsidP="00B414F9">
      <w:pPr>
        <w:pStyle w:val="PL"/>
      </w:pPr>
      <w:r>
        <w:t xml:space="preserve">            type: string</w:t>
      </w:r>
    </w:p>
    <w:p w14:paraId="4D30CE05" w14:textId="77777777" w:rsidR="00B414F9" w:rsidRDefault="00B414F9" w:rsidP="00B414F9">
      <w:pPr>
        <w:pStyle w:val="PL"/>
      </w:pPr>
      <w:r>
        <w:t xml:space="preserve">      responses:</w:t>
      </w:r>
    </w:p>
    <w:p w14:paraId="645C8515" w14:textId="77777777" w:rsidR="00B414F9" w:rsidRDefault="00B414F9" w:rsidP="00B414F9">
      <w:pPr>
        <w:pStyle w:val="PL"/>
      </w:pPr>
      <w:r>
        <w:t xml:space="preserve">        '204':</w:t>
      </w:r>
    </w:p>
    <w:p w14:paraId="4C6A6CB7" w14:textId="77777777" w:rsidR="00B414F9" w:rsidRDefault="00B414F9" w:rsidP="00B414F9">
      <w:pPr>
        <w:pStyle w:val="PL"/>
      </w:pPr>
      <w:r>
        <w:t xml:space="preserve">          description: No Content. The Individual PCF session binding information resource is deleted.</w:t>
      </w:r>
    </w:p>
    <w:p w14:paraId="29D98C83" w14:textId="77777777" w:rsidR="00B414F9" w:rsidRDefault="00B414F9" w:rsidP="00B414F9">
      <w:pPr>
        <w:pStyle w:val="PL"/>
        <w:rPr>
          <w:noProof w:val="0"/>
        </w:rPr>
      </w:pPr>
      <w:r>
        <w:rPr>
          <w:noProof w:val="0"/>
        </w:rPr>
        <w:t xml:space="preserve">        '307':</w:t>
      </w:r>
    </w:p>
    <w:p w14:paraId="19F043E0" w14:textId="77777777" w:rsidR="00B414F9" w:rsidRDefault="00B414F9" w:rsidP="00B414F9">
      <w:pPr>
        <w:pStyle w:val="PL"/>
      </w:pPr>
      <w:r>
        <w:t xml:space="preserve">          $ref: 'TS29571_CommonData.yaml#/components/responses/307'</w:t>
      </w:r>
    </w:p>
    <w:p w14:paraId="3168AA63" w14:textId="77777777" w:rsidR="00B414F9" w:rsidRDefault="00B414F9" w:rsidP="00B414F9">
      <w:pPr>
        <w:pStyle w:val="PL"/>
        <w:rPr>
          <w:noProof w:val="0"/>
        </w:rPr>
      </w:pPr>
      <w:r>
        <w:rPr>
          <w:noProof w:val="0"/>
        </w:rPr>
        <w:t xml:space="preserve">        '308':</w:t>
      </w:r>
    </w:p>
    <w:p w14:paraId="175D72C8" w14:textId="77777777" w:rsidR="00B414F9" w:rsidRDefault="00B414F9" w:rsidP="00B414F9">
      <w:pPr>
        <w:pStyle w:val="PL"/>
      </w:pPr>
      <w:r>
        <w:t xml:space="preserve">          $ref: 'TS29571_CommonData.yaml#/components/responses/308'</w:t>
      </w:r>
    </w:p>
    <w:p w14:paraId="77091BD3" w14:textId="77777777" w:rsidR="00B414F9" w:rsidRDefault="00B414F9" w:rsidP="00B414F9">
      <w:pPr>
        <w:pStyle w:val="PL"/>
      </w:pPr>
      <w:r>
        <w:t xml:space="preserve">        '400':</w:t>
      </w:r>
    </w:p>
    <w:p w14:paraId="337D5E32" w14:textId="77777777" w:rsidR="00B414F9" w:rsidRDefault="00B414F9" w:rsidP="00B414F9">
      <w:pPr>
        <w:pStyle w:val="PL"/>
      </w:pPr>
      <w:r>
        <w:t xml:space="preserve">          $ref: 'TS29571_CommonData.yaml#/components/responses/400'</w:t>
      </w:r>
    </w:p>
    <w:p w14:paraId="6B937768" w14:textId="77777777" w:rsidR="00B414F9" w:rsidRDefault="00B414F9" w:rsidP="00B414F9">
      <w:pPr>
        <w:pStyle w:val="PL"/>
      </w:pPr>
      <w:r>
        <w:t xml:space="preserve">        '401':</w:t>
      </w:r>
    </w:p>
    <w:p w14:paraId="1358C96B" w14:textId="77777777" w:rsidR="00B414F9" w:rsidRDefault="00B414F9" w:rsidP="00B414F9">
      <w:pPr>
        <w:pStyle w:val="PL"/>
      </w:pPr>
      <w:r>
        <w:t xml:space="preserve">          $ref: 'TS29571_CommonData.yaml#/components/responses/401'</w:t>
      </w:r>
    </w:p>
    <w:p w14:paraId="5033D26E" w14:textId="77777777" w:rsidR="00B414F9" w:rsidRDefault="00B414F9" w:rsidP="00B414F9">
      <w:pPr>
        <w:pStyle w:val="PL"/>
        <w:rPr>
          <w:rFonts w:eastAsia="等线"/>
        </w:rPr>
      </w:pPr>
      <w:r>
        <w:rPr>
          <w:rFonts w:eastAsia="等线"/>
        </w:rPr>
        <w:t xml:space="preserve">        '403':</w:t>
      </w:r>
    </w:p>
    <w:p w14:paraId="6F1CA784" w14:textId="77777777" w:rsidR="00B414F9" w:rsidRDefault="00B414F9" w:rsidP="00B414F9">
      <w:pPr>
        <w:pStyle w:val="PL"/>
        <w:rPr>
          <w:rFonts w:eastAsia="等线"/>
        </w:rPr>
      </w:pPr>
      <w:r>
        <w:rPr>
          <w:rFonts w:eastAsia="等线"/>
        </w:rPr>
        <w:t xml:space="preserve">          $ref: 'TS29571_CommonData.yaml#/components/responses/403'</w:t>
      </w:r>
    </w:p>
    <w:p w14:paraId="39535FD3" w14:textId="77777777" w:rsidR="00B414F9" w:rsidRDefault="00B414F9" w:rsidP="00B414F9">
      <w:pPr>
        <w:pStyle w:val="PL"/>
      </w:pPr>
      <w:r>
        <w:t xml:space="preserve">        '404':</w:t>
      </w:r>
    </w:p>
    <w:p w14:paraId="4E8FF8A5" w14:textId="77777777" w:rsidR="00B414F9" w:rsidRDefault="00B414F9" w:rsidP="00B414F9">
      <w:pPr>
        <w:pStyle w:val="PL"/>
      </w:pPr>
      <w:r>
        <w:t xml:space="preserve">          $ref: 'TS29571_CommonData.yaml#/components/responses/404'</w:t>
      </w:r>
    </w:p>
    <w:p w14:paraId="0442A75D" w14:textId="77777777" w:rsidR="00B414F9" w:rsidRDefault="00B414F9" w:rsidP="00B414F9">
      <w:pPr>
        <w:pStyle w:val="PL"/>
      </w:pPr>
      <w:r>
        <w:t xml:space="preserve">        '429':</w:t>
      </w:r>
    </w:p>
    <w:p w14:paraId="0C1B50F6" w14:textId="77777777" w:rsidR="00B414F9" w:rsidRDefault="00B414F9" w:rsidP="00B414F9">
      <w:pPr>
        <w:pStyle w:val="PL"/>
      </w:pPr>
      <w:r>
        <w:t xml:space="preserve">          $ref: 'TS29571_CommonData.yaml#/components/responses/429'</w:t>
      </w:r>
    </w:p>
    <w:p w14:paraId="0EFDAD5C" w14:textId="77777777" w:rsidR="00B414F9" w:rsidRDefault="00B414F9" w:rsidP="00B414F9">
      <w:pPr>
        <w:pStyle w:val="PL"/>
      </w:pPr>
      <w:r>
        <w:t xml:space="preserve">        '500':</w:t>
      </w:r>
    </w:p>
    <w:p w14:paraId="34F05A8B" w14:textId="77777777" w:rsidR="00B414F9" w:rsidRDefault="00B414F9" w:rsidP="00B414F9">
      <w:pPr>
        <w:pStyle w:val="PL"/>
      </w:pPr>
      <w:r>
        <w:t xml:space="preserve">          $ref: 'TS29571_CommonData.yaml#/components/responses/500'</w:t>
      </w:r>
    </w:p>
    <w:p w14:paraId="03CE6236" w14:textId="77777777" w:rsidR="00B414F9" w:rsidRDefault="00B414F9" w:rsidP="00B414F9">
      <w:pPr>
        <w:pStyle w:val="PL"/>
      </w:pPr>
      <w:r>
        <w:t xml:space="preserve">        '503':</w:t>
      </w:r>
    </w:p>
    <w:p w14:paraId="1F9A71AF" w14:textId="77777777" w:rsidR="00B414F9" w:rsidRDefault="00B414F9" w:rsidP="00B414F9">
      <w:pPr>
        <w:pStyle w:val="PL"/>
      </w:pPr>
      <w:r>
        <w:t xml:space="preserve">          $ref: 'TS29571_CommonData.yaml#/components/responses/503'</w:t>
      </w:r>
    </w:p>
    <w:p w14:paraId="030805AB" w14:textId="77777777" w:rsidR="00B414F9" w:rsidRDefault="00B414F9" w:rsidP="00B414F9">
      <w:pPr>
        <w:pStyle w:val="PL"/>
      </w:pPr>
      <w:r>
        <w:t xml:space="preserve">        default:</w:t>
      </w:r>
    </w:p>
    <w:p w14:paraId="65CE2259" w14:textId="77777777" w:rsidR="00B414F9" w:rsidRDefault="00B414F9" w:rsidP="00B414F9">
      <w:pPr>
        <w:pStyle w:val="PL"/>
      </w:pPr>
      <w:r>
        <w:t xml:space="preserve">          $ref: 'TS29571_CommonData.yaml#/components/responses/default'</w:t>
      </w:r>
    </w:p>
    <w:p w14:paraId="30089723" w14:textId="77777777" w:rsidR="00B414F9" w:rsidRDefault="00B414F9" w:rsidP="00B414F9">
      <w:pPr>
        <w:pStyle w:val="PL"/>
        <w:rPr>
          <w:rFonts w:eastAsia="等线"/>
        </w:rPr>
      </w:pPr>
      <w:r>
        <w:rPr>
          <w:rFonts w:eastAsia="等线"/>
        </w:rPr>
        <w:t xml:space="preserve">    patch:</w:t>
      </w:r>
    </w:p>
    <w:p w14:paraId="549AEC49" w14:textId="77777777" w:rsidR="00B414F9" w:rsidRDefault="00B414F9" w:rsidP="00B414F9">
      <w:pPr>
        <w:pStyle w:val="PL"/>
        <w:rPr>
          <w:rFonts w:eastAsia="等线"/>
        </w:rPr>
      </w:pPr>
      <w:r>
        <w:rPr>
          <w:rFonts w:eastAsia="等线"/>
        </w:rPr>
        <w:t xml:space="preserve">      summary: Update an existing Individual PCF </w:t>
      </w:r>
      <w:r w:rsidRPr="00770C62">
        <w:rPr>
          <w:rFonts w:eastAsia="等线"/>
        </w:rPr>
        <w:t xml:space="preserve">for a PDU Session </w:t>
      </w:r>
      <w:r>
        <w:rPr>
          <w:rFonts w:eastAsia="等线"/>
        </w:rPr>
        <w:t>Binding information</w:t>
      </w:r>
    </w:p>
    <w:p w14:paraId="56678CCD" w14:textId="77777777" w:rsidR="00B414F9" w:rsidRDefault="00B414F9" w:rsidP="00B414F9">
      <w:pPr>
        <w:pStyle w:val="PL"/>
        <w:rPr>
          <w:rFonts w:eastAsia="等线"/>
        </w:rPr>
      </w:pPr>
      <w:r>
        <w:rPr>
          <w:rFonts w:eastAsia="等线"/>
        </w:rPr>
        <w:t xml:space="preserve">      operationId: UpdateIndPCFBinding</w:t>
      </w:r>
    </w:p>
    <w:p w14:paraId="5D917DF8" w14:textId="77777777" w:rsidR="00B414F9" w:rsidRDefault="00B414F9" w:rsidP="00B414F9">
      <w:pPr>
        <w:pStyle w:val="PL"/>
        <w:rPr>
          <w:rFonts w:eastAsia="等线"/>
        </w:rPr>
      </w:pPr>
      <w:r>
        <w:rPr>
          <w:rFonts w:eastAsia="等线"/>
        </w:rPr>
        <w:t xml:space="preserve">      tags:</w:t>
      </w:r>
    </w:p>
    <w:p w14:paraId="319A89B5" w14:textId="77777777" w:rsidR="00B414F9" w:rsidRDefault="00B414F9" w:rsidP="00B414F9">
      <w:pPr>
        <w:pStyle w:val="PL"/>
        <w:rPr>
          <w:rFonts w:eastAsia="等线"/>
        </w:rPr>
      </w:pPr>
      <w:r>
        <w:rPr>
          <w:rFonts w:eastAsia="等线"/>
        </w:rPr>
        <w:t xml:space="preserve">        - Individual PCF </w:t>
      </w:r>
      <w:r w:rsidRPr="00770C62">
        <w:rPr>
          <w:rFonts w:eastAsia="等线"/>
        </w:rPr>
        <w:t xml:space="preserve">for a PDU Session </w:t>
      </w:r>
      <w:r>
        <w:rPr>
          <w:rFonts w:eastAsia="等线"/>
        </w:rPr>
        <w:t>Binding (Document)</w:t>
      </w:r>
    </w:p>
    <w:p w14:paraId="10A1ACD7" w14:textId="77777777" w:rsidR="00B414F9" w:rsidRDefault="00B414F9" w:rsidP="00B414F9">
      <w:pPr>
        <w:pStyle w:val="PL"/>
        <w:rPr>
          <w:rFonts w:eastAsia="等线"/>
          <w:lang w:val="en-US"/>
        </w:rPr>
      </w:pPr>
      <w:r>
        <w:rPr>
          <w:rFonts w:eastAsia="等线"/>
          <w:lang w:val="en-US"/>
        </w:rPr>
        <w:t xml:space="preserve">      parameters:</w:t>
      </w:r>
    </w:p>
    <w:p w14:paraId="25705D8B" w14:textId="77777777" w:rsidR="00B414F9" w:rsidRDefault="00B414F9" w:rsidP="00B414F9">
      <w:pPr>
        <w:pStyle w:val="PL"/>
      </w:pPr>
      <w:r>
        <w:t xml:space="preserve">        - name: bindingId</w:t>
      </w:r>
    </w:p>
    <w:p w14:paraId="62C16221" w14:textId="77777777" w:rsidR="00B414F9" w:rsidRDefault="00B414F9" w:rsidP="00B414F9">
      <w:pPr>
        <w:pStyle w:val="PL"/>
      </w:pPr>
      <w:r>
        <w:t xml:space="preserve">          in: path</w:t>
      </w:r>
    </w:p>
    <w:p w14:paraId="2FDE7484" w14:textId="77777777" w:rsidR="00B414F9" w:rsidRDefault="00B414F9" w:rsidP="00B414F9">
      <w:pPr>
        <w:pStyle w:val="PL"/>
      </w:pPr>
      <w:r>
        <w:t xml:space="preserve">          description: Represents the individual PCF </w:t>
      </w:r>
      <w:r w:rsidRPr="00770C62">
        <w:t>for a PDU Session</w:t>
      </w:r>
      <w:r w:rsidRPr="00770C62" w:rsidDel="00770C62">
        <w:t xml:space="preserve"> </w:t>
      </w:r>
      <w:r>
        <w:t>Binding.</w:t>
      </w:r>
    </w:p>
    <w:p w14:paraId="0428AE58" w14:textId="77777777" w:rsidR="00B414F9" w:rsidRDefault="00B414F9" w:rsidP="00B414F9">
      <w:pPr>
        <w:pStyle w:val="PL"/>
      </w:pPr>
      <w:r>
        <w:t xml:space="preserve">          required: true</w:t>
      </w:r>
    </w:p>
    <w:p w14:paraId="27B516E6" w14:textId="77777777" w:rsidR="00B414F9" w:rsidRDefault="00B414F9" w:rsidP="00B414F9">
      <w:pPr>
        <w:pStyle w:val="PL"/>
      </w:pPr>
      <w:r>
        <w:t xml:space="preserve">          schema:</w:t>
      </w:r>
    </w:p>
    <w:p w14:paraId="693C407B" w14:textId="77777777" w:rsidR="00B414F9" w:rsidRDefault="00B414F9" w:rsidP="00B414F9">
      <w:pPr>
        <w:pStyle w:val="PL"/>
      </w:pPr>
      <w:r>
        <w:t xml:space="preserve">            type: string</w:t>
      </w:r>
    </w:p>
    <w:p w14:paraId="4782A119" w14:textId="77777777" w:rsidR="00B414F9" w:rsidRDefault="00B414F9" w:rsidP="00B414F9">
      <w:pPr>
        <w:pStyle w:val="PL"/>
        <w:rPr>
          <w:rFonts w:eastAsia="等线"/>
        </w:rPr>
      </w:pPr>
      <w:r>
        <w:rPr>
          <w:rFonts w:eastAsia="等线"/>
        </w:rPr>
        <w:t xml:space="preserve">      requestBody:</w:t>
      </w:r>
    </w:p>
    <w:p w14:paraId="796B23EE" w14:textId="77777777" w:rsidR="00B414F9" w:rsidRDefault="00B414F9" w:rsidP="00B414F9">
      <w:pPr>
        <w:pStyle w:val="PL"/>
        <w:rPr>
          <w:rFonts w:eastAsia="等线"/>
        </w:rPr>
      </w:pPr>
      <w:r>
        <w:rPr>
          <w:rFonts w:eastAsia="等线"/>
        </w:rPr>
        <w:t xml:space="preserve">        description: Parameters to update the existing PCF </w:t>
      </w:r>
      <w:r w:rsidRPr="00770C62">
        <w:rPr>
          <w:rFonts w:eastAsia="等线"/>
        </w:rPr>
        <w:t>for a PDU Session</w:t>
      </w:r>
      <w:r w:rsidRPr="00770C62" w:rsidDel="00770C62">
        <w:rPr>
          <w:rFonts w:eastAsia="等线"/>
        </w:rPr>
        <w:t xml:space="preserve"> </w:t>
      </w:r>
      <w:r>
        <w:rPr>
          <w:rFonts w:eastAsia="等线"/>
        </w:rPr>
        <w:t>binding</w:t>
      </w:r>
    </w:p>
    <w:p w14:paraId="1E4E583A" w14:textId="77777777" w:rsidR="00B414F9" w:rsidRDefault="00B414F9" w:rsidP="00B414F9">
      <w:pPr>
        <w:pStyle w:val="PL"/>
        <w:rPr>
          <w:rFonts w:eastAsia="等线"/>
        </w:rPr>
      </w:pPr>
      <w:r>
        <w:rPr>
          <w:rFonts w:eastAsia="等线"/>
        </w:rPr>
        <w:t xml:space="preserve">        required: true</w:t>
      </w:r>
    </w:p>
    <w:p w14:paraId="3E9B58CD" w14:textId="77777777" w:rsidR="00B414F9" w:rsidRDefault="00B414F9" w:rsidP="00B414F9">
      <w:pPr>
        <w:pStyle w:val="PL"/>
        <w:rPr>
          <w:rFonts w:eastAsia="等线"/>
        </w:rPr>
      </w:pPr>
      <w:r>
        <w:rPr>
          <w:rFonts w:eastAsia="等线"/>
        </w:rPr>
        <w:t xml:space="preserve">        content:</w:t>
      </w:r>
    </w:p>
    <w:p w14:paraId="68AA7EFF" w14:textId="77777777" w:rsidR="00B414F9" w:rsidRDefault="00B414F9" w:rsidP="00B414F9">
      <w:pPr>
        <w:pStyle w:val="PL"/>
        <w:rPr>
          <w:rFonts w:eastAsia="等线"/>
          <w:lang w:val="en-US"/>
        </w:rPr>
      </w:pPr>
      <w:r>
        <w:rPr>
          <w:rFonts w:eastAsia="等线"/>
        </w:rPr>
        <w:t xml:space="preserve">          application/</w:t>
      </w:r>
      <w:r>
        <w:rPr>
          <w:rFonts w:eastAsia="等线"/>
          <w:lang w:val="en-US"/>
        </w:rPr>
        <w:t>merge-patch+json:</w:t>
      </w:r>
    </w:p>
    <w:p w14:paraId="6FD6E443" w14:textId="77777777" w:rsidR="00B414F9" w:rsidRDefault="00B414F9" w:rsidP="00B414F9">
      <w:pPr>
        <w:pStyle w:val="PL"/>
        <w:rPr>
          <w:rFonts w:eastAsia="等线"/>
        </w:rPr>
      </w:pPr>
      <w:r>
        <w:rPr>
          <w:rFonts w:eastAsia="等线"/>
        </w:rPr>
        <w:t xml:space="preserve">            schema:</w:t>
      </w:r>
    </w:p>
    <w:p w14:paraId="21FFC033" w14:textId="77777777" w:rsidR="00B414F9" w:rsidRDefault="00B414F9" w:rsidP="00B414F9">
      <w:pPr>
        <w:pStyle w:val="PL"/>
        <w:rPr>
          <w:rFonts w:eastAsia="等线"/>
        </w:rPr>
      </w:pPr>
      <w:r>
        <w:rPr>
          <w:rFonts w:eastAsia="等线"/>
        </w:rPr>
        <w:t xml:space="preserve">              $ref: '#/components/schemas/PcfBindingPatch'</w:t>
      </w:r>
    </w:p>
    <w:p w14:paraId="6B7D20B1" w14:textId="77777777" w:rsidR="00B414F9" w:rsidRDefault="00B414F9" w:rsidP="00B414F9">
      <w:pPr>
        <w:pStyle w:val="PL"/>
        <w:rPr>
          <w:rFonts w:eastAsia="等线"/>
        </w:rPr>
      </w:pPr>
      <w:r>
        <w:rPr>
          <w:rFonts w:eastAsia="等线"/>
        </w:rPr>
        <w:t xml:space="preserve">      responses:</w:t>
      </w:r>
    </w:p>
    <w:p w14:paraId="3A5C2109" w14:textId="77777777" w:rsidR="00B414F9" w:rsidRDefault="00B414F9" w:rsidP="00B414F9">
      <w:pPr>
        <w:pStyle w:val="PL"/>
        <w:rPr>
          <w:rFonts w:eastAsia="等线"/>
        </w:rPr>
      </w:pPr>
      <w:r>
        <w:rPr>
          <w:rFonts w:eastAsia="等线"/>
        </w:rPr>
        <w:t xml:space="preserve">        '200':</w:t>
      </w:r>
    </w:p>
    <w:p w14:paraId="7B6C1E1F" w14:textId="77777777" w:rsidR="00B414F9" w:rsidRDefault="00B414F9" w:rsidP="00B414F9">
      <w:pPr>
        <w:pStyle w:val="PL"/>
        <w:rPr>
          <w:rFonts w:eastAsia="等线"/>
        </w:rPr>
      </w:pPr>
      <w:r>
        <w:rPr>
          <w:rFonts w:eastAsia="等线"/>
        </w:rPr>
        <w:t xml:space="preserve">          description: OK (Successful update of the PCF </w:t>
      </w:r>
      <w:r w:rsidRPr="00CF2940">
        <w:rPr>
          <w:rFonts w:eastAsia="等线"/>
        </w:rPr>
        <w:t>for a PDU Session</w:t>
      </w:r>
      <w:r>
        <w:rPr>
          <w:rFonts w:eastAsia="等线"/>
        </w:rPr>
        <w:t xml:space="preserve"> binding)</w:t>
      </w:r>
    </w:p>
    <w:p w14:paraId="7DCC92E1" w14:textId="77777777" w:rsidR="00B414F9" w:rsidRDefault="00B414F9" w:rsidP="00B414F9">
      <w:pPr>
        <w:pStyle w:val="PL"/>
        <w:rPr>
          <w:rFonts w:eastAsia="等线"/>
        </w:rPr>
      </w:pPr>
      <w:r>
        <w:rPr>
          <w:rFonts w:eastAsia="等线"/>
        </w:rPr>
        <w:t xml:space="preserve">          content:</w:t>
      </w:r>
    </w:p>
    <w:p w14:paraId="2C2BB940" w14:textId="77777777" w:rsidR="00B414F9" w:rsidRDefault="00B414F9" w:rsidP="00B414F9">
      <w:pPr>
        <w:pStyle w:val="PL"/>
        <w:rPr>
          <w:rFonts w:eastAsia="等线"/>
        </w:rPr>
      </w:pPr>
      <w:r>
        <w:rPr>
          <w:rFonts w:eastAsia="等线"/>
        </w:rPr>
        <w:t xml:space="preserve">            application/json:</w:t>
      </w:r>
    </w:p>
    <w:p w14:paraId="246E9B4D" w14:textId="77777777" w:rsidR="00B414F9" w:rsidRDefault="00B414F9" w:rsidP="00B414F9">
      <w:pPr>
        <w:pStyle w:val="PL"/>
        <w:rPr>
          <w:rFonts w:eastAsia="等线"/>
        </w:rPr>
      </w:pPr>
      <w:r>
        <w:rPr>
          <w:rFonts w:eastAsia="等线"/>
        </w:rPr>
        <w:t xml:space="preserve">              schema:</w:t>
      </w:r>
    </w:p>
    <w:p w14:paraId="4248A4A7" w14:textId="77777777" w:rsidR="00B414F9" w:rsidRDefault="00B414F9" w:rsidP="00B414F9">
      <w:pPr>
        <w:pStyle w:val="PL"/>
        <w:rPr>
          <w:rFonts w:eastAsia="等线"/>
        </w:rPr>
      </w:pPr>
      <w:r>
        <w:rPr>
          <w:rFonts w:eastAsia="等线"/>
        </w:rPr>
        <w:t xml:space="preserve">                $ref: '#/components/schemas/PcfBinding'</w:t>
      </w:r>
    </w:p>
    <w:p w14:paraId="77E15FAD" w14:textId="77777777" w:rsidR="00B414F9" w:rsidRDefault="00B414F9" w:rsidP="00B414F9">
      <w:pPr>
        <w:pStyle w:val="PL"/>
        <w:rPr>
          <w:noProof w:val="0"/>
        </w:rPr>
      </w:pPr>
      <w:r>
        <w:rPr>
          <w:noProof w:val="0"/>
        </w:rPr>
        <w:lastRenderedPageBreak/>
        <w:t xml:space="preserve">        '307':</w:t>
      </w:r>
    </w:p>
    <w:p w14:paraId="1C2054DA" w14:textId="77777777" w:rsidR="00B414F9" w:rsidRDefault="00B414F9" w:rsidP="00B414F9">
      <w:pPr>
        <w:pStyle w:val="PL"/>
      </w:pPr>
      <w:r>
        <w:t xml:space="preserve">          $ref: 'TS29571_CommonData.yaml#/components/responses/307'</w:t>
      </w:r>
    </w:p>
    <w:p w14:paraId="1F640358" w14:textId="77777777" w:rsidR="00B414F9" w:rsidRDefault="00B414F9" w:rsidP="00B414F9">
      <w:pPr>
        <w:pStyle w:val="PL"/>
        <w:rPr>
          <w:noProof w:val="0"/>
        </w:rPr>
      </w:pPr>
      <w:r>
        <w:rPr>
          <w:noProof w:val="0"/>
        </w:rPr>
        <w:t xml:space="preserve">        '308':</w:t>
      </w:r>
    </w:p>
    <w:p w14:paraId="5AE0F9C5" w14:textId="77777777" w:rsidR="00B414F9" w:rsidRDefault="00B414F9" w:rsidP="00B414F9">
      <w:pPr>
        <w:pStyle w:val="PL"/>
      </w:pPr>
      <w:r>
        <w:t xml:space="preserve">          $ref: 'TS29571_CommonData.yaml#/components/responses/308'</w:t>
      </w:r>
    </w:p>
    <w:p w14:paraId="03DADA41" w14:textId="77777777" w:rsidR="00B414F9" w:rsidRDefault="00B414F9" w:rsidP="00B414F9">
      <w:pPr>
        <w:pStyle w:val="PL"/>
        <w:rPr>
          <w:rFonts w:eastAsia="等线"/>
          <w:lang w:val="en-US"/>
        </w:rPr>
      </w:pPr>
      <w:r>
        <w:rPr>
          <w:rFonts w:eastAsia="等线"/>
          <w:lang w:val="en-US"/>
        </w:rPr>
        <w:t xml:space="preserve">        '400':</w:t>
      </w:r>
    </w:p>
    <w:p w14:paraId="7DF3A15D" w14:textId="77777777" w:rsidR="00B414F9" w:rsidRDefault="00B414F9" w:rsidP="00B414F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06825E01" w14:textId="77777777" w:rsidR="00B414F9" w:rsidRDefault="00B414F9" w:rsidP="00B414F9">
      <w:pPr>
        <w:pStyle w:val="PL"/>
        <w:rPr>
          <w:rFonts w:eastAsia="等线"/>
          <w:lang w:val="en-US"/>
        </w:rPr>
      </w:pPr>
      <w:r>
        <w:rPr>
          <w:rFonts w:eastAsia="等线"/>
          <w:lang w:val="en-US"/>
        </w:rPr>
        <w:t xml:space="preserve">        '401':</w:t>
      </w:r>
    </w:p>
    <w:p w14:paraId="525D1185" w14:textId="77777777" w:rsidR="00B414F9" w:rsidRDefault="00B414F9" w:rsidP="00B414F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57760E41" w14:textId="77777777" w:rsidR="00B414F9" w:rsidRDefault="00B414F9" w:rsidP="00B414F9">
      <w:pPr>
        <w:pStyle w:val="PL"/>
        <w:rPr>
          <w:rFonts w:eastAsia="等线"/>
          <w:lang w:val="en-US"/>
        </w:rPr>
      </w:pPr>
      <w:r>
        <w:rPr>
          <w:rFonts w:eastAsia="等线"/>
          <w:lang w:val="en-US"/>
        </w:rPr>
        <w:t xml:space="preserve">        '403':</w:t>
      </w:r>
    </w:p>
    <w:p w14:paraId="670DC5E0" w14:textId="77777777" w:rsidR="00B414F9" w:rsidRDefault="00B414F9" w:rsidP="00B414F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166D22A8" w14:textId="77777777" w:rsidR="00B414F9" w:rsidRDefault="00B414F9" w:rsidP="00B414F9">
      <w:pPr>
        <w:pStyle w:val="PL"/>
        <w:rPr>
          <w:rFonts w:eastAsia="等线"/>
          <w:lang w:val="en-US"/>
        </w:rPr>
      </w:pPr>
      <w:r>
        <w:rPr>
          <w:rFonts w:eastAsia="等线"/>
          <w:lang w:val="en-US"/>
        </w:rPr>
        <w:t xml:space="preserve">        '404':</w:t>
      </w:r>
    </w:p>
    <w:p w14:paraId="73D7394E" w14:textId="77777777" w:rsidR="00B414F9" w:rsidRDefault="00B414F9" w:rsidP="00B414F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22BE60F8" w14:textId="77777777" w:rsidR="00B414F9" w:rsidRDefault="00B414F9" w:rsidP="00B414F9">
      <w:pPr>
        <w:pStyle w:val="PL"/>
        <w:rPr>
          <w:rFonts w:eastAsia="等线"/>
          <w:lang w:val="en-US"/>
        </w:rPr>
      </w:pPr>
      <w:r>
        <w:rPr>
          <w:rFonts w:eastAsia="等线"/>
          <w:lang w:val="en-US"/>
        </w:rPr>
        <w:t xml:space="preserve">        '411':</w:t>
      </w:r>
    </w:p>
    <w:p w14:paraId="7C9AD8D7" w14:textId="77777777" w:rsidR="00B414F9" w:rsidRDefault="00B414F9" w:rsidP="00B414F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5B7DACA3" w14:textId="77777777" w:rsidR="00B414F9" w:rsidRDefault="00B414F9" w:rsidP="00B414F9">
      <w:pPr>
        <w:pStyle w:val="PL"/>
        <w:rPr>
          <w:rFonts w:eastAsia="等线"/>
          <w:lang w:val="en-US"/>
        </w:rPr>
      </w:pPr>
      <w:r>
        <w:rPr>
          <w:rFonts w:eastAsia="等线"/>
          <w:lang w:val="en-US"/>
        </w:rPr>
        <w:t xml:space="preserve">        '413':</w:t>
      </w:r>
    </w:p>
    <w:p w14:paraId="7F54BEDB" w14:textId="77777777" w:rsidR="00B414F9" w:rsidRDefault="00B414F9" w:rsidP="00B414F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712AC8FF" w14:textId="77777777" w:rsidR="00B414F9" w:rsidRDefault="00B414F9" w:rsidP="00B414F9">
      <w:pPr>
        <w:pStyle w:val="PL"/>
        <w:rPr>
          <w:rFonts w:eastAsia="等线"/>
          <w:lang w:val="en-US"/>
        </w:rPr>
      </w:pPr>
      <w:r>
        <w:rPr>
          <w:rFonts w:eastAsia="等线"/>
          <w:lang w:val="en-US"/>
        </w:rPr>
        <w:t xml:space="preserve">        '415':</w:t>
      </w:r>
    </w:p>
    <w:p w14:paraId="116DDF24" w14:textId="77777777" w:rsidR="00B414F9" w:rsidRDefault="00B414F9" w:rsidP="00B414F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3F162F56" w14:textId="77777777" w:rsidR="00B414F9" w:rsidRDefault="00B414F9" w:rsidP="00B414F9">
      <w:pPr>
        <w:pStyle w:val="PL"/>
        <w:rPr>
          <w:rFonts w:eastAsia="等线"/>
          <w:lang w:val="en-US"/>
        </w:rPr>
      </w:pPr>
      <w:r>
        <w:rPr>
          <w:rFonts w:eastAsia="等线"/>
          <w:lang w:val="en-US"/>
        </w:rPr>
        <w:t xml:space="preserve">        '429':</w:t>
      </w:r>
    </w:p>
    <w:p w14:paraId="5122C61D" w14:textId="77777777" w:rsidR="00B414F9" w:rsidRDefault="00B414F9" w:rsidP="00B414F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3E173880" w14:textId="77777777" w:rsidR="00B414F9" w:rsidRDefault="00B414F9" w:rsidP="00B414F9">
      <w:pPr>
        <w:pStyle w:val="PL"/>
        <w:rPr>
          <w:rFonts w:eastAsia="等线"/>
          <w:lang w:val="en-US"/>
        </w:rPr>
      </w:pPr>
      <w:r>
        <w:rPr>
          <w:rFonts w:eastAsia="等线"/>
          <w:lang w:val="en-US"/>
        </w:rPr>
        <w:t xml:space="preserve">        '500':</w:t>
      </w:r>
    </w:p>
    <w:p w14:paraId="1BDF6AE8" w14:textId="77777777" w:rsidR="00B414F9" w:rsidRDefault="00B414F9" w:rsidP="00B414F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6515090A" w14:textId="77777777" w:rsidR="00B414F9" w:rsidRDefault="00B414F9" w:rsidP="00B414F9">
      <w:pPr>
        <w:pStyle w:val="PL"/>
        <w:rPr>
          <w:rFonts w:eastAsia="等线"/>
          <w:lang w:val="en-US"/>
        </w:rPr>
      </w:pPr>
      <w:r>
        <w:rPr>
          <w:rFonts w:eastAsia="等线"/>
          <w:lang w:val="en-US"/>
        </w:rPr>
        <w:t xml:space="preserve">        '503':</w:t>
      </w:r>
    </w:p>
    <w:p w14:paraId="7308BEC3" w14:textId="77777777" w:rsidR="00B414F9" w:rsidRDefault="00B414F9" w:rsidP="00B414F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318B41E4" w14:textId="77777777" w:rsidR="00B414F9" w:rsidRDefault="00B414F9" w:rsidP="00B414F9">
      <w:pPr>
        <w:pStyle w:val="PL"/>
        <w:rPr>
          <w:rFonts w:eastAsia="等线"/>
          <w:lang w:val="en-US"/>
        </w:rPr>
      </w:pPr>
      <w:r>
        <w:rPr>
          <w:rFonts w:eastAsia="等线"/>
          <w:lang w:val="en-US"/>
        </w:rPr>
        <w:t xml:space="preserve">        default:</w:t>
      </w:r>
    </w:p>
    <w:p w14:paraId="466B95D4" w14:textId="77777777" w:rsidR="00B414F9" w:rsidRDefault="00B414F9" w:rsidP="00B414F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285FC33A" w14:textId="77777777" w:rsidR="00B414F9" w:rsidRDefault="00B414F9" w:rsidP="00B414F9">
      <w:pPr>
        <w:pStyle w:val="PL"/>
      </w:pPr>
      <w:r>
        <w:t xml:space="preserve">  /subscriptions:</w:t>
      </w:r>
    </w:p>
    <w:p w14:paraId="7CD16068" w14:textId="77777777" w:rsidR="00B414F9" w:rsidRDefault="00B414F9" w:rsidP="00B414F9">
      <w:pPr>
        <w:pStyle w:val="PL"/>
      </w:pPr>
      <w:r>
        <w:t xml:space="preserve">    post:</w:t>
      </w:r>
    </w:p>
    <w:p w14:paraId="076C7BE8" w14:textId="77777777" w:rsidR="00B414F9" w:rsidRDefault="00B414F9" w:rsidP="00B414F9">
      <w:pPr>
        <w:pStyle w:val="PL"/>
      </w:pPr>
      <w:r>
        <w:t xml:space="preserve">      operationId: CreateIndividualSubcription</w:t>
      </w:r>
    </w:p>
    <w:p w14:paraId="67DA2C26" w14:textId="77777777" w:rsidR="00B414F9" w:rsidRDefault="00B414F9" w:rsidP="00B414F9">
      <w:pPr>
        <w:pStyle w:val="PL"/>
      </w:pPr>
      <w:r>
        <w:t xml:space="preserve">      summary: Create an individual subscription for event notifications from the BSF</w:t>
      </w:r>
    </w:p>
    <w:p w14:paraId="37DCA8D6" w14:textId="77777777" w:rsidR="00B414F9" w:rsidRDefault="00B414F9" w:rsidP="00B414F9">
      <w:pPr>
        <w:pStyle w:val="PL"/>
      </w:pPr>
      <w:r>
        <w:t xml:space="preserve">      tags:</w:t>
      </w:r>
    </w:p>
    <w:p w14:paraId="2745FD53" w14:textId="77777777" w:rsidR="00B414F9" w:rsidRDefault="00B414F9" w:rsidP="00B414F9">
      <w:pPr>
        <w:pStyle w:val="PL"/>
      </w:pPr>
      <w:r>
        <w:t xml:space="preserve">        - Subscriptions (Collection)</w:t>
      </w:r>
    </w:p>
    <w:p w14:paraId="43141BFD" w14:textId="77777777" w:rsidR="00B414F9" w:rsidRDefault="00B414F9" w:rsidP="00B414F9">
      <w:pPr>
        <w:pStyle w:val="PL"/>
      </w:pPr>
      <w:r>
        <w:t xml:space="preserve">      requestBody:</w:t>
      </w:r>
    </w:p>
    <w:p w14:paraId="758293A5" w14:textId="77777777" w:rsidR="00B414F9" w:rsidRDefault="00B414F9" w:rsidP="00B414F9">
      <w:pPr>
        <w:pStyle w:val="PL"/>
      </w:pPr>
      <w:r>
        <w:t xml:space="preserve">        required: true</w:t>
      </w:r>
    </w:p>
    <w:p w14:paraId="2D671FDF" w14:textId="77777777" w:rsidR="00B414F9" w:rsidRDefault="00B414F9" w:rsidP="00B414F9">
      <w:pPr>
        <w:pStyle w:val="PL"/>
      </w:pPr>
      <w:r>
        <w:t xml:space="preserve">        content:</w:t>
      </w:r>
    </w:p>
    <w:p w14:paraId="683E7C76" w14:textId="77777777" w:rsidR="00B414F9" w:rsidRDefault="00B414F9" w:rsidP="00B414F9">
      <w:pPr>
        <w:pStyle w:val="PL"/>
      </w:pPr>
      <w:r>
        <w:t xml:space="preserve">          application/json:</w:t>
      </w:r>
    </w:p>
    <w:p w14:paraId="40399B86" w14:textId="77777777" w:rsidR="00B414F9" w:rsidRDefault="00B414F9" w:rsidP="00B414F9">
      <w:pPr>
        <w:pStyle w:val="PL"/>
      </w:pPr>
      <w:r>
        <w:t xml:space="preserve">            schema:</w:t>
      </w:r>
    </w:p>
    <w:p w14:paraId="7D1049A7" w14:textId="77777777" w:rsidR="00B414F9" w:rsidRDefault="00B414F9" w:rsidP="00B414F9">
      <w:pPr>
        <w:pStyle w:val="PL"/>
      </w:pPr>
      <w:r>
        <w:t xml:space="preserve">              $ref: '#/components/schemas/BsfSubscription'</w:t>
      </w:r>
    </w:p>
    <w:p w14:paraId="74E69409" w14:textId="77777777" w:rsidR="00B414F9" w:rsidRDefault="00B414F9" w:rsidP="00B414F9">
      <w:pPr>
        <w:pStyle w:val="PL"/>
      </w:pPr>
      <w:r>
        <w:t xml:space="preserve">      responses:</w:t>
      </w:r>
    </w:p>
    <w:p w14:paraId="4CCA0D96" w14:textId="77777777" w:rsidR="00B414F9" w:rsidRDefault="00B414F9" w:rsidP="00B414F9">
      <w:pPr>
        <w:pStyle w:val="PL"/>
      </w:pPr>
      <w:r>
        <w:t xml:space="preserve">        '201':</w:t>
      </w:r>
    </w:p>
    <w:p w14:paraId="7E78181E" w14:textId="77777777" w:rsidR="00B414F9" w:rsidRDefault="00B414F9" w:rsidP="00B414F9">
      <w:pPr>
        <w:pStyle w:val="PL"/>
      </w:pPr>
      <w:r>
        <w:t xml:space="preserve">          description: Created.</w:t>
      </w:r>
    </w:p>
    <w:p w14:paraId="604234ED" w14:textId="77777777" w:rsidR="00B414F9" w:rsidRDefault="00B414F9" w:rsidP="00B414F9">
      <w:pPr>
        <w:pStyle w:val="PL"/>
      </w:pPr>
      <w:r>
        <w:t xml:space="preserve">          headers:</w:t>
      </w:r>
    </w:p>
    <w:p w14:paraId="66F55604" w14:textId="77777777" w:rsidR="00B414F9" w:rsidRDefault="00B414F9" w:rsidP="00B414F9">
      <w:pPr>
        <w:pStyle w:val="PL"/>
      </w:pPr>
      <w:r>
        <w:t xml:space="preserve">            Location:</w:t>
      </w:r>
    </w:p>
    <w:p w14:paraId="6CF1C333" w14:textId="77777777" w:rsidR="00B414F9" w:rsidRDefault="00B414F9" w:rsidP="00B414F9">
      <w:pPr>
        <w:pStyle w:val="PL"/>
      </w:pPr>
      <w:r>
        <w:t xml:space="preserve">              description: 'Contains the URI of the newly created resource, according to the structure: {apiRoot}/nsmf-management/v1/subscriptions/{subId}'</w:t>
      </w:r>
    </w:p>
    <w:p w14:paraId="11DA5D03" w14:textId="77777777" w:rsidR="00B414F9" w:rsidRDefault="00B414F9" w:rsidP="00B414F9">
      <w:pPr>
        <w:pStyle w:val="PL"/>
      </w:pPr>
      <w:r>
        <w:t xml:space="preserve">              required: true</w:t>
      </w:r>
    </w:p>
    <w:p w14:paraId="012EFBB5" w14:textId="77777777" w:rsidR="00B414F9" w:rsidRDefault="00B414F9" w:rsidP="00B414F9">
      <w:pPr>
        <w:pStyle w:val="PL"/>
      </w:pPr>
      <w:r>
        <w:t xml:space="preserve">              schema:</w:t>
      </w:r>
    </w:p>
    <w:p w14:paraId="027B0A67" w14:textId="77777777" w:rsidR="00B414F9" w:rsidRDefault="00B414F9" w:rsidP="00B414F9">
      <w:pPr>
        <w:pStyle w:val="PL"/>
      </w:pPr>
      <w:r>
        <w:t xml:space="preserve">                type: string</w:t>
      </w:r>
    </w:p>
    <w:p w14:paraId="454AB503" w14:textId="77777777" w:rsidR="00B414F9" w:rsidRDefault="00B414F9" w:rsidP="00B414F9">
      <w:pPr>
        <w:pStyle w:val="PL"/>
      </w:pPr>
      <w:r>
        <w:t xml:space="preserve">          content:</w:t>
      </w:r>
    </w:p>
    <w:p w14:paraId="5E0EFDC7" w14:textId="77777777" w:rsidR="00B414F9" w:rsidRDefault="00B414F9" w:rsidP="00B414F9">
      <w:pPr>
        <w:pStyle w:val="PL"/>
      </w:pPr>
      <w:r>
        <w:t xml:space="preserve">            application/json:</w:t>
      </w:r>
    </w:p>
    <w:p w14:paraId="002AAA0B" w14:textId="77777777" w:rsidR="00B414F9" w:rsidRDefault="00B414F9" w:rsidP="00B414F9">
      <w:pPr>
        <w:pStyle w:val="PL"/>
      </w:pPr>
      <w:r>
        <w:t xml:space="preserve">              schema:</w:t>
      </w:r>
    </w:p>
    <w:p w14:paraId="7FCA06F0" w14:textId="77777777" w:rsidR="00B414F9" w:rsidRDefault="00B414F9" w:rsidP="00B414F9">
      <w:pPr>
        <w:pStyle w:val="PL"/>
      </w:pPr>
      <w:r>
        <w:t xml:space="preserve">                $ref: '#/components/schemas/BsfSubscriptionResp'</w:t>
      </w:r>
    </w:p>
    <w:p w14:paraId="04792612" w14:textId="77777777" w:rsidR="00B414F9" w:rsidRDefault="00B414F9" w:rsidP="00B414F9">
      <w:pPr>
        <w:pStyle w:val="PL"/>
      </w:pPr>
      <w:r>
        <w:t xml:space="preserve">        '400':</w:t>
      </w:r>
    </w:p>
    <w:p w14:paraId="36B62C39" w14:textId="77777777" w:rsidR="00B414F9" w:rsidRDefault="00B414F9" w:rsidP="00B414F9">
      <w:pPr>
        <w:pStyle w:val="PL"/>
      </w:pPr>
      <w:r>
        <w:t xml:space="preserve">          $ref: 'TS29571_CommonData.yaml#/components/responses/400'</w:t>
      </w:r>
    </w:p>
    <w:p w14:paraId="05CB5C94" w14:textId="77777777" w:rsidR="00B414F9" w:rsidRDefault="00B414F9" w:rsidP="00B414F9">
      <w:pPr>
        <w:pStyle w:val="PL"/>
      </w:pPr>
      <w:r>
        <w:t xml:space="preserve">        '401':</w:t>
      </w:r>
    </w:p>
    <w:p w14:paraId="65AB5362" w14:textId="77777777" w:rsidR="00B414F9" w:rsidRDefault="00B414F9" w:rsidP="00B414F9">
      <w:pPr>
        <w:pStyle w:val="PL"/>
      </w:pPr>
      <w:r>
        <w:t xml:space="preserve">          $ref: 'TS29571_CommonData.yaml#/components/responses/401'</w:t>
      </w:r>
    </w:p>
    <w:p w14:paraId="78AACA96" w14:textId="77777777" w:rsidR="00B414F9" w:rsidRDefault="00B414F9" w:rsidP="00B414F9">
      <w:pPr>
        <w:pStyle w:val="PL"/>
      </w:pPr>
      <w:r>
        <w:t xml:space="preserve">        '403':</w:t>
      </w:r>
    </w:p>
    <w:p w14:paraId="4B2AE396" w14:textId="77777777" w:rsidR="00B414F9" w:rsidRDefault="00B414F9" w:rsidP="00B414F9">
      <w:pPr>
        <w:pStyle w:val="PL"/>
      </w:pPr>
      <w:r>
        <w:t xml:space="preserve">          $ref: 'TS29571_CommonData.yaml#/components/responses/403'</w:t>
      </w:r>
    </w:p>
    <w:p w14:paraId="4769DE83" w14:textId="77777777" w:rsidR="00B414F9" w:rsidRDefault="00B414F9" w:rsidP="00B414F9">
      <w:pPr>
        <w:pStyle w:val="PL"/>
      </w:pPr>
      <w:r>
        <w:t xml:space="preserve">        '404':</w:t>
      </w:r>
    </w:p>
    <w:p w14:paraId="438A2C72" w14:textId="77777777" w:rsidR="00B414F9" w:rsidRDefault="00B414F9" w:rsidP="00B414F9">
      <w:pPr>
        <w:pStyle w:val="PL"/>
      </w:pPr>
      <w:r>
        <w:t xml:space="preserve">          $ref: 'TS29571_CommonData.yaml#/components/responses/404'</w:t>
      </w:r>
    </w:p>
    <w:p w14:paraId="26D7D7A0" w14:textId="77777777" w:rsidR="00B414F9" w:rsidRDefault="00B414F9" w:rsidP="00B414F9">
      <w:pPr>
        <w:pStyle w:val="PL"/>
      </w:pPr>
      <w:r>
        <w:t xml:space="preserve">        '411':</w:t>
      </w:r>
    </w:p>
    <w:p w14:paraId="4177D02B" w14:textId="77777777" w:rsidR="00B414F9" w:rsidRDefault="00B414F9" w:rsidP="00B414F9">
      <w:pPr>
        <w:pStyle w:val="PL"/>
      </w:pPr>
      <w:r>
        <w:t xml:space="preserve">          $ref: 'TS29571_CommonData.yaml#/components/responses/411'</w:t>
      </w:r>
    </w:p>
    <w:p w14:paraId="2C79E08F" w14:textId="77777777" w:rsidR="00B414F9" w:rsidRDefault="00B414F9" w:rsidP="00B414F9">
      <w:pPr>
        <w:pStyle w:val="PL"/>
      </w:pPr>
      <w:r>
        <w:t xml:space="preserve">        '413':</w:t>
      </w:r>
    </w:p>
    <w:p w14:paraId="5AA886BE" w14:textId="77777777" w:rsidR="00B414F9" w:rsidRDefault="00B414F9" w:rsidP="00B414F9">
      <w:pPr>
        <w:pStyle w:val="PL"/>
      </w:pPr>
      <w:r>
        <w:t xml:space="preserve">          $ref: 'TS29571_CommonData.yaml#/components/responses/413'</w:t>
      </w:r>
    </w:p>
    <w:p w14:paraId="0E461B17" w14:textId="77777777" w:rsidR="00B414F9" w:rsidRDefault="00B414F9" w:rsidP="00B414F9">
      <w:pPr>
        <w:pStyle w:val="PL"/>
      </w:pPr>
      <w:r>
        <w:t xml:space="preserve">        '415':</w:t>
      </w:r>
    </w:p>
    <w:p w14:paraId="328A02B2" w14:textId="77777777" w:rsidR="00B414F9" w:rsidRDefault="00B414F9" w:rsidP="00B414F9">
      <w:pPr>
        <w:pStyle w:val="PL"/>
      </w:pPr>
      <w:r>
        <w:t xml:space="preserve">          $ref: 'TS29571_CommonData.yaml#/components/responses/415'</w:t>
      </w:r>
    </w:p>
    <w:p w14:paraId="7396291F" w14:textId="77777777" w:rsidR="00B414F9" w:rsidRDefault="00B414F9" w:rsidP="00B414F9">
      <w:pPr>
        <w:pStyle w:val="PL"/>
      </w:pPr>
      <w:r>
        <w:t xml:space="preserve">        '429':</w:t>
      </w:r>
    </w:p>
    <w:p w14:paraId="62B48EE2" w14:textId="77777777" w:rsidR="00B414F9" w:rsidRDefault="00B414F9" w:rsidP="00B414F9">
      <w:pPr>
        <w:pStyle w:val="PL"/>
      </w:pPr>
      <w:r>
        <w:t xml:space="preserve">          $ref: 'TS29571_CommonData.yaml#/components/responses/429'</w:t>
      </w:r>
    </w:p>
    <w:p w14:paraId="43DA616C" w14:textId="77777777" w:rsidR="00B414F9" w:rsidRDefault="00B414F9" w:rsidP="00B414F9">
      <w:pPr>
        <w:pStyle w:val="PL"/>
      </w:pPr>
      <w:r>
        <w:t xml:space="preserve">        '500':</w:t>
      </w:r>
    </w:p>
    <w:p w14:paraId="2BD84699" w14:textId="77777777" w:rsidR="00B414F9" w:rsidRDefault="00B414F9" w:rsidP="00B414F9">
      <w:pPr>
        <w:pStyle w:val="PL"/>
      </w:pPr>
      <w:r>
        <w:t xml:space="preserve">          $ref: 'TS29571_CommonData.yaml#/components/responses/500'</w:t>
      </w:r>
    </w:p>
    <w:p w14:paraId="231937AC" w14:textId="77777777" w:rsidR="00B414F9" w:rsidRDefault="00B414F9" w:rsidP="00B414F9">
      <w:pPr>
        <w:pStyle w:val="PL"/>
      </w:pPr>
      <w:r>
        <w:t xml:space="preserve">        '503':</w:t>
      </w:r>
    </w:p>
    <w:p w14:paraId="19797E07" w14:textId="77777777" w:rsidR="00B414F9" w:rsidRDefault="00B414F9" w:rsidP="00B414F9">
      <w:pPr>
        <w:pStyle w:val="PL"/>
      </w:pPr>
      <w:r>
        <w:t xml:space="preserve">          $ref: 'TS29571_CommonData.yaml#/components/responses/503'</w:t>
      </w:r>
    </w:p>
    <w:p w14:paraId="64E4A363" w14:textId="77777777" w:rsidR="00B414F9" w:rsidRDefault="00B414F9" w:rsidP="00B414F9">
      <w:pPr>
        <w:pStyle w:val="PL"/>
      </w:pPr>
      <w:r>
        <w:t xml:space="preserve">        default:</w:t>
      </w:r>
    </w:p>
    <w:p w14:paraId="325D0CCB" w14:textId="77777777" w:rsidR="00B414F9" w:rsidRDefault="00B414F9" w:rsidP="00B414F9">
      <w:pPr>
        <w:pStyle w:val="PL"/>
      </w:pPr>
      <w:r>
        <w:t xml:space="preserve">          $ref: 'TS29571_CommonData.yaml#/components/responses/default'</w:t>
      </w:r>
    </w:p>
    <w:p w14:paraId="36C09CF1" w14:textId="77777777" w:rsidR="00B414F9" w:rsidRDefault="00B414F9" w:rsidP="00B414F9">
      <w:pPr>
        <w:pStyle w:val="PL"/>
      </w:pPr>
      <w:r>
        <w:t xml:space="preserve">      callbacks:</w:t>
      </w:r>
    </w:p>
    <w:p w14:paraId="1651912F" w14:textId="77777777" w:rsidR="00B414F9" w:rsidRDefault="00B414F9" w:rsidP="00B414F9">
      <w:pPr>
        <w:pStyle w:val="PL"/>
      </w:pPr>
      <w:r>
        <w:t xml:space="preserve">        myNotification:</w:t>
      </w:r>
    </w:p>
    <w:p w14:paraId="523B846D" w14:textId="77777777" w:rsidR="00B414F9" w:rsidRDefault="00B414F9" w:rsidP="00B414F9">
      <w:pPr>
        <w:pStyle w:val="PL"/>
      </w:pPr>
      <w:r>
        <w:t xml:space="preserve">          '{$request.body#/notifUri}': </w:t>
      </w:r>
    </w:p>
    <w:p w14:paraId="505426F5" w14:textId="77777777" w:rsidR="00B414F9" w:rsidRDefault="00B414F9" w:rsidP="00B414F9">
      <w:pPr>
        <w:pStyle w:val="PL"/>
      </w:pPr>
      <w:r>
        <w:t xml:space="preserve">            post:</w:t>
      </w:r>
    </w:p>
    <w:p w14:paraId="47676B48" w14:textId="77777777" w:rsidR="00B414F9" w:rsidRDefault="00B414F9" w:rsidP="00B414F9">
      <w:pPr>
        <w:pStyle w:val="PL"/>
      </w:pPr>
      <w:r>
        <w:lastRenderedPageBreak/>
        <w:t xml:space="preserve">              requestBody:</w:t>
      </w:r>
    </w:p>
    <w:p w14:paraId="658B80AC" w14:textId="77777777" w:rsidR="00B414F9" w:rsidRDefault="00B414F9" w:rsidP="00B414F9">
      <w:pPr>
        <w:pStyle w:val="PL"/>
      </w:pPr>
      <w:r>
        <w:t xml:space="preserve">                required: true</w:t>
      </w:r>
    </w:p>
    <w:p w14:paraId="33D42652" w14:textId="77777777" w:rsidR="00B414F9" w:rsidRDefault="00B414F9" w:rsidP="00B414F9">
      <w:pPr>
        <w:pStyle w:val="PL"/>
      </w:pPr>
      <w:r>
        <w:t xml:space="preserve">                content:</w:t>
      </w:r>
    </w:p>
    <w:p w14:paraId="6CCED77A" w14:textId="77777777" w:rsidR="00B414F9" w:rsidRDefault="00B414F9" w:rsidP="00B414F9">
      <w:pPr>
        <w:pStyle w:val="PL"/>
      </w:pPr>
      <w:r>
        <w:t xml:space="preserve">                  application/json:</w:t>
      </w:r>
    </w:p>
    <w:p w14:paraId="562D4C4B" w14:textId="77777777" w:rsidR="00B414F9" w:rsidRDefault="00B414F9" w:rsidP="00B414F9">
      <w:pPr>
        <w:pStyle w:val="PL"/>
      </w:pPr>
      <w:r>
        <w:t xml:space="preserve">                    schema:</w:t>
      </w:r>
    </w:p>
    <w:p w14:paraId="22D4C585" w14:textId="77777777" w:rsidR="00B414F9" w:rsidRDefault="00B414F9" w:rsidP="00B414F9">
      <w:pPr>
        <w:pStyle w:val="PL"/>
      </w:pPr>
      <w:r>
        <w:t xml:space="preserve">                      $ref: '#/components/schemas/BsfNotification'</w:t>
      </w:r>
    </w:p>
    <w:p w14:paraId="57AA44D9" w14:textId="77777777" w:rsidR="00B414F9" w:rsidRDefault="00B414F9" w:rsidP="00B414F9">
      <w:pPr>
        <w:pStyle w:val="PL"/>
      </w:pPr>
      <w:r>
        <w:t xml:space="preserve">              responses:</w:t>
      </w:r>
    </w:p>
    <w:p w14:paraId="3A202840" w14:textId="77777777" w:rsidR="00B414F9" w:rsidRDefault="00B414F9" w:rsidP="00B414F9">
      <w:pPr>
        <w:pStyle w:val="PL"/>
      </w:pPr>
      <w:r>
        <w:t xml:space="preserve">                '204':</w:t>
      </w:r>
    </w:p>
    <w:p w14:paraId="7EB4FCE8" w14:textId="77777777" w:rsidR="00B414F9" w:rsidRDefault="00B414F9" w:rsidP="00B414F9">
      <w:pPr>
        <w:pStyle w:val="PL"/>
      </w:pPr>
      <w:r>
        <w:t xml:space="preserve">                  description: No Content, Notification was </w:t>
      </w:r>
      <w:r>
        <w:rPr>
          <w:noProof w:val="0"/>
          <w:lang w:val="en-US"/>
        </w:rPr>
        <w:t>successful.</w:t>
      </w:r>
    </w:p>
    <w:p w14:paraId="00575270" w14:textId="77777777" w:rsidR="00B414F9" w:rsidRDefault="00B414F9" w:rsidP="00B414F9">
      <w:pPr>
        <w:pStyle w:val="PL"/>
      </w:pPr>
      <w:r>
        <w:t xml:space="preserve">                '307':</w:t>
      </w:r>
    </w:p>
    <w:p w14:paraId="3102336F" w14:textId="77777777" w:rsidR="00B414F9" w:rsidRDefault="00B414F9" w:rsidP="00B414F9">
      <w:pPr>
        <w:pStyle w:val="PL"/>
      </w:pPr>
      <w:r>
        <w:rPr>
          <w:noProof w:val="0"/>
        </w:rPr>
        <w:t xml:space="preserve">                  </w:t>
      </w:r>
      <w:r>
        <w:rPr>
          <w:lang w:val="en-US"/>
        </w:rPr>
        <w:t xml:space="preserve">$ref: </w:t>
      </w:r>
      <w:r>
        <w:t>'TS29571_CommonData.yaml#/components/responses/307'</w:t>
      </w:r>
    </w:p>
    <w:p w14:paraId="3C7BEB43" w14:textId="77777777" w:rsidR="00B414F9" w:rsidRDefault="00B414F9" w:rsidP="00B414F9">
      <w:pPr>
        <w:pStyle w:val="PL"/>
        <w:rPr>
          <w:noProof w:val="0"/>
        </w:rPr>
      </w:pPr>
      <w:r>
        <w:rPr>
          <w:noProof w:val="0"/>
        </w:rPr>
        <w:t xml:space="preserve">                '308':</w:t>
      </w:r>
    </w:p>
    <w:p w14:paraId="78FD4B91" w14:textId="77777777" w:rsidR="00B414F9" w:rsidRDefault="00B414F9" w:rsidP="00B414F9">
      <w:pPr>
        <w:pStyle w:val="PL"/>
        <w:rPr>
          <w:noProof w:val="0"/>
        </w:rPr>
      </w:pPr>
      <w:r>
        <w:rPr>
          <w:noProof w:val="0"/>
        </w:rPr>
        <w:t xml:space="preserve">                  </w:t>
      </w:r>
      <w:r>
        <w:rPr>
          <w:lang w:val="en-US"/>
        </w:rPr>
        <w:t xml:space="preserve">$ref: </w:t>
      </w:r>
      <w:r>
        <w:t>'TS29571_CommonData.yaml#/components/responses/308'</w:t>
      </w:r>
    </w:p>
    <w:p w14:paraId="2848FEE6" w14:textId="77777777" w:rsidR="00B414F9" w:rsidRDefault="00B414F9" w:rsidP="00B414F9">
      <w:pPr>
        <w:pStyle w:val="PL"/>
      </w:pPr>
      <w:r>
        <w:t xml:space="preserve">                '400':</w:t>
      </w:r>
    </w:p>
    <w:p w14:paraId="136795E6" w14:textId="77777777" w:rsidR="00B414F9" w:rsidRDefault="00B414F9" w:rsidP="00B414F9">
      <w:pPr>
        <w:pStyle w:val="PL"/>
      </w:pPr>
      <w:r>
        <w:t xml:space="preserve">                  $ref: 'TS29571_CommonData.yaml#/components/responses/400'</w:t>
      </w:r>
    </w:p>
    <w:p w14:paraId="07EE51F4" w14:textId="77777777" w:rsidR="00B414F9" w:rsidRDefault="00B414F9" w:rsidP="00B414F9">
      <w:pPr>
        <w:pStyle w:val="PL"/>
      </w:pPr>
      <w:r>
        <w:t xml:space="preserve">                '401':</w:t>
      </w:r>
    </w:p>
    <w:p w14:paraId="5CCAB65C" w14:textId="77777777" w:rsidR="00B414F9" w:rsidRDefault="00B414F9" w:rsidP="00B414F9">
      <w:pPr>
        <w:pStyle w:val="PL"/>
      </w:pPr>
      <w:r>
        <w:t xml:space="preserve">                  $ref: 'TS29571_CommonData.yaml#/components/responses/401'</w:t>
      </w:r>
    </w:p>
    <w:p w14:paraId="67C2D484" w14:textId="77777777" w:rsidR="00B414F9" w:rsidRDefault="00B414F9" w:rsidP="00B414F9">
      <w:pPr>
        <w:pStyle w:val="PL"/>
      </w:pPr>
      <w:r>
        <w:t xml:space="preserve">                '403':</w:t>
      </w:r>
    </w:p>
    <w:p w14:paraId="385FB7C7" w14:textId="77777777" w:rsidR="00B414F9" w:rsidRDefault="00B414F9" w:rsidP="00B414F9">
      <w:pPr>
        <w:pStyle w:val="PL"/>
      </w:pPr>
      <w:r>
        <w:t xml:space="preserve">                  $ref: 'TS29571_CommonData.yaml#/components/responses/403'</w:t>
      </w:r>
    </w:p>
    <w:p w14:paraId="4B1A0F61" w14:textId="77777777" w:rsidR="00B414F9" w:rsidRDefault="00B414F9" w:rsidP="00B414F9">
      <w:pPr>
        <w:pStyle w:val="PL"/>
      </w:pPr>
      <w:r>
        <w:t xml:space="preserve">                '404':</w:t>
      </w:r>
    </w:p>
    <w:p w14:paraId="41CCDE05" w14:textId="77777777" w:rsidR="00B414F9" w:rsidRDefault="00B414F9" w:rsidP="00B414F9">
      <w:pPr>
        <w:pStyle w:val="PL"/>
      </w:pPr>
      <w:r>
        <w:t xml:space="preserve">                  $ref: 'TS29571_CommonData.yaml#/components/responses/404'</w:t>
      </w:r>
    </w:p>
    <w:p w14:paraId="6B6E413A" w14:textId="77777777" w:rsidR="00B414F9" w:rsidRDefault="00B414F9" w:rsidP="00B414F9">
      <w:pPr>
        <w:pStyle w:val="PL"/>
      </w:pPr>
      <w:r>
        <w:t xml:space="preserve">                '411':</w:t>
      </w:r>
    </w:p>
    <w:p w14:paraId="7FC93EFC" w14:textId="77777777" w:rsidR="00B414F9" w:rsidRDefault="00B414F9" w:rsidP="00B414F9">
      <w:pPr>
        <w:pStyle w:val="PL"/>
      </w:pPr>
      <w:r>
        <w:t xml:space="preserve">                  $ref: 'TS29571_CommonData.yaml#/components/responses/411'</w:t>
      </w:r>
    </w:p>
    <w:p w14:paraId="66823F8F" w14:textId="77777777" w:rsidR="00B414F9" w:rsidRDefault="00B414F9" w:rsidP="00B414F9">
      <w:pPr>
        <w:pStyle w:val="PL"/>
      </w:pPr>
      <w:r>
        <w:t xml:space="preserve">                '413':</w:t>
      </w:r>
    </w:p>
    <w:p w14:paraId="2DCD2E16" w14:textId="77777777" w:rsidR="00B414F9" w:rsidRDefault="00B414F9" w:rsidP="00B414F9">
      <w:pPr>
        <w:pStyle w:val="PL"/>
      </w:pPr>
      <w:r>
        <w:t xml:space="preserve">                  $ref: 'TS29571_CommonData.yaml#/components/responses/413'</w:t>
      </w:r>
    </w:p>
    <w:p w14:paraId="336DD35E" w14:textId="77777777" w:rsidR="00B414F9" w:rsidRDefault="00B414F9" w:rsidP="00B414F9">
      <w:pPr>
        <w:pStyle w:val="PL"/>
      </w:pPr>
      <w:r>
        <w:t xml:space="preserve">                '415':</w:t>
      </w:r>
    </w:p>
    <w:p w14:paraId="17527AAB" w14:textId="77777777" w:rsidR="00B414F9" w:rsidRDefault="00B414F9" w:rsidP="00B414F9">
      <w:pPr>
        <w:pStyle w:val="PL"/>
      </w:pPr>
      <w:r>
        <w:t xml:space="preserve">                  $ref: 'TS29571_CommonData.yaml#/components/responses/415'</w:t>
      </w:r>
    </w:p>
    <w:p w14:paraId="5238AA77" w14:textId="77777777" w:rsidR="00B414F9" w:rsidRDefault="00B414F9" w:rsidP="00B414F9">
      <w:pPr>
        <w:pStyle w:val="PL"/>
      </w:pPr>
      <w:r>
        <w:t xml:space="preserve">                '429':</w:t>
      </w:r>
    </w:p>
    <w:p w14:paraId="62F087D9" w14:textId="77777777" w:rsidR="00B414F9" w:rsidRDefault="00B414F9" w:rsidP="00B414F9">
      <w:pPr>
        <w:pStyle w:val="PL"/>
      </w:pPr>
      <w:r>
        <w:t xml:space="preserve">                  $ref: 'TS29571_CommonData.yaml#/components/responses/429'</w:t>
      </w:r>
    </w:p>
    <w:p w14:paraId="409869E5" w14:textId="77777777" w:rsidR="00B414F9" w:rsidRDefault="00B414F9" w:rsidP="00B414F9">
      <w:pPr>
        <w:pStyle w:val="PL"/>
      </w:pPr>
      <w:r>
        <w:t xml:space="preserve">                '500':</w:t>
      </w:r>
    </w:p>
    <w:p w14:paraId="32235CC5" w14:textId="77777777" w:rsidR="00B414F9" w:rsidRDefault="00B414F9" w:rsidP="00B414F9">
      <w:pPr>
        <w:pStyle w:val="PL"/>
      </w:pPr>
      <w:r>
        <w:t xml:space="preserve">                  $ref: 'TS29571_CommonData.yaml#/components/responses/500'</w:t>
      </w:r>
    </w:p>
    <w:p w14:paraId="11AABE99" w14:textId="77777777" w:rsidR="00B414F9" w:rsidRDefault="00B414F9" w:rsidP="00B414F9">
      <w:pPr>
        <w:pStyle w:val="PL"/>
      </w:pPr>
      <w:r>
        <w:t xml:space="preserve">                '503':</w:t>
      </w:r>
    </w:p>
    <w:p w14:paraId="5E5E9C91" w14:textId="77777777" w:rsidR="00B414F9" w:rsidRDefault="00B414F9" w:rsidP="00B414F9">
      <w:pPr>
        <w:pStyle w:val="PL"/>
      </w:pPr>
      <w:r>
        <w:t xml:space="preserve">                  $ref: 'TS29571_CommonData.yaml#/components/responses/503'</w:t>
      </w:r>
    </w:p>
    <w:p w14:paraId="6EA94E39" w14:textId="77777777" w:rsidR="00B414F9" w:rsidRDefault="00B414F9" w:rsidP="00B414F9">
      <w:pPr>
        <w:pStyle w:val="PL"/>
      </w:pPr>
      <w:r>
        <w:t xml:space="preserve">                default:</w:t>
      </w:r>
    </w:p>
    <w:p w14:paraId="702AE1F5" w14:textId="77777777" w:rsidR="00B414F9" w:rsidRDefault="00B414F9" w:rsidP="00B414F9">
      <w:pPr>
        <w:pStyle w:val="PL"/>
      </w:pPr>
      <w:r>
        <w:t xml:space="preserve">                  $ref: 'TS29571_CommonData.yaml#/components/responses/default'</w:t>
      </w:r>
    </w:p>
    <w:p w14:paraId="382B5A95" w14:textId="77777777" w:rsidR="00B414F9" w:rsidRDefault="00B414F9" w:rsidP="00B414F9">
      <w:pPr>
        <w:pStyle w:val="PL"/>
      </w:pPr>
      <w:r>
        <w:t xml:space="preserve">  /subscriptions/{subId}:</w:t>
      </w:r>
    </w:p>
    <w:p w14:paraId="723ED33A" w14:textId="77777777" w:rsidR="00B414F9" w:rsidRDefault="00B414F9" w:rsidP="00B414F9">
      <w:pPr>
        <w:pStyle w:val="PL"/>
      </w:pPr>
      <w:r>
        <w:t xml:space="preserve">    put:</w:t>
      </w:r>
    </w:p>
    <w:p w14:paraId="6F3A54C0" w14:textId="77777777" w:rsidR="00B414F9" w:rsidRDefault="00B414F9" w:rsidP="00B414F9">
      <w:pPr>
        <w:pStyle w:val="PL"/>
      </w:pPr>
      <w:r>
        <w:t xml:space="preserve">      operationId: ReplaceIndividualSubcription</w:t>
      </w:r>
    </w:p>
    <w:p w14:paraId="2BD22D2E" w14:textId="77777777" w:rsidR="00B414F9" w:rsidRDefault="00B414F9" w:rsidP="00B414F9">
      <w:pPr>
        <w:pStyle w:val="PL"/>
      </w:pPr>
      <w:r>
        <w:t xml:space="preserve">      summary: Replace an individual subscription for event notifications from the BSF</w:t>
      </w:r>
    </w:p>
    <w:p w14:paraId="391C190D" w14:textId="77777777" w:rsidR="00B414F9" w:rsidRDefault="00B414F9" w:rsidP="00B414F9">
      <w:pPr>
        <w:pStyle w:val="PL"/>
      </w:pPr>
      <w:r>
        <w:t xml:space="preserve">      tags:</w:t>
      </w:r>
    </w:p>
    <w:p w14:paraId="05F9CB50" w14:textId="77777777" w:rsidR="00B414F9" w:rsidRDefault="00B414F9" w:rsidP="00B414F9">
      <w:pPr>
        <w:pStyle w:val="PL"/>
      </w:pPr>
      <w:r>
        <w:t xml:space="preserve">        - IndividualSubscription (Document)</w:t>
      </w:r>
    </w:p>
    <w:p w14:paraId="5AF96965" w14:textId="77777777" w:rsidR="00B414F9" w:rsidRDefault="00B414F9" w:rsidP="00B414F9">
      <w:pPr>
        <w:pStyle w:val="PL"/>
      </w:pPr>
      <w:r>
        <w:t xml:space="preserve">      requestBody:</w:t>
      </w:r>
    </w:p>
    <w:p w14:paraId="2D4D1D69" w14:textId="77777777" w:rsidR="00B414F9" w:rsidRDefault="00B414F9" w:rsidP="00B414F9">
      <w:pPr>
        <w:pStyle w:val="PL"/>
      </w:pPr>
      <w:r>
        <w:t xml:space="preserve">        required: true</w:t>
      </w:r>
    </w:p>
    <w:p w14:paraId="026E1732" w14:textId="77777777" w:rsidR="00B414F9" w:rsidRDefault="00B414F9" w:rsidP="00B414F9">
      <w:pPr>
        <w:pStyle w:val="PL"/>
      </w:pPr>
      <w:r>
        <w:t xml:space="preserve">        content:</w:t>
      </w:r>
    </w:p>
    <w:p w14:paraId="547C88AB" w14:textId="77777777" w:rsidR="00B414F9" w:rsidRDefault="00B414F9" w:rsidP="00B414F9">
      <w:pPr>
        <w:pStyle w:val="PL"/>
      </w:pPr>
      <w:r>
        <w:t xml:space="preserve">          application/json:</w:t>
      </w:r>
    </w:p>
    <w:p w14:paraId="4893E81B" w14:textId="77777777" w:rsidR="00B414F9" w:rsidRDefault="00B414F9" w:rsidP="00B414F9">
      <w:pPr>
        <w:pStyle w:val="PL"/>
      </w:pPr>
      <w:r>
        <w:t xml:space="preserve">            schema:</w:t>
      </w:r>
    </w:p>
    <w:p w14:paraId="6D3C386F" w14:textId="77777777" w:rsidR="00B414F9" w:rsidRDefault="00B414F9" w:rsidP="00B414F9">
      <w:pPr>
        <w:pStyle w:val="PL"/>
      </w:pPr>
      <w:r>
        <w:t xml:space="preserve">              $ref: '#/components/schemas/BsfSubscription'</w:t>
      </w:r>
    </w:p>
    <w:p w14:paraId="3A4DF85B" w14:textId="77777777" w:rsidR="00B414F9" w:rsidRDefault="00B414F9" w:rsidP="00B414F9">
      <w:pPr>
        <w:pStyle w:val="PL"/>
      </w:pPr>
      <w:r>
        <w:t xml:space="preserve">      parameters:</w:t>
      </w:r>
    </w:p>
    <w:p w14:paraId="5C3D829D" w14:textId="77777777" w:rsidR="00B414F9" w:rsidRDefault="00B414F9" w:rsidP="00B414F9">
      <w:pPr>
        <w:pStyle w:val="PL"/>
      </w:pPr>
      <w:r>
        <w:t xml:space="preserve">        - name: subId</w:t>
      </w:r>
    </w:p>
    <w:p w14:paraId="3EC8ACC8" w14:textId="77777777" w:rsidR="00B414F9" w:rsidRDefault="00B414F9" w:rsidP="00B414F9">
      <w:pPr>
        <w:pStyle w:val="PL"/>
      </w:pPr>
      <w:r>
        <w:t xml:space="preserve">          in: path</w:t>
      </w:r>
    </w:p>
    <w:p w14:paraId="33995624" w14:textId="77777777" w:rsidR="00B414F9" w:rsidRDefault="00B414F9" w:rsidP="00B414F9">
      <w:pPr>
        <w:pStyle w:val="PL"/>
      </w:pPr>
      <w:r>
        <w:t xml:space="preserve">          description: subscription correlation ID</w:t>
      </w:r>
    </w:p>
    <w:p w14:paraId="1C8A629F" w14:textId="77777777" w:rsidR="00B414F9" w:rsidRDefault="00B414F9" w:rsidP="00B414F9">
      <w:pPr>
        <w:pStyle w:val="PL"/>
      </w:pPr>
      <w:r>
        <w:t xml:space="preserve">          required: true</w:t>
      </w:r>
    </w:p>
    <w:p w14:paraId="03F62271" w14:textId="77777777" w:rsidR="00B414F9" w:rsidRDefault="00B414F9" w:rsidP="00B414F9">
      <w:pPr>
        <w:pStyle w:val="PL"/>
      </w:pPr>
      <w:r>
        <w:t xml:space="preserve">          schema:</w:t>
      </w:r>
    </w:p>
    <w:p w14:paraId="1493F0C4" w14:textId="77777777" w:rsidR="00B414F9" w:rsidRDefault="00B414F9" w:rsidP="00B414F9">
      <w:pPr>
        <w:pStyle w:val="PL"/>
      </w:pPr>
      <w:r>
        <w:t xml:space="preserve">            type: string</w:t>
      </w:r>
    </w:p>
    <w:p w14:paraId="0A884D06" w14:textId="77777777" w:rsidR="00B414F9" w:rsidRDefault="00B414F9" w:rsidP="00B414F9">
      <w:pPr>
        <w:pStyle w:val="PL"/>
      </w:pPr>
      <w:r>
        <w:t xml:space="preserve">      responses:</w:t>
      </w:r>
    </w:p>
    <w:p w14:paraId="29FF8D0A" w14:textId="77777777" w:rsidR="00B414F9" w:rsidRDefault="00B414F9" w:rsidP="00B414F9">
      <w:pPr>
        <w:pStyle w:val="PL"/>
      </w:pPr>
      <w:r>
        <w:t xml:space="preserve">        '200':</w:t>
      </w:r>
    </w:p>
    <w:p w14:paraId="4BD27267" w14:textId="77777777" w:rsidR="00B414F9" w:rsidRDefault="00B414F9" w:rsidP="00B414F9">
      <w:pPr>
        <w:pStyle w:val="PL"/>
      </w:pPr>
      <w:r>
        <w:t xml:space="preserve">          description: OK. Resource was </w:t>
      </w:r>
      <w:r>
        <w:rPr>
          <w:noProof w:val="0"/>
        </w:rPr>
        <w:t>successfully</w:t>
      </w:r>
      <w:r>
        <w:t xml:space="preserve"> modified and representation is returned</w:t>
      </w:r>
    </w:p>
    <w:p w14:paraId="637BB4FA" w14:textId="77777777" w:rsidR="00B414F9" w:rsidRDefault="00B414F9" w:rsidP="00B414F9">
      <w:pPr>
        <w:pStyle w:val="PL"/>
      </w:pPr>
      <w:r>
        <w:t xml:space="preserve">          content:</w:t>
      </w:r>
    </w:p>
    <w:p w14:paraId="1BDAD9AD" w14:textId="77777777" w:rsidR="00B414F9" w:rsidRDefault="00B414F9" w:rsidP="00B414F9">
      <w:pPr>
        <w:pStyle w:val="PL"/>
      </w:pPr>
      <w:r>
        <w:t xml:space="preserve">            application/json:</w:t>
      </w:r>
    </w:p>
    <w:p w14:paraId="35DD892E" w14:textId="77777777" w:rsidR="00B414F9" w:rsidRDefault="00B414F9" w:rsidP="00B414F9">
      <w:pPr>
        <w:pStyle w:val="PL"/>
      </w:pPr>
      <w:r>
        <w:t xml:space="preserve">              schema:</w:t>
      </w:r>
    </w:p>
    <w:p w14:paraId="0EE4808E" w14:textId="77777777" w:rsidR="00B414F9" w:rsidRDefault="00B414F9" w:rsidP="00B414F9">
      <w:pPr>
        <w:pStyle w:val="PL"/>
      </w:pPr>
      <w:r>
        <w:t xml:space="preserve">                $ref: '#/components/schemas/BsfSubscription'</w:t>
      </w:r>
    </w:p>
    <w:p w14:paraId="6F248F11" w14:textId="77777777" w:rsidR="00B414F9" w:rsidRDefault="00B414F9" w:rsidP="00B414F9">
      <w:pPr>
        <w:pStyle w:val="PL"/>
      </w:pPr>
      <w:r>
        <w:t xml:space="preserve">        '204':</w:t>
      </w:r>
    </w:p>
    <w:p w14:paraId="689163F4" w14:textId="77777777" w:rsidR="00B414F9" w:rsidRDefault="00B414F9" w:rsidP="00B414F9">
      <w:pPr>
        <w:pStyle w:val="PL"/>
      </w:pPr>
      <w:r>
        <w:t xml:space="preserve">          description: No Content. Resource was </w:t>
      </w:r>
      <w:r>
        <w:rPr>
          <w:noProof w:val="0"/>
        </w:rPr>
        <w:t>successfully</w:t>
      </w:r>
      <w:r>
        <w:t xml:space="preserve"> modified</w:t>
      </w:r>
    </w:p>
    <w:p w14:paraId="2CB46D52" w14:textId="77777777" w:rsidR="00B414F9" w:rsidRDefault="00B414F9" w:rsidP="00B414F9">
      <w:pPr>
        <w:pStyle w:val="PL"/>
        <w:rPr>
          <w:noProof w:val="0"/>
        </w:rPr>
      </w:pPr>
      <w:r>
        <w:rPr>
          <w:noProof w:val="0"/>
        </w:rPr>
        <w:t xml:space="preserve">        '307':</w:t>
      </w:r>
    </w:p>
    <w:p w14:paraId="20D2A8ED" w14:textId="77777777" w:rsidR="00B414F9" w:rsidRDefault="00B414F9" w:rsidP="00B414F9">
      <w:pPr>
        <w:pStyle w:val="PL"/>
        <w:rPr>
          <w:noProof w:val="0"/>
        </w:rPr>
      </w:pPr>
      <w:r>
        <w:rPr>
          <w:noProof w:val="0"/>
        </w:rPr>
        <w:t xml:space="preserve">          </w:t>
      </w:r>
      <w:r>
        <w:rPr>
          <w:lang w:val="en-US"/>
        </w:rPr>
        <w:t xml:space="preserve">$ref: </w:t>
      </w:r>
      <w:r>
        <w:t>'TS29571_CommonData.yaml#/components/responses/307'</w:t>
      </w:r>
    </w:p>
    <w:p w14:paraId="4CA7402C" w14:textId="77777777" w:rsidR="00B414F9" w:rsidRDefault="00B414F9" w:rsidP="00B414F9">
      <w:pPr>
        <w:pStyle w:val="PL"/>
        <w:rPr>
          <w:noProof w:val="0"/>
        </w:rPr>
      </w:pPr>
      <w:r>
        <w:rPr>
          <w:noProof w:val="0"/>
        </w:rPr>
        <w:t xml:space="preserve">        '308':</w:t>
      </w:r>
    </w:p>
    <w:p w14:paraId="4755BB0A" w14:textId="77777777" w:rsidR="00B414F9" w:rsidRDefault="00B414F9" w:rsidP="00B414F9">
      <w:pPr>
        <w:pStyle w:val="PL"/>
        <w:rPr>
          <w:noProof w:val="0"/>
        </w:rPr>
      </w:pPr>
      <w:r>
        <w:rPr>
          <w:noProof w:val="0"/>
        </w:rPr>
        <w:t xml:space="preserve">          </w:t>
      </w:r>
      <w:r>
        <w:rPr>
          <w:lang w:val="en-US"/>
        </w:rPr>
        <w:t xml:space="preserve">$ref: </w:t>
      </w:r>
      <w:r>
        <w:t>'TS29571_CommonData.yaml#/components/responses/308'</w:t>
      </w:r>
    </w:p>
    <w:p w14:paraId="3EF54D6B" w14:textId="77777777" w:rsidR="00B414F9" w:rsidRDefault="00B414F9" w:rsidP="00B414F9">
      <w:pPr>
        <w:pStyle w:val="PL"/>
      </w:pPr>
      <w:r>
        <w:t xml:space="preserve">        '400':</w:t>
      </w:r>
    </w:p>
    <w:p w14:paraId="63A7D317" w14:textId="77777777" w:rsidR="00B414F9" w:rsidRDefault="00B414F9" w:rsidP="00B414F9">
      <w:pPr>
        <w:pStyle w:val="PL"/>
      </w:pPr>
      <w:r>
        <w:t xml:space="preserve">          $ref: 'TS29571_CommonData.yaml#/components/responses/400'</w:t>
      </w:r>
    </w:p>
    <w:p w14:paraId="385A15AA" w14:textId="77777777" w:rsidR="00B414F9" w:rsidRDefault="00B414F9" w:rsidP="00B414F9">
      <w:pPr>
        <w:pStyle w:val="PL"/>
      </w:pPr>
      <w:r>
        <w:t xml:space="preserve">        '401':</w:t>
      </w:r>
    </w:p>
    <w:p w14:paraId="72FDDB58" w14:textId="77777777" w:rsidR="00B414F9" w:rsidRDefault="00B414F9" w:rsidP="00B414F9">
      <w:pPr>
        <w:pStyle w:val="PL"/>
      </w:pPr>
      <w:r>
        <w:t xml:space="preserve">          $ref: 'TS29571_CommonData.yaml#/components/responses/401'</w:t>
      </w:r>
    </w:p>
    <w:p w14:paraId="0FD4AED7" w14:textId="77777777" w:rsidR="00B414F9" w:rsidRDefault="00B414F9" w:rsidP="00B414F9">
      <w:pPr>
        <w:pStyle w:val="PL"/>
      </w:pPr>
      <w:r>
        <w:t xml:space="preserve">        '403':</w:t>
      </w:r>
    </w:p>
    <w:p w14:paraId="6D4428EC" w14:textId="77777777" w:rsidR="00B414F9" w:rsidRDefault="00B414F9" w:rsidP="00B414F9">
      <w:pPr>
        <w:pStyle w:val="PL"/>
      </w:pPr>
      <w:r>
        <w:t xml:space="preserve">          $ref: 'TS29571_CommonData.yaml#/components/responses/403'</w:t>
      </w:r>
    </w:p>
    <w:p w14:paraId="6AE2D620" w14:textId="77777777" w:rsidR="00B414F9" w:rsidRDefault="00B414F9" w:rsidP="00B414F9">
      <w:pPr>
        <w:pStyle w:val="PL"/>
      </w:pPr>
      <w:r>
        <w:t xml:space="preserve">        '404':</w:t>
      </w:r>
    </w:p>
    <w:p w14:paraId="1B3D7526" w14:textId="77777777" w:rsidR="00B414F9" w:rsidRDefault="00B414F9" w:rsidP="00B414F9">
      <w:pPr>
        <w:pStyle w:val="PL"/>
      </w:pPr>
      <w:r>
        <w:t xml:space="preserve">          $ref: 'TS29571_CommonData.yaml#/components/responses/404'</w:t>
      </w:r>
    </w:p>
    <w:p w14:paraId="1FC3FF75" w14:textId="77777777" w:rsidR="00B414F9" w:rsidRDefault="00B414F9" w:rsidP="00B414F9">
      <w:pPr>
        <w:pStyle w:val="PL"/>
      </w:pPr>
      <w:r>
        <w:t xml:space="preserve">        '411':</w:t>
      </w:r>
    </w:p>
    <w:p w14:paraId="3D2BFE60" w14:textId="77777777" w:rsidR="00B414F9" w:rsidRDefault="00B414F9" w:rsidP="00B414F9">
      <w:pPr>
        <w:pStyle w:val="PL"/>
      </w:pPr>
      <w:r>
        <w:t xml:space="preserve">          $ref: 'TS29571_CommonData.yaml#/components/responses/411'</w:t>
      </w:r>
    </w:p>
    <w:p w14:paraId="5BCA7EAB" w14:textId="77777777" w:rsidR="00B414F9" w:rsidRDefault="00B414F9" w:rsidP="00B414F9">
      <w:pPr>
        <w:pStyle w:val="PL"/>
      </w:pPr>
      <w:r>
        <w:t xml:space="preserve">        '413':</w:t>
      </w:r>
    </w:p>
    <w:p w14:paraId="026A3F24" w14:textId="77777777" w:rsidR="00B414F9" w:rsidRDefault="00B414F9" w:rsidP="00B414F9">
      <w:pPr>
        <w:pStyle w:val="PL"/>
      </w:pPr>
      <w:r>
        <w:lastRenderedPageBreak/>
        <w:t xml:space="preserve">          $ref: 'TS29571_CommonData.yaml#/components/responses/413'</w:t>
      </w:r>
    </w:p>
    <w:p w14:paraId="4104F376" w14:textId="77777777" w:rsidR="00B414F9" w:rsidRDefault="00B414F9" w:rsidP="00B414F9">
      <w:pPr>
        <w:pStyle w:val="PL"/>
      </w:pPr>
      <w:r>
        <w:t xml:space="preserve">        '415':</w:t>
      </w:r>
    </w:p>
    <w:p w14:paraId="75FCD639" w14:textId="77777777" w:rsidR="00B414F9" w:rsidRDefault="00B414F9" w:rsidP="00B414F9">
      <w:pPr>
        <w:pStyle w:val="PL"/>
      </w:pPr>
      <w:r>
        <w:t xml:space="preserve">          $ref: 'TS29571_CommonData.yaml#/components/responses/415'</w:t>
      </w:r>
    </w:p>
    <w:p w14:paraId="7FB3502C" w14:textId="77777777" w:rsidR="00B414F9" w:rsidRDefault="00B414F9" w:rsidP="00B414F9">
      <w:pPr>
        <w:pStyle w:val="PL"/>
      </w:pPr>
      <w:r>
        <w:t xml:space="preserve">        '429':</w:t>
      </w:r>
    </w:p>
    <w:p w14:paraId="1D17B7C6" w14:textId="77777777" w:rsidR="00B414F9" w:rsidRDefault="00B414F9" w:rsidP="00B414F9">
      <w:pPr>
        <w:pStyle w:val="PL"/>
      </w:pPr>
      <w:r>
        <w:t xml:space="preserve">          $ref: 'TS29571_CommonData.yaml#/components/responses/429'</w:t>
      </w:r>
    </w:p>
    <w:p w14:paraId="31F1F049" w14:textId="77777777" w:rsidR="00B414F9" w:rsidRDefault="00B414F9" w:rsidP="00B414F9">
      <w:pPr>
        <w:pStyle w:val="PL"/>
      </w:pPr>
      <w:r>
        <w:t xml:space="preserve">        '500':</w:t>
      </w:r>
    </w:p>
    <w:p w14:paraId="299BF3B1" w14:textId="77777777" w:rsidR="00B414F9" w:rsidRDefault="00B414F9" w:rsidP="00B414F9">
      <w:pPr>
        <w:pStyle w:val="PL"/>
      </w:pPr>
      <w:r>
        <w:t xml:space="preserve">          $ref: 'TS29571_CommonData.yaml#/components/responses/500'</w:t>
      </w:r>
    </w:p>
    <w:p w14:paraId="5EE0989A" w14:textId="77777777" w:rsidR="00B414F9" w:rsidRDefault="00B414F9" w:rsidP="00B414F9">
      <w:pPr>
        <w:pStyle w:val="PL"/>
      </w:pPr>
      <w:r>
        <w:t xml:space="preserve">        '503':</w:t>
      </w:r>
    </w:p>
    <w:p w14:paraId="694B3AD6" w14:textId="77777777" w:rsidR="00B414F9" w:rsidRDefault="00B414F9" w:rsidP="00B414F9">
      <w:pPr>
        <w:pStyle w:val="PL"/>
      </w:pPr>
      <w:r>
        <w:t xml:space="preserve">          $ref: 'TS29571_CommonData.yaml#/components/responses/503'</w:t>
      </w:r>
    </w:p>
    <w:p w14:paraId="061D1D5B" w14:textId="77777777" w:rsidR="00B414F9" w:rsidRDefault="00B414F9" w:rsidP="00B414F9">
      <w:pPr>
        <w:pStyle w:val="PL"/>
      </w:pPr>
      <w:r>
        <w:t xml:space="preserve">        default:</w:t>
      </w:r>
    </w:p>
    <w:p w14:paraId="25FBD7F8" w14:textId="77777777" w:rsidR="00B414F9" w:rsidRDefault="00B414F9" w:rsidP="00B414F9">
      <w:pPr>
        <w:pStyle w:val="PL"/>
      </w:pPr>
      <w:r>
        <w:t xml:space="preserve">          $ref: 'TS29571_CommonData.yaml#/components/responses/default'</w:t>
      </w:r>
    </w:p>
    <w:p w14:paraId="49990981" w14:textId="77777777" w:rsidR="00B414F9" w:rsidRDefault="00B414F9" w:rsidP="00B414F9">
      <w:pPr>
        <w:pStyle w:val="PL"/>
      </w:pPr>
      <w:r>
        <w:t xml:space="preserve">    delete:</w:t>
      </w:r>
    </w:p>
    <w:p w14:paraId="0F0E6D7D" w14:textId="77777777" w:rsidR="00B414F9" w:rsidRDefault="00B414F9" w:rsidP="00B414F9">
      <w:pPr>
        <w:pStyle w:val="PL"/>
      </w:pPr>
      <w:r>
        <w:t xml:space="preserve">      operationId: DeleteIndividualSubcription</w:t>
      </w:r>
    </w:p>
    <w:p w14:paraId="378AFCCC" w14:textId="77777777" w:rsidR="00B414F9" w:rsidRDefault="00B414F9" w:rsidP="00B414F9">
      <w:pPr>
        <w:pStyle w:val="PL"/>
      </w:pPr>
      <w:r>
        <w:t xml:space="preserve">      summary: Delete an individual subscription for event notifications from the BSF</w:t>
      </w:r>
    </w:p>
    <w:p w14:paraId="6A10F446" w14:textId="77777777" w:rsidR="00B414F9" w:rsidRDefault="00B414F9" w:rsidP="00B414F9">
      <w:pPr>
        <w:pStyle w:val="PL"/>
      </w:pPr>
      <w:r>
        <w:t xml:space="preserve">      tags:</w:t>
      </w:r>
    </w:p>
    <w:p w14:paraId="27781D4A" w14:textId="77777777" w:rsidR="00B414F9" w:rsidRDefault="00B414F9" w:rsidP="00B414F9">
      <w:pPr>
        <w:pStyle w:val="PL"/>
      </w:pPr>
      <w:r>
        <w:t xml:space="preserve">        - IndividualSubscription (Document)</w:t>
      </w:r>
    </w:p>
    <w:p w14:paraId="46085D06" w14:textId="77777777" w:rsidR="00B414F9" w:rsidRDefault="00B414F9" w:rsidP="00B414F9">
      <w:pPr>
        <w:pStyle w:val="PL"/>
      </w:pPr>
      <w:r>
        <w:t xml:space="preserve">      parameters:</w:t>
      </w:r>
    </w:p>
    <w:p w14:paraId="49E59169" w14:textId="77777777" w:rsidR="00B414F9" w:rsidRDefault="00B414F9" w:rsidP="00B414F9">
      <w:pPr>
        <w:pStyle w:val="PL"/>
      </w:pPr>
      <w:r>
        <w:t xml:space="preserve">        - name: subId</w:t>
      </w:r>
    </w:p>
    <w:p w14:paraId="07084802" w14:textId="77777777" w:rsidR="00B414F9" w:rsidRDefault="00B414F9" w:rsidP="00B414F9">
      <w:pPr>
        <w:pStyle w:val="PL"/>
      </w:pPr>
      <w:r>
        <w:t xml:space="preserve">          in: path</w:t>
      </w:r>
    </w:p>
    <w:p w14:paraId="63BF268D" w14:textId="77777777" w:rsidR="00B414F9" w:rsidRDefault="00B414F9" w:rsidP="00B414F9">
      <w:pPr>
        <w:pStyle w:val="PL"/>
      </w:pPr>
      <w:r>
        <w:t xml:space="preserve">          description: subscription correlation ID</w:t>
      </w:r>
    </w:p>
    <w:p w14:paraId="3736E769" w14:textId="77777777" w:rsidR="00B414F9" w:rsidRDefault="00B414F9" w:rsidP="00B414F9">
      <w:pPr>
        <w:pStyle w:val="PL"/>
      </w:pPr>
      <w:r>
        <w:t xml:space="preserve">          required: true</w:t>
      </w:r>
    </w:p>
    <w:p w14:paraId="5058681B" w14:textId="77777777" w:rsidR="00B414F9" w:rsidRDefault="00B414F9" w:rsidP="00B414F9">
      <w:pPr>
        <w:pStyle w:val="PL"/>
      </w:pPr>
      <w:r>
        <w:t xml:space="preserve">          schema:</w:t>
      </w:r>
    </w:p>
    <w:p w14:paraId="6A9EC027" w14:textId="77777777" w:rsidR="00B414F9" w:rsidRDefault="00B414F9" w:rsidP="00B414F9">
      <w:pPr>
        <w:pStyle w:val="PL"/>
      </w:pPr>
      <w:r>
        <w:t xml:space="preserve">            type: string</w:t>
      </w:r>
    </w:p>
    <w:p w14:paraId="673E8B08" w14:textId="77777777" w:rsidR="00B414F9" w:rsidRDefault="00B414F9" w:rsidP="00B414F9">
      <w:pPr>
        <w:pStyle w:val="PL"/>
      </w:pPr>
      <w:r>
        <w:t xml:space="preserve">      responses:</w:t>
      </w:r>
    </w:p>
    <w:p w14:paraId="65689D34" w14:textId="77777777" w:rsidR="00B414F9" w:rsidRDefault="00B414F9" w:rsidP="00B414F9">
      <w:pPr>
        <w:pStyle w:val="PL"/>
      </w:pPr>
      <w:r>
        <w:t xml:space="preserve">        '204':</w:t>
      </w:r>
    </w:p>
    <w:p w14:paraId="7963B1EC" w14:textId="77777777" w:rsidR="00B414F9" w:rsidRDefault="00B414F9" w:rsidP="00B414F9">
      <w:pPr>
        <w:pStyle w:val="PL"/>
      </w:pPr>
      <w:r>
        <w:t xml:space="preserve">          description: No Content. Resource was </w:t>
      </w:r>
      <w:r>
        <w:rPr>
          <w:noProof w:val="0"/>
        </w:rPr>
        <w:t>successfully</w:t>
      </w:r>
      <w:r>
        <w:t xml:space="preserve"> deleted</w:t>
      </w:r>
    </w:p>
    <w:p w14:paraId="00ADA95E" w14:textId="77777777" w:rsidR="00B414F9" w:rsidRDefault="00B414F9" w:rsidP="00B414F9">
      <w:pPr>
        <w:pStyle w:val="PL"/>
        <w:rPr>
          <w:noProof w:val="0"/>
        </w:rPr>
      </w:pPr>
      <w:r>
        <w:rPr>
          <w:noProof w:val="0"/>
        </w:rPr>
        <w:t xml:space="preserve">        '307':</w:t>
      </w:r>
    </w:p>
    <w:p w14:paraId="21472DBA" w14:textId="77777777" w:rsidR="00B414F9" w:rsidRDefault="00B414F9" w:rsidP="00B414F9">
      <w:pPr>
        <w:pStyle w:val="PL"/>
        <w:rPr>
          <w:noProof w:val="0"/>
        </w:rPr>
      </w:pPr>
      <w:r>
        <w:rPr>
          <w:noProof w:val="0"/>
        </w:rPr>
        <w:t xml:space="preserve">          </w:t>
      </w:r>
      <w:r>
        <w:rPr>
          <w:lang w:val="en-US"/>
        </w:rPr>
        <w:t xml:space="preserve">$ref: </w:t>
      </w:r>
      <w:r>
        <w:t>'TS29571_CommonData.yaml#/components/responses/307'</w:t>
      </w:r>
    </w:p>
    <w:p w14:paraId="42B2035A" w14:textId="77777777" w:rsidR="00B414F9" w:rsidRDefault="00B414F9" w:rsidP="00B414F9">
      <w:pPr>
        <w:pStyle w:val="PL"/>
        <w:rPr>
          <w:noProof w:val="0"/>
        </w:rPr>
      </w:pPr>
      <w:r>
        <w:rPr>
          <w:noProof w:val="0"/>
        </w:rPr>
        <w:t xml:space="preserve">        '308':</w:t>
      </w:r>
    </w:p>
    <w:p w14:paraId="42375D50" w14:textId="77777777" w:rsidR="00B414F9" w:rsidRDefault="00B414F9" w:rsidP="00B414F9">
      <w:pPr>
        <w:pStyle w:val="PL"/>
        <w:rPr>
          <w:noProof w:val="0"/>
        </w:rPr>
      </w:pPr>
      <w:r>
        <w:rPr>
          <w:noProof w:val="0"/>
        </w:rPr>
        <w:t xml:space="preserve">          </w:t>
      </w:r>
      <w:r>
        <w:rPr>
          <w:lang w:val="en-US"/>
        </w:rPr>
        <w:t xml:space="preserve">$ref: </w:t>
      </w:r>
      <w:r>
        <w:t>'TS29571_CommonData.yaml#/components/responses/308'</w:t>
      </w:r>
    </w:p>
    <w:p w14:paraId="61039E7A" w14:textId="77777777" w:rsidR="00B414F9" w:rsidRDefault="00B414F9" w:rsidP="00B414F9">
      <w:pPr>
        <w:pStyle w:val="PL"/>
      </w:pPr>
      <w:r>
        <w:t xml:space="preserve">        '400':</w:t>
      </w:r>
    </w:p>
    <w:p w14:paraId="62E3950C" w14:textId="77777777" w:rsidR="00B414F9" w:rsidRDefault="00B414F9" w:rsidP="00B414F9">
      <w:pPr>
        <w:pStyle w:val="PL"/>
      </w:pPr>
      <w:r>
        <w:t xml:space="preserve">          $ref: 'TS29571_CommonData.yaml#/components/responses/400'</w:t>
      </w:r>
    </w:p>
    <w:p w14:paraId="4FD9C852" w14:textId="77777777" w:rsidR="00B414F9" w:rsidRDefault="00B414F9" w:rsidP="00B414F9">
      <w:pPr>
        <w:pStyle w:val="PL"/>
      </w:pPr>
      <w:r>
        <w:t xml:space="preserve">        '401':</w:t>
      </w:r>
    </w:p>
    <w:p w14:paraId="70E6DF42" w14:textId="77777777" w:rsidR="00B414F9" w:rsidRDefault="00B414F9" w:rsidP="00B414F9">
      <w:pPr>
        <w:pStyle w:val="PL"/>
      </w:pPr>
      <w:r>
        <w:t xml:space="preserve">          $ref: 'TS29571_CommonData.yaml#/components/responses/401'</w:t>
      </w:r>
    </w:p>
    <w:p w14:paraId="640FCF46" w14:textId="77777777" w:rsidR="00B414F9" w:rsidRDefault="00B414F9" w:rsidP="00B414F9">
      <w:pPr>
        <w:pStyle w:val="PL"/>
      </w:pPr>
      <w:r>
        <w:t xml:space="preserve">        '403':</w:t>
      </w:r>
    </w:p>
    <w:p w14:paraId="4D8FAAA3" w14:textId="77777777" w:rsidR="00B414F9" w:rsidRDefault="00B414F9" w:rsidP="00B414F9">
      <w:pPr>
        <w:pStyle w:val="PL"/>
      </w:pPr>
      <w:r>
        <w:t xml:space="preserve">          $ref: 'TS29571_CommonData.yaml#/components/responses/403'</w:t>
      </w:r>
    </w:p>
    <w:p w14:paraId="1B9212DF" w14:textId="77777777" w:rsidR="00B414F9" w:rsidRDefault="00B414F9" w:rsidP="00B414F9">
      <w:pPr>
        <w:pStyle w:val="PL"/>
      </w:pPr>
      <w:r>
        <w:t xml:space="preserve">        '404':</w:t>
      </w:r>
    </w:p>
    <w:p w14:paraId="4DEABED1" w14:textId="77777777" w:rsidR="00B414F9" w:rsidRDefault="00B414F9" w:rsidP="00B414F9">
      <w:pPr>
        <w:pStyle w:val="PL"/>
      </w:pPr>
      <w:r>
        <w:t xml:space="preserve">          $ref: 'TS29571_CommonData.yaml#/components/responses/404'</w:t>
      </w:r>
    </w:p>
    <w:p w14:paraId="41A72E8B" w14:textId="77777777" w:rsidR="00B414F9" w:rsidRDefault="00B414F9" w:rsidP="00B414F9">
      <w:pPr>
        <w:pStyle w:val="PL"/>
      </w:pPr>
      <w:r>
        <w:t xml:space="preserve">        '429':</w:t>
      </w:r>
    </w:p>
    <w:p w14:paraId="45B16370" w14:textId="77777777" w:rsidR="00B414F9" w:rsidRDefault="00B414F9" w:rsidP="00B414F9">
      <w:pPr>
        <w:pStyle w:val="PL"/>
      </w:pPr>
      <w:r>
        <w:t xml:space="preserve">          $ref: 'TS29571_CommonData.yaml#/components/responses/429'</w:t>
      </w:r>
    </w:p>
    <w:p w14:paraId="41408A77" w14:textId="77777777" w:rsidR="00B414F9" w:rsidRDefault="00B414F9" w:rsidP="00B414F9">
      <w:pPr>
        <w:pStyle w:val="PL"/>
      </w:pPr>
      <w:r>
        <w:t xml:space="preserve">        '500':</w:t>
      </w:r>
    </w:p>
    <w:p w14:paraId="640CDBB5" w14:textId="77777777" w:rsidR="00B414F9" w:rsidRDefault="00B414F9" w:rsidP="00B414F9">
      <w:pPr>
        <w:pStyle w:val="PL"/>
      </w:pPr>
      <w:r>
        <w:t xml:space="preserve">          $ref: 'TS29571_CommonData.yaml#/components/responses/500'</w:t>
      </w:r>
    </w:p>
    <w:p w14:paraId="5C559ED8" w14:textId="77777777" w:rsidR="00B414F9" w:rsidRDefault="00B414F9" w:rsidP="00B414F9">
      <w:pPr>
        <w:pStyle w:val="PL"/>
      </w:pPr>
      <w:r>
        <w:t xml:space="preserve">        '503':</w:t>
      </w:r>
    </w:p>
    <w:p w14:paraId="5BBBBA7B" w14:textId="77777777" w:rsidR="00B414F9" w:rsidRDefault="00B414F9" w:rsidP="00B414F9">
      <w:pPr>
        <w:pStyle w:val="PL"/>
      </w:pPr>
      <w:r>
        <w:t xml:space="preserve">          $ref: 'TS29571_CommonData.yaml#/components/responses/503'</w:t>
      </w:r>
    </w:p>
    <w:p w14:paraId="4BEDDDBE" w14:textId="77777777" w:rsidR="00B414F9" w:rsidRDefault="00B414F9" w:rsidP="00B414F9">
      <w:pPr>
        <w:pStyle w:val="PL"/>
      </w:pPr>
      <w:r>
        <w:t xml:space="preserve">        default:</w:t>
      </w:r>
    </w:p>
    <w:p w14:paraId="7F60B2C9" w14:textId="77777777" w:rsidR="00B414F9" w:rsidRPr="007E1182" w:rsidRDefault="00B414F9" w:rsidP="00B414F9">
      <w:pPr>
        <w:pStyle w:val="PL"/>
      </w:pPr>
      <w:r>
        <w:t xml:space="preserve">          $ref: 'TS29571_CommonData.yaml#/components/responses/default'</w:t>
      </w:r>
    </w:p>
    <w:p w14:paraId="3BB7D762" w14:textId="77777777" w:rsidR="00B414F9" w:rsidRDefault="00B414F9" w:rsidP="00B414F9">
      <w:pPr>
        <w:pStyle w:val="PL"/>
      </w:pPr>
      <w:r>
        <w:t xml:space="preserve">  /pcf-ue-bindings:</w:t>
      </w:r>
    </w:p>
    <w:p w14:paraId="16CEA8F0" w14:textId="77777777" w:rsidR="00B414F9" w:rsidRDefault="00B414F9" w:rsidP="00B414F9">
      <w:pPr>
        <w:pStyle w:val="PL"/>
      </w:pPr>
      <w:r>
        <w:t xml:space="preserve">    post:</w:t>
      </w:r>
    </w:p>
    <w:p w14:paraId="1133CCF7" w14:textId="77777777" w:rsidR="00B414F9" w:rsidRDefault="00B414F9" w:rsidP="00B414F9">
      <w:pPr>
        <w:pStyle w:val="PL"/>
      </w:pPr>
      <w:r>
        <w:t xml:space="preserve">      summary: Create a new Individual PCF for a UE binding information</w:t>
      </w:r>
    </w:p>
    <w:p w14:paraId="0B4AE80A" w14:textId="77777777" w:rsidR="00B414F9" w:rsidRDefault="00B414F9" w:rsidP="00B414F9">
      <w:pPr>
        <w:pStyle w:val="PL"/>
      </w:pPr>
      <w:r>
        <w:t xml:space="preserve">      operationId: CreatePCFforUEBinding</w:t>
      </w:r>
    </w:p>
    <w:p w14:paraId="53B485F9" w14:textId="77777777" w:rsidR="00B414F9" w:rsidRDefault="00B414F9" w:rsidP="00B414F9">
      <w:pPr>
        <w:pStyle w:val="PL"/>
      </w:pPr>
      <w:r>
        <w:t xml:space="preserve">      tags:</w:t>
      </w:r>
    </w:p>
    <w:p w14:paraId="4F848017" w14:textId="77777777" w:rsidR="00B414F9" w:rsidRDefault="00B414F9" w:rsidP="00B414F9">
      <w:pPr>
        <w:pStyle w:val="PL"/>
      </w:pPr>
      <w:r>
        <w:t xml:space="preserve">        - PCF for a UE Bindings (Collection)</w:t>
      </w:r>
    </w:p>
    <w:p w14:paraId="2932DC02" w14:textId="77777777" w:rsidR="00B414F9" w:rsidRDefault="00B414F9" w:rsidP="00B414F9">
      <w:pPr>
        <w:pStyle w:val="PL"/>
      </w:pPr>
      <w:r>
        <w:t xml:space="preserve">      requestBody:</w:t>
      </w:r>
    </w:p>
    <w:p w14:paraId="1F2EF08D" w14:textId="77777777" w:rsidR="00B414F9" w:rsidRDefault="00B414F9" w:rsidP="00B414F9">
      <w:pPr>
        <w:pStyle w:val="PL"/>
      </w:pPr>
      <w:r>
        <w:t xml:space="preserve">        required: true</w:t>
      </w:r>
    </w:p>
    <w:p w14:paraId="66CF110F" w14:textId="77777777" w:rsidR="00B414F9" w:rsidRDefault="00B414F9" w:rsidP="00B414F9">
      <w:pPr>
        <w:pStyle w:val="PL"/>
      </w:pPr>
      <w:r>
        <w:t xml:space="preserve">        content:</w:t>
      </w:r>
    </w:p>
    <w:p w14:paraId="30CE635D" w14:textId="77777777" w:rsidR="00B414F9" w:rsidRDefault="00B414F9" w:rsidP="00B414F9">
      <w:pPr>
        <w:pStyle w:val="PL"/>
      </w:pPr>
      <w:r>
        <w:t xml:space="preserve">          application/json:</w:t>
      </w:r>
    </w:p>
    <w:p w14:paraId="78C6A460" w14:textId="77777777" w:rsidR="00B414F9" w:rsidRDefault="00B414F9" w:rsidP="00B414F9">
      <w:pPr>
        <w:pStyle w:val="PL"/>
      </w:pPr>
      <w:r>
        <w:t xml:space="preserve">            schema:</w:t>
      </w:r>
    </w:p>
    <w:p w14:paraId="779CDC8D" w14:textId="77777777" w:rsidR="00B414F9" w:rsidRDefault="00B414F9" w:rsidP="00B414F9">
      <w:pPr>
        <w:pStyle w:val="PL"/>
      </w:pPr>
      <w:r>
        <w:t xml:space="preserve">              $ref: '#/components/schemas/PcfForUeBinding'</w:t>
      </w:r>
    </w:p>
    <w:p w14:paraId="57C5F9CB" w14:textId="77777777" w:rsidR="00B414F9" w:rsidRDefault="00B414F9" w:rsidP="00B414F9">
      <w:pPr>
        <w:pStyle w:val="PL"/>
      </w:pPr>
      <w:r>
        <w:t xml:space="preserve">      responses:</w:t>
      </w:r>
    </w:p>
    <w:p w14:paraId="610CC23A" w14:textId="77777777" w:rsidR="00B414F9" w:rsidRDefault="00B414F9" w:rsidP="00B414F9">
      <w:pPr>
        <w:pStyle w:val="PL"/>
      </w:pPr>
      <w:r>
        <w:t xml:space="preserve">        '201':</w:t>
      </w:r>
    </w:p>
    <w:p w14:paraId="418410F9" w14:textId="77777777" w:rsidR="00B414F9" w:rsidRDefault="00B414F9" w:rsidP="00B414F9">
      <w:pPr>
        <w:pStyle w:val="PL"/>
      </w:pPr>
      <w:r>
        <w:t xml:space="preserve">          description: The creation of an individual PCF for a UE binding.</w:t>
      </w:r>
    </w:p>
    <w:p w14:paraId="028BFB80" w14:textId="77777777" w:rsidR="00B414F9" w:rsidRDefault="00B414F9" w:rsidP="00B414F9">
      <w:pPr>
        <w:pStyle w:val="PL"/>
        <w:rPr>
          <w:rFonts w:eastAsia="等线"/>
        </w:rPr>
      </w:pPr>
      <w:r>
        <w:rPr>
          <w:rFonts w:eastAsia="等线"/>
        </w:rPr>
        <w:t xml:space="preserve">          content:</w:t>
      </w:r>
    </w:p>
    <w:p w14:paraId="4F3C0536" w14:textId="77777777" w:rsidR="00B414F9" w:rsidRDefault="00B414F9" w:rsidP="00B414F9">
      <w:pPr>
        <w:pStyle w:val="PL"/>
        <w:rPr>
          <w:rFonts w:eastAsia="等线"/>
        </w:rPr>
      </w:pPr>
      <w:r>
        <w:rPr>
          <w:rFonts w:eastAsia="等线"/>
        </w:rPr>
        <w:t xml:space="preserve">            application/json:</w:t>
      </w:r>
    </w:p>
    <w:p w14:paraId="4CA0CCCC" w14:textId="77777777" w:rsidR="00B414F9" w:rsidRDefault="00B414F9" w:rsidP="00B414F9">
      <w:pPr>
        <w:pStyle w:val="PL"/>
        <w:rPr>
          <w:rFonts w:eastAsia="等线"/>
        </w:rPr>
      </w:pPr>
      <w:r>
        <w:rPr>
          <w:rFonts w:eastAsia="等线"/>
        </w:rPr>
        <w:t xml:space="preserve">              schema:</w:t>
      </w:r>
    </w:p>
    <w:p w14:paraId="4FDD9955" w14:textId="77777777" w:rsidR="00B414F9" w:rsidRDefault="00B414F9" w:rsidP="00B414F9">
      <w:pPr>
        <w:pStyle w:val="PL"/>
        <w:rPr>
          <w:rFonts w:eastAsia="等线"/>
        </w:rPr>
      </w:pPr>
      <w:r>
        <w:rPr>
          <w:rFonts w:eastAsia="等线"/>
        </w:rPr>
        <w:t xml:space="preserve">                $ref: '#/components/schemas/</w:t>
      </w:r>
      <w:r>
        <w:t>PcfForUeBinding</w:t>
      </w:r>
      <w:r>
        <w:rPr>
          <w:rFonts w:eastAsia="等线"/>
        </w:rPr>
        <w:t>'</w:t>
      </w:r>
    </w:p>
    <w:p w14:paraId="035028F3" w14:textId="77777777" w:rsidR="00B414F9" w:rsidRDefault="00B414F9" w:rsidP="00B414F9">
      <w:pPr>
        <w:pStyle w:val="PL"/>
        <w:rPr>
          <w:rFonts w:eastAsia="等线"/>
        </w:rPr>
      </w:pPr>
      <w:r>
        <w:rPr>
          <w:rFonts w:eastAsia="等线"/>
        </w:rPr>
        <w:t xml:space="preserve">          headers:</w:t>
      </w:r>
    </w:p>
    <w:p w14:paraId="353FA84D" w14:textId="77777777" w:rsidR="00B414F9" w:rsidRDefault="00B414F9" w:rsidP="00B414F9">
      <w:pPr>
        <w:pStyle w:val="PL"/>
        <w:rPr>
          <w:rFonts w:eastAsia="等线"/>
        </w:rPr>
      </w:pPr>
      <w:r>
        <w:rPr>
          <w:rFonts w:eastAsia="等线"/>
        </w:rPr>
        <w:t xml:space="preserve">            Location:</w:t>
      </w:r>
    </w:p>
    <w:p w14:paraId="66286A63" w14:textId="77777777" w:rsidR="00B414F9" w:rsidRDefault="00B414F9" w:rsidP="00B414F9">
      <w:pPr>
        <w:pStyle w:val="PL"/>
        <w:rPr>
          <w:rFonts w:eastAsia="等线"/>
        </w:rPr>
      </w:pPr>
      <w:r>
        <w:rPr>
          <w:rFonts w:eastAsia="等线"/>
        </w:rPr>
        <w:t xml:space="preserve">              description: 'Contains the URI of the newly created resource, according to the structure: {apiRoot}/nbsf-management/v1/</w:t>
      </w:r>
      <w:r>
        <w:t>pcf-ue-bindings/{bindingId}'</w:t>
      </w:r>
    </w:p>
    <w:p w14:paraId="378655B2" w14:textId="77777777" w:rsidR="00B414F9" w:rsidRDefault="00B414F9" w:rsidP="00B414F9">
      <w:pPr>
        <w:pStyle w:val="PL"/>
        <w:rPr>
          <w:rFonts w:eastAsia="等线"/>
        </w:rPr>
      </w:pPr>
      <w:r>
        <w:rPr>
          <w:rFonts w:eastAsia="等线"/>
        </w:rPr>
        <w:t xml:space="preserve">              required: true</w:t>
      </w:r>
    </w:p>
    <w:p w14:paraId="37925F90" w14:textId="77777777" w:rsidR="00B414F9" w:rsidRDefault="00B414F9" w:rsidP="00B414F9">
      <w:pPr>
        <w:pStyle w:val="PL"/>
        <w:rPr>
          <w:rFonts w:eastAsia="等线"/>
        </w:rPr>
      </w:pPr>
      <w:r>
        <w:rPr>
          <w:rFonts w:eastAsia="等线"/>
        </w:rPr>
        <w:t xml:space="preserve">              schema:</w:t>
      </w:r>
    </w:p>
    <w:p w14:paraId="0568DF3F" w14:textId="77777777" w:rsidR="00B414F9" w:rsidRDefault="00B414F9" w:rsidP="00B414F9">
      <w:pPr>
        <w:pStyle w:val="PL"/>
        <w:rPr>
          <w:rFonts w:eastAsia="等线"/>
        </w:rPr>
      </w:pPr>
      <w:r>
        <w:rPr>
          <w:rFonts w:eastAsia="等线"/>
        </w:rPr>
        <w:t xml:space="preserve">                type: string</w:t>
      </w:r>
    </w:p>
    <w:p w14:paraId="234935C0" w14:textId="77777777" w:rsidR="00B414F9" w:rsidRDefault="00B414F9" w:rsidP="00B414F9">
      <w:pPr>
        <w:pStyle w:val="PL"/>
      </w:pPr>
      <w:r>
        <w:t xml:space="preserve">        '400':</w:t>
      </w:r>
    </w:p>
    <w:p w14:paraId="4A9FD3A0" w14:textId="77777777" w:rsidR="00B414F9" w:rsidRDefault="00B414F9" w:rsidP="00B414F9">
      <w:pPr>
        <w:pStyle w:val="PL"/>
      </w:pPr>
      <w:r>
        <w:t xml:space="preserve">          $ref: 'TS29571_CommonData.yaml#/components/responses/400'</w:t>
      </w:r>
    </w:p>
    <w:p w14:paraId="708688E6" w14:textId="77777777" w:rsidR="00B414F9" w:rsidRDefault="00B414F9" w:rsidP="00B414F9">
      <w:pPr>
        <w:pStyle w:val="PL"/>
      </w:pPr>
      <w:r>
        <w:t xml:space="preserve">        '401':</w:t>
      </w:r>
    </w:p>
    <w:p w14:paraId="743ECF58" w14:textId="77777777" w:rsidR="00B414F9" w:rsidRDefault="00B414F9" w:rsidP="00B414F9">
      <w:pPr>
        <w:pStyle w:val="PL"/>
      </w:pPr>
      <w:r>
        <w:t xml:space="preserve">          $ref: 'TS29571_CommonData.yaml#/components/responses/401'</w:t>
      </w:r>
    </w:p>
    <w:p w14:paraId="28A56379" w14:textId="77777777" w:rsidR="00B414F9" w:rsidRDefault="00B414F9" w:rsidP="00B414F9">
      <w:pPr>
        <w:pStyle w:val="PL"/>
        <w:rPr>
          <w:rFonts w:eastAsia="等线"/>
        </w:rPr>
      </w:pPr>
      <w:r>
        <w:rPr>
          <w:rFonts w:eastAsia="等线"/>
        </w:rPr>
        <w:t xml:space="preserve">        '403':</w:t>
      </w:r>
    </w:p>
    <w:p w14:paraId="6BE5E036" w14:textId="77777777" w:rsidR="00B414F9" w:rsidRDefault="00B414F9" w:rsidP="00B414F9">
      <w:pPr>
        <w:pStyle w:val="PL"/>
      </w:pPr>
      <w:r>
        <w:t xml:space="preserve">          $ref: 'TS29571_CommonData.yaml#/components/responses/403'</w:t>
      </w:r>
    </w:p>
    <w:p w14:paraId="6CD76DDA" w14:textId="77777777" w:rsidR="00B414F9" w:rsidRDefault="00B414F9" w:rsidP="00B414F9">
      <w:pPr>
        <w:pStyle w:val="PL"/>
      </w:pPr>
      <w:r>
        <w:lastRenderedPageBreak/>
        <w:t xml:space="preserve">        '404':</w:t>
      </w:r>
    </w:p>
    <w:p w14:paraId="1F9E3650" w14:textId="77777777" w:rsidR="00B414F9" w:rsidRDefault="00B414F9" w:rsidP="00B414F9">
      <w:pPr>
        <w:pStyle w:val="PL"/>
      </w:pPr>
      <w:r>
        <w:t xml:space="preserve">          $ref: 'TS29571_CommonData.yaml#/components/responses/404'</w:t>
      </w:r>
    </w:p>
    <w:p w14:paraId="1396671E" w14:textId="77777777" w:rsidR="00B414F9" w:rsidRDefault="00B414F9" w:rsidP="00B414F9">
      <w:pPr>
        <w:pStyle w:val="PL"/>
      </w:pPr>
      <w:r>
        <w:t xml:space="preserve">        '411':</w:t>
      </w:r>
    </w:p>
    <w:p w14:paraId="0BFEAB64" w14:textId="77777777" w:rsidR="00B414F9" w:rsidRDefault="00B414F9" w:rsidP="00B414F9">
      <w:pPr>
        <w:pStyle w:val="PL"/>
      </w:pPr>
      <w:r>
        <w:t xml:space="preserve">          $ref: 'TS29571_CommonData.yaml#/components/responses/411'</w:t>
      </w:r>
    </w:p>
    <w:p w14:paraId="4401C55D" w14:textId="77777777" w:rsidR="00B414F9" w:rsidRDefault="00B414F9" w:rsidP="00B414F9">
      <w:pPr>
        <w:pStyle w:val="PL"/>
      </w:pPr>
      <w:r>
        <w:t xml:space="preserve">        '413':</w:t>
      </w:r>
    </w:p>
    <w:p w14:paraId="12FD56CE" w14:textId="77777777" w:rsidR="00B414F9" w:rsidRDefault="00B414F9" w:rsidP="00B414F9">
      <w:pPr>
        <w:pStyle w:val="PL"/>
      </w:pPr>
      <w:r>
        <w:t xml:space="preserve">          $ref: 'TS29571_CommonData.yaml#/components/responses/413'</w:t>
      </w:r>
    </w:p>
    <w:p w14:paraId="1BF7E465" w14:textId="77777777" w:rsidR="00B414F9" w:rsidRDefault="00B414F9" w:rsidP="00B414F9">
      <w:pPr>
        <w:pStyle w:val="PL"/>
      </w:pPr>
      <w:r>
        <w:t xml:space="preserve">        '415':</w:t>
      </w:r>
    </w:p>
    <w:p w14:paraId="1001BC14" w14:textId="77777777" w:rsidR="00B414F9" w:rsidRDefault="00B414F9" w:rsidP="00B414F9">
      <w:pPr>
        <w:pStyle w:val="PL"/>
      </w:pPr>
      <w:r>
        <w:t xml:space="preserve">          $ref: 'TS29571_CommonData.yaml#/components/responses/415'</w:t>
      </w:r>
    </w:p>
    <w:p w14:paraId="2D990663" w14:textId="77777777" w:rsidR="00B414F9" w:rsidRDefault="00B414F9" w:rsidP="00B414F9">
      <w:pPr>
        <w:pStyle w:val="PL"/>
      </w:pPr>
      <w:r>
        <w:t xml:space="preserve">        '429':</w:t>
      </w:r>
    </w:p>
    <w:p w14:paraId="6296C381" w14:textId="77777777" w:rsidR="00B414F9" w:rsidRDefault="00B414F9" w:rsidP="00B414F9">
      <w:pPr>
        <w:pStyle w:val="PL"/>
      </w:pPr>
      <w:r>
        <w:t xml:space="preserve">          $ref: 'TS29571_CommonData.yaml#/components/responses/429'</w:t>
      </w:r>
    </w:p>
    <w:p w14:paraId="4CD706E7" w14:textId="77777777" w:rsidR="00B414F9" w:rsidRDefault="00B414F9" w:rsidP="00B414F9">
      <w:pPr>
        <w:pStyle w:val="PL"/>
      </w:pPr>
      <w:r>
        <w:t xml:space="preserve">        '500':</w:t>
      </w:r>
    </w:p>
    <w:p w14:paraId="703099FE" w14:textId="77777777" w:rsidR="00B414F9" w:rsidRDefault="00B414F9" w:rsidP="00B414F9">
      <w:pPr>
        <w:pStyle w:val="PL"/>
      </w:pPr>
      <w:r>
        <w:t xml:space="preserve">          $ref: 'TS29571_CommonData.yaml#/components/responses/500'</w:t>
      </w:r>
    </w:p>
    <w:p w14:paraId="13908975" w14:textId="77777777" w:rsidR="00B414F9" w:rsidRDefault="00B414F9" w:rsidP="00B414F9">
      <w:pPr>
        <w:pStyle w:val="PL"/>
      </w:pPr>
      <w:r>
        <w:t xml:space="preserve">        '503':</w:t>
      </w:r>
    </w:p>
    <w:p w14:paraId="2AF5FB70" w14:textId="77777777" w:rsidR="00B414F9" w:rsidRDefault="00B414F9" w:rsidP="00B414F9">
      <w:pPr>
        <w:pStyle w:val="PL"/>
      </w:pPr>
      <w:r>
        <w:t xml:space="preserve">          $ref: 'TS29571_CommonData.yaml#/components/responses/503'</w:t>
      </w:r>
    </w:p>
    <w:p w14:paraId="39BBB86D" w14:textId="77777777" w:rsidR="00B414F9" w:rsidRDefault="00B414F9" w:rsidP="00B414F9">
      <w:pPr>
        <w:pStyle w:val="PL"/>
      </w:pPr>
      <w:r>
        <w:t xml:space="preserve">        default:</w:t>
      </w:r>
    </w:p>
    <w:p w14:paraId="719F0509" w14:textId="77777777" w:rsidR="00B414F9" w:rsidRDefault="00B414F9" w:rsidP="00B414F9">
      <w:pPr>
        <w:pStyle w:val="PL"/>
      </w:pPr>
      <w:r>
        <w:t xml:space="preserve">          $ref: 'TS29571_CommonData.yaml#/components/responses/default'</w:t>
      </w:r>
    </w:p>
    <w:p w14:paraId="7C91297F" w14:textId="77777777" w:rsidR="00B414F9" w:rsidRDefault="00B414F9" w:rsidP="00B414F9">
      <w:pPr>
        <w:pStyle w:val="PL"/>
      </w:pPr>
      <w:r>
        <w:t xml:space="preserve">    get:</w:t>
      </w:r>
    </w:p>
    <w:p w14:paraId="67F1D775" w14:textId="77777777" w:rsidR="00B414F9" w:rsidRDefault="00B414F9" w:rsidP="00B414F9">
      <w:pPr>
        <w:pStyle w:val="PL"/>
      </w:pPr>
      <w:r>
        <w:t xml:space="preserve">      summary: Read PCF</w:t>
      </w:r>
      <w:r w:rsidRPr="00770C62">
        <w:t xml:space="preserve"> for a </w:t>
      </w:r>
      <w:r>
        <w:t>UE Bindings information</w:t>
      </w:r>
    </w:p>
    <w:p w14:paraId="43E39A1E" w14:textId="77777777" w:rsidR="00B414F9" w:rsidRDefault="00B414F9" w:rsidP="00B414F9">
      <w:pPr>
        <w:pStyle w:val="PL"/>
      </w:pPr>
      <w:r>
        <w:t xml:space="preserve">      operationId: GetPCFForUeBindings</w:t>
      </w:r>
    </w:p>
    <w:p w14:paraId="0D9C38FC" w14:textId="77777777" w:rsidR="00B414F9" w:rsidRDefault="00B414F9" w:rsidP="00B414F9">
      <w:pPr>
        <w:pStyle w:val="PL"/>
      </w:pPr>
      <w:r>
        <w:t xml:space="preserve">      tags:</w:t>
      </w:r>
    </w:p>
    <w:p w14:paraId="3D42C4FC" w14:textId="77777777" w:rsidR="00B414F9" w:rsidRDefault="00B414F9" w:rsidP="00B414F9">
      <w:pPr>
        <w:pStyle w:val="PL"/>
      </w:pPr>
      <w:r>
        <w:t xml:space="preserve">        - PCF for a UE Bindings (Collection)</w:t>
      </w:r>
    </w:p>
    <w:p w14:paraId="458BBC2E" w14:textId="77777777" w:rsidR="00B414F9" w:rsidRDefault="00B414F9" w:rsidP="00B414F9">
      <w:pPr>
        <w:pStyle w:val="PL"/>
      </w:pPr>
      <w:r>
        <w:t xml:space="preserve">      parameters:</w:t>
      </w:r>
    </w:p>
    <w:p w14:paraId="1CBF193D" w14:textId="77777777" w:rsidR="00B414F9" w:rsidRDefault="00B414F9" w:rsidP="00B414F9">
      <w:pPr>
        <w:pStyle w:val="PL"/>
      </w:pPr>
      <w:r>
        <w:t xml:space="preserve">        - name: supi</w:t>
      </w:r>
    </w:p>
    <w:p w14:paraId="6A37FB8B" w14:textId="77777777" w:rsidR="00B414F9" w:rsidRDefault="00B414F9" w:rsidP="00B414F9">
      <w:pPr>
        <w:pStyle w:val="PL"/>
      </w:pPr>
      <w:r>
        <w:t xml:space="preserve">          in: query</w:t>
      </w:r>
    </w:p>
    <w:p w14:paraId="00BA0128" w14:textId="77777777" w:rsidR="00B414F9" w:rsidRDefault="00B414F9" w:rsidP="00B414F9">
      <w:pPr>
        <w:pStyle w:val="PL"/>
      </w:pPr>
      <w:r>
        <w:t xml:space="preserve">          description: Subscription Permanent Identifier.</w:t>
      </w:r>
    </w:p>
    <w:p w14:paraId="7ACB0018" w14:textId="77777777" w:rsidR="00B414F9" w:rsidRDefault="00B414F9" w:rsidP="00B414F9">
      <w:pPr>
        <w:pStyle w:val="PL"/>
      </w:pPr>
      <w:r>
        <w:t xml:space="preserve">          required: false</w:t>
      </w:r>
    </w:p>
    <w:p w14:paraId="58CF8B22" w14:textId="77777777" w:rsidR="00B414F9" w:rsidRDefault="00B414F9" w:rsidP="00B414F9">
      <w:pPr>
        <w:pStyle w:val="PL"/>
      </w:pPr>
      <w:r>
        <w:t xml:space="preserve">          schema:</w:t>
      </w:r>
    </w:p>
    <w:p w14:paraId="2D198AD1" w14:textId="77777777" w:rsidR="00B414F9" w:rsidRDefault="00B414F9" w:rsidP="00B414F9">
      <w:pPr>
        <w:pStyle w:val="PL"/>
      </w:pPr>
      <w:r>
        <w:t xml:space="preserve">            $ref: 'TS29571_CommonData.yaml#/components/schemas/Supi'</w:t>
      </w:r>
    </w:p>
    <w:p w14:paraId="47EF4A3E" w14:textId="77777777" w:rsidR="00B414F9" w:rsidRDefault="00B414F9" w:rsidP="00B414F9">
      <w:pPr>
        <w:pStyle w:val="PL"/>
      </w:pPr>
      <w:r>
        <w:t xml:space="preserve">        - name: gpsi</w:t>
      </w:r>
    </w:p>
    <w:p w14:paraId="42000FF4" w14:textId="77777777" w:rsidR="00B414F9" w:rsidRDefault="00B414F9" w:rsidP="00B414F9">
      <w:pPr>
        <w:pStyle w:val="PL"/>
      </w:pPr>
      <w:r>
        <w:t xml:space="preserve">          in: query</w:t>
      </w:r>
    </w:p>
    <w:p w14:paraId="1770DEE8" w14:textId="77777777" w:rsidR="00B414F9" w:rsidRDefault="00B414F9" w:rsidP="00B414F9">
      <w:pPr>
        <w:pStyle w:val="PL"/>
      </w:pPr>
      <w:r>
        <w:t xml:space="preserve">          description: Generic Public Subscription Identifier</w:t>
      </w:r>
    </w:p>
    <w:p w14:paraId="602426E6" w14:textId="77777777" w:rsidR="00B414F9" w:rsidRDefault="00B414F9" w:rsidP="00B414F9">
      <w:pPr>
        <w:pStyle w:val="PL"/>
      </w:pPr>
      <w:r>
        <w:t xml:space="preserve">          required: false</w:t>
      </w:r>
    </w:p>
    <w:p w14:paraId="65F51D5E" w14:textId="77777777" w:rsidR="00B414F9" w:rsidRDefault="00B414F9" w:rsidP="00B414F9">
      <w:pPr>
        <w:pStyle w:val="PL"/>
      </w:pPr>
      <w:r>
        <w:t xml:space="preserve">          schema:</w:t>
      </w:r>
    </w:p>
    <w:p w14:paraId="07749ADC" w14:textId="77777777" w:rsidR="00B414F9" w:rsidRDefault="00B414F9" w:rsidP="00B414F9">
      <w:pPr>
        <w:pStyle w:val="PL"/>
      </w:pPr>
      <w:r>
        <w:t xml:space="preserve">            $ref: 'TS29571_CommonData.yaml#/components/schemas/Gpsi'</w:t>
      </w:r>
    </w:p>
    <w:p w14:paraId="1F659921" w14:textId="77777777" w:rsidR="00B414F9" w:rsidRDefault="00B414F9" w:rsidP="00B414F9">
      <w:pPr>
        <w:pStyle w:val="PL"/>
      </w:pPr>
      <w:r>
        <w:t xml:space="preserve">        - name: supp-feat</w:t>
      </w:r>
    </w:p>
    <w:p w14:paraId="17B04B1A" w14:textId="77777777" w:rsidR="00B414F9" w:rsidRDefault="00B414F9" w:rsidP="00B414F9">
      <w:pPr>
        <w:pStyle w:val="PL"/>
      </w:pPr>
      <w:r>
        <w:t xml:space="preserve">          in: query</w:t>
      </w:r>
    </w:p>
    <w:p w14:paraId="613DDC31" w14:textId="77777777" w:rsidR="00B414F9" w:rsidRDefault="00B414F9" w:rsidP="00B414F9">
      <w:pPr>
        <w:pStyle w:val="PL"/>
      </w:pPr>
      <w:r>
        <w:t xml:space="preserve">          description: To filter irrelevant responses related to unsupported features</w:t>
      </w:r>
    </w:p>
    <w:p w14:paraId="1D352309" w14:textId="77777777" w:rsidR="00B414F9" w:rsidRDefault="00B414F9" w:rsidP="00B414F9">
      <w:pPr>
        <w:pStyle w:val="PL"/>
      </w:pPr>
      <w:r>
        <w:t xml:space="preserve">          schema:</w:t>
      </w:r>
    </w:p>
    <w:p w14:paraId="1A8DE4F1" w14:textId="77777777" w:rsidR="00B414F9" w:rsidRDefault="00B414F9" w:rsidP="00B414F9">
      <w:pPr>
        <w:pStyle w:val="PL"/>
      </w:pPr>
      <w:r>
        <w:t xml:space="preserve">            $ref: 'TS29571_CommonData.yaml#/components/schemas/SupportedFeatures'</w:t>
      </w:r>
    </w:p>
    <w:p w14:paraId="5094AEC4" w14:textId="77777777" w:rsidR="00B414F9" w:rsidRDefault="00B414F9" w:rsidP="00B414F9">
      <w:pPr>
        <w:pStyle w:val="PL"/>
      </w:pPr>
      <w:r>
        <w:t xml:space="preserve">      responses:</w:t>
      </w:r>
    </w:p>
    <w:p w14:paraId="73017E66" w14:textId="77777777" w:rsidR="00B414F9" w:rsidRDefault="00B414F9" w:rsidP="00B414F9">
      <w:pPr>
        <w:pStyle w:val="PL"/>
      </w:pPr>
      <w:r>
        <w:t xml:space="preserve">        '200':</w:t>
      </w:r>
    </w:p>
    <w:p w14:paraId="1B5B1029" w14:textId="77777777" w:rsidR="00B414F9" w:rsidRDefault="00B414F9" w:rsidP="00B414F9">
      <w:pPr>
        <w:pStyle w:val="PL"/>
      </w:pPr>
      <w:r>
        <w:t xml:space="preserve">          description: The individual PCF </w:t>
      </w:r>
      <w:r w:rsidRPr="00770C62">
        <w:t xml:space="preserve">for a </w:t>
      </w:r>
      <w:r>
        <w:t>UE</w:t>
      </w:r>
      <w:r w:rsidRPr="00770C62" w:rsidDel="00770C62">
        <w:t xml:space="preserve"> </w:t>
      </w:r>
      <w:r>
        <w:t>binding session binding information resource matching the query parameter(s) is returned.</w:t>
      </w:r>
    </w:p>
    <w:p w14:paraId="0F87A72D" w14:textId="77777777" w:rsidR="00B414F9" w:rsidRDefault="00B414F9" w:rsidP="00B414F9">
      <w:pPr>
        <w:pStyle w:val="PL"/>
      </w:pPr>
      <w:r>
        <w:t xml:space="preserve">          content:</w:t>
      </w:r>
    </w:p>
    <w:p w14:paraId="62251840" w14:textId="77777777" w:rsidR="00B414F9" w:rsidRDefault="00B414F9" w:rsidP="00B414F9">
      <w:pPr>
        <w:pStyle w:val="PL"/>
      </w:pPr>
      <w:r>
        <w:t xml:space="preserve">            application/json:</w:t>
      </w:r>
    </w:p>
    <w:p w14:paraId="44204437" w14:textId="77777777" w:rsidR="00B414F9" w:rsidRDefault="00B414F9" w:rsidP="00B414F9">
      <w:pPr>
        <w:pStyle w:val="PL"/>
      </w:pPr>
      <w:r>
        <w:t xml:space="preserve">              schema:</w:t>
      </w:r>
    </w:p>
    <w:p w14:paraId="24E5BA37" w14:textId="77777777" w:rsidR="00B414F9" w:rsidRDefault="00B414F9" w:rsidP="00B414F9">
      <w:pPr>
        <w:pStyle w:val="PL"/>
      </w:pPr>
      <w:r>
        <w:t xml:space="preserve">                type: array</w:t>
      </w:r>
    </w:p>
    <w:p w14:paraId="1C25875B" w14:textId="77777777" w:rsidR="00B414F9" w:rsidRDefault="00B414F9" w:rsidP="00B414F9">
      <w:pPr>
        <w:pStyle w:val="PL"/>
      </w:pPr>
      <w:r>
        <w:t xml:space="preserve">                items:</w:t>
      </w:r>
    </w:p>
    <w:p w14:paraId="66C66A73" w14:textId="77777777" w:rsidR="00B414F9" w:rsidRDefault="00B414F9" w:rsidP="00B414F9">
      <w:pPr>
        <w:pStyle w:val="PL"/>
      </w:pPr>
      <w:r>
        <w:t xml:space="preserve">                  $ref: '#/components/schemas/PcfForUeBinding'</w:t>
      </w:r>
    </w:p>
    <w:p w14:paraId="64EEA70D" w14:textId="77777777" w:rsidR="00B414F9" w:rsidRDefault="00B414F9" w:rsidP="00B414F9">
      <w:pPr>
        <w:pStyle w:val="PL"/>
      </w:pPr>
      <w:r>
        <w:t xml:space="preserve">                minItems: 0</w:t>
      </w:r>
    </w:p>
    <w:p w14:paraId="328B7F6E" w14:textId="77777777" w:rsidR="00B414F9" w:rsidRDefault="00B414F9" w:rsidP="00B414F9">
      <w:pPr>
        <w:pStyle w:val="PL"/>
      </w:pPr>
      <w:r>
        <w:t xml:space="preserve">        '400':</w:t>
      </w:r>
    </w:p>
    <w:p w14:paraId="2CA47368" w14:textId="77777777" w:rsidR="00B414F9" w:rsidRDefault="00B414F9" w:rsidP="00B414F9">
      <w:pPr>
        <w:pStyle w:val="PL"/>
      </w:pPr>
      <w:r>
        <w:t xml:space="preserve">          $ref: 'TS29571_CommonData.yaml#/components/responses/400'</w:t>
      </w:r>
    </w:p>
    <w:p w14:paraId="3BEC2B75" w14:textId="77777777" w:rsidR="00B414F9" w:rsidRDefault="00B414F9" w:rsidP="00B414F9">
      <w:pPr>
        <w:pStyle w:val="PL"/>
      </w:pPr>
      <w:r>
        <w:t xml:space="preserve">        '401':</w:t>
      </w:r>
    </w:p>
    <w:p w14:paraId="6E4BF6B3" w14:textId="77777777" w:rsidR="00B414F9" w:rsidRDefault="00B414F9" w:rsidP="00B414F9">
      <w:pPr>
        <w:pStyle w:val="PL"/>
      </w:pPr>
      <w:r>
        <w:t xml:space="preserve">          $ref: 'TS29571_CommonData.yaml#/components/responses/401'</w:t>
      </w:r>
    </w:p>
    <w:p w14:paraId="73443101" w14:textId="77777777" w:rsidR="00B414F9" w:rsidRDefault="00B414F9" w:rsidP="00B414F9">
      <w:pPr>
        <w:pStyle w:val="PL"/>
        <w:rPr>
          <w:rFonts w:eastAsia="等线"/>
        </w:rPr>
      </w:pPr>
      <w:r>
        <w:rPr>
          <w:rFonts w:eastAsia="等线"/>
        </w:rPr>
        <w:t xml:space="preserve">        '403':</w:t>
      </w:r>
    </w:p>
    <w:p w14:paraId="1A18D67F" w14:textId="77777777" w:rsidR="00B414F9" w:rsidRDefault="00B414F9" w:rsidP="00B414F9">
      <w:pPr>
        <w:pStyle w:val="PL"/>
        <w:rPr>
          <w:rFonts w:eastAsia="等线"/>
        </w:rPr>
      </w:pPr>
      <w:r>
        <w:rPr>
          <w:rFonts w:eastAsia="等线"/>
        </w:rPr>
        <w:t xml:space="preserve">          $ref: 'TS29571_CommonData.yaml#/components/responses/403'</w:t>
      </w:r>
    </w:p>
    <w:p w14:paraId="45E9859A" w14:textId="77777777" w:rsidR="00B414F9" w:rsidRDefault="00B414F9" w:rsidP="00B414F9">
      <w:pPr>
        <w:pStyle w:val="PL"/>
      </w:pPr>
      <w:r>
        <w:t xml:space="preserve">        '404':</w:t>
      </w:r>
    </w:p>
    <w:p w14:paraId="2AB73904" w14:textId="77777777" w:rsidR="00B414F9" w:rsidRDefault="00B414F9" w:rsidP="00B414F9">
      <w:pPr>
        <w:pStyle w:val="PL"/>
      </w:pPr>
      <w:r>
        <w:t xml:space="preserve">          $ref: 'TS29571_CommonData.yaml#/components/responses/404'</w:t>
      </w:r>
    </w:p>
    <w:p w14:paraId="521320A6" w14:textId="77777777" w:rsidR="00B414F9" w:rsidRDefault="00B414F9" w:rsidP="00B414F9">
      <w:pPr>
        <w:pStyle w:val="PL"/>
        <w:rPr>
          <w:rFonts w:eastAsia="等线"/>
        </w:rPr>
      </w:pPr>
      <w:r>
        <w:rPr>
          <w:rFonts w:eastAsia="等线"/>
        </w:rPr>
        <w:t xml:space="preserve">        '406':</w:t>
      </w:r>
    </w:p>
    <w:p w14:paraId="42D8641C" w14:textId="77777777" w:rsidR="00B414F9" w:rsidRDefault="00B414F9" w:rsidP="00B414F9">
      <w:pPr>
        <w:pStyle w:val="PL"/>
        <w:rPr>
          <w:rFonts w:eastAsia="等线"/>
        </w:rPr>
      </w:pPr>
      <w:r>
        <w:rPr>
          <w:rFonts w:eastAsia="等线"/>
        </w:rPr>
        <w:t xml:space="preserve">          $ref: 'TS29571_CommonData.yaml#/components/responses/406'</w:t>
      </w:r>
    </w:p>
    <w:p w14:paraId="02855DEB" w14:textId="77777777" w:rsidR="00B414F9" w:rsidRDefault="00B414F9" w:rsidP="00B414F9">
      <w:pPr>
        <w:pStyle w:val="PL"/>
      </w:pPr>
      <w:r>
        <w:t xml:space="preserve">        '414':</w:t>
      </w:r>
    </w:p>
    <w:p w14:paraId="5170A862" w14:textId="77777777" w:rsidR="00B414F9" w:rsidRDefault="00B414F9" w:rsidP="00B414F9">
      <w:pPr>
        <w:pStyle w:val="PL"/>
      </w:pPr>
      <w:r>
        <w:t xml:space="preserve">          $ref: 'TS29571_CommonData.yaml#/components/responses/414'</w:t>
      </w:r>
    </w:p>
    <w:p w14:paraId="69F8914A" w14:textId="77777777" w:rsidR="00B414F9" w:rsidRDefault="00B414F9" w:rsidP="00B414F9">
      <w:pPr>
        <w:pStyle w:val="PL"/>
      </w:pPr>
      <w:r>
        <w:t xml:space="preserve">        '429':</w:t>
      </w:r>
    </w:p>
    <w:p w14:paraId="7FEAC4FB" w14:textId="77777777" w:rsidR="00B414F9" w:rsidRDefault="00B414F9" w:rsidP="00B414F9">
      <w:pPr>
        <w:pStyle w:val="PL"/>
      </w:pPr>
      <w:r>
        <w:t xml:space="preserve">          $ref: 'TS29571_CommonData.yaml#/components/responses/429'</w:t>
      </w:r>
    </w:p>
    <w:p w14:paraId="6C93D01C" w14:textId="77777777" w:rsidR="00B414F9" w:rsidRDefault="00B414F9" w:rsidP="00B414F9">
      <w:pPr>
        <w:pStyle w:val="PL"/>
      </w:pPr>
      <w:r>
        <w:t xml:space="preserve">        '500':</w:t>
      </w:r>
    </w:p>
    <w:p w14:paraId="7DA3B6FB" w14:textId="77777777" w:rsidR="00B414F9" w:rsidRDefault="00B414F9" w:rsidP="00B414F9">
      <w:pPr>
        <w:pStyle w:val="PL"/>
      </w:pPr>
      <w:r>
        <w:t xml:space="preserve">          $ref: 'TS29571_CommonData.yaml#/components/responses/500'</w:t>
      </w:r>
    </w:p>
    <w:p w14:paraId="0CAFC248" w14:textId="77777777" w:rsidR="00B414F9" w:rsidRDefault="00B414F9" w:rsidP="00B414F9">
      <w:pPr>
        <w:pStyle w:val="PL"/>
      </w:pPr>
      <w:r>
        <w:t xml:space="preserve">        '503':</w:t>
      </w:r>
    </w:p>
    <w:p w14:paraId="4DBD0AD0" w14:textId="77777777" w:rsidR="00B414F9" w:rsidRDefault="00B414F9" w:rsidP="00B414F9">
      <w:pPr>
        <w:pStyle w:val="PL"/>
      </w:pPr>
      <w:r>
        <w:t xml:space="preserve">          $ref: 'TS29571_CommonData.yaml#/components/responses/503'</w:t>
      </w:r>
    </w:p>
    <w:p w14:paraId="6854B26A" w14:textId="77777777" w:rsidR="00B414F9" w:rsidRDefault="00B414F9" w:rsidP="00B414F9">
      <w:pPr>
        <w:pStyle w:val="PL"/>
      </w:pPr>
      <w:r>
        <w:t xml:space="preserve">        default:</w:t>
      </w:r>
    </w:p>
    <w:p w14:paraId="144D7915" w14:textId="77777777" w:rsidR="00B414F9" w:rsidRDefault="00B414F9" w:rsidP="00B414F9">
      <w:pPr>
        <w:pStyle w:val="PL"/>
      </w:pPr>
      <w:r>
        <w:t xml:space="preserve">          $ref: 'TS29571_CommonData.yaml#/components/responses/default'</w:t>
      </w:r>
    </w:p>
    <w:p w14:paraId="7B2AD5AB" w14:textId="77777777" w:rsidR="00B414F9" w:rsidRDefault="00B414F9" w:rsidP="00B414F9">
      <w:pPr>
        <w:pStyle w:val="PL"/>
      </w:pPr>
      <w:r>
        <w:t xml:space="preserve">  /pcf-ue-bindings/{bindingId}:</w:t>
      </w:r>
    </w:p>
    <w:p w14:paraId="3554066B" w14:textId="77777777" w:rsidR="00B414F9" w:rsidRDefault="00B414F9" w:rsidP="00B414F9">
      <w:pPr>
        <w:pStyle w:val="PL"/>
      </w:pPr>
      <w:r>
        <w:t xml:space="preserve">    delete:</w:t>
      </w:r>
    </w:p>
    <w:p w14:paraId="7387161A" w14:textId="77777777" w:rsidR="00B414F9" w:rsidRDefault="00B414F9" w:rsidP="00B414F9">
      <w:pPr>
        <w:pStyle w:val="PL"/>
      </w:pPr>
      <w:r>
        <w:t xml:space="preserve">      summary: Delete an existing Individual PCF for a UE Binding information</w:t>
      </w:r>
    </w:p>
    <w:p w14:paraId="2067DE7B" w14:textId="77777777" w:rsidR="00B414F9" w:rsidRDefault="00B414F9" w:rsidP="00B414F9">
      <w:pPr>
        <w:pStyle w:val="PL"/>
      </w:pPr>
      <w:r>
        <w:t xml:space="preserve">      operationId: DeleteIndPCFforUEBinding</w:t>
      </w:r>
    </w:p>
    <w:p w14:paraId="4BCED20D" w14:textId="77777777" w:rsidR="00B414F9" w:rsidRDefault="00B414F9" w:rsidP="00B414F9">
      <w:pPr>
        <w:pStyle w:val="PL"/>
      </w:pPr>
      <w:r>
        <w:t xml:space="preserve">      tags:</w:t>
      </w:r>
    </w:p>
    <w:p w14:paraId="585D0D7F" w14:textId="77777777" w:rsidR="00B414F9" w:rsidRDefault="00B414F9" w:rsidP="00B414F9">
      <w:pPr>
        <w:pStyle w:val="PL"/>
      </w:pPr>
      <w:r>
        <w:t xml:space="preserve">        - Individual PCF for a UE Binding (Document)</w:t>
      </w:r>
    </w:p>
    <w:p w14:paraId="04DB93A3" w14:textId="77777777" w:rsidR="00B414F9" w:rsidRDefault="00B414F9" w:rsidP="00B414F9">
      <w:pPr>
        <w:pStyle w:val="PL"/>
      </w:pPr>
      <w:r>
        <w:t xml:space="preserve">      parameters:</w:t>
      </w:r>
    </w:p>
    <w:p w14:paraId="76BB872A" w14:textId="77777777" w:rsidR="00B414F9" w:rsidRDefault="00B414F9" w:rsidP="00B414F9">
      <w:pPr>
        <w:pStyle w:val="PL"/>
      </w:pPr>
      <w:r>
        <w:t xml:space="preserve">        - name: bindingId</w:t>
      </w:r>
    </w:p>
    <w:p w14:paraId="133D43E2" w14:textId="77777777" w:rsidR="00B414F9" w:rsidRDefault="00B414F9" w:rsidP="00B414F9">
      <w:pPr>
        <w:pStyle w:val="PL"/>
      </w:pPr>
      <w:r>
        <w:lastRenderedPageBreak/>
        <w:t xml:space="preserve">          in: path</w:t>
      </w:r>
    </w:p>
    <w:p w14:paraId="3061DEB0" w14:textId="77777777" w:rsidR="00B414F9" w:rsidRDefault="00B414F9" w:rsidP="00B414F9">
      <w:pPr>
        <w:pStyle w:val="PL"/>
      </w:pPr>
      <w:r>
        <w:t xml:space="preserve">          description: Represents the individual PCF for a UE Binding.</w:t>
      </w:r>
    </w:p>
    <w:p w14:paraId="35A8D882" w14:textId="77777777" w:rsidR="00B414F9" w:rsidRDefault="00B414F9" w:rsidP="00B414F9">
      <w:pPr>
        <w:pStyle w:val="PL"/>
      </w:pPr>
      <w:r>
        <w:t xml:space="preserve">          required: true</w:t>
      </w:r>
    </w:p>
    <w:p w14:paraId="2986D383" w14:textId="77777777" w:rsidR="00B414F9" w:rsidRDefault="00B414F9" w:rsidP="00B414F9">
      <w:pPr>
        <w:pStyle w:val="PL"/>
      </w:pPr>
      <w:r>
        <w:t xml:space="preserve">          schema:</w:t>
      </w:r>
    </w:p>
    <w:p w14:paraId="346D0BBA" w14:textId="77777777" w:rsidR="00B414F9" w:rsidRDefault="00B414F9" w:rsidP="00B414F9">
      <w:pPr>
        <w:pStyle w:val="PL"/>
      </w:pPr>
      <w:r>
        <w:t xml:space="preserve">            type: string</w:t>
      </w:r>
    </w:p>
    <w:p w14:paraId="5667AED1" w14:textId="77777777" w:rsidR="00B414F9" w:rsidRDefault="00B414F9" w:rsidP="00B414F9">
      <w:pPr>
        <w:pStyle w:val="PL"/>
      </w:pPr>
      <w:r>
        <w:t xml:space="preserve">      responses:</w:t>
      </w:r>
    </w:p>
    <w:p w14:paraId="62AA765E" w14:textId="77777777" w:rsidR="00B414F9" w:rsidRDefault="00B414F9" w:rsidP="00B414F9">
      <w:pPr>
        <w:pStyle w:val="PL"/>
      </w:pPr>
      <w:r>
        <w:t xml:space="preserve">        '204':</w:t>
      </w:r>
    </w:p>
    <w:p w14:paraId="408BEA50" w14:textId="77777777" w:rsidR="00B414F9" w:rsidRDefault="00B414F9" w:rsidP="00B414F9">
      <w:pPr>
        <w:pStyle w:val="PL"/>
      </w:pPr>
      <w:r>
        <w:t xml:space="preserve">          description: No Content. The Individual PCF for a UE binding information resource is deleted.</w:t>
      </w:r>
    </w:p>
    <w:p w14:paraId="52A8C3B2" w14:textId="77777777" w:rsidR="00B414F9" w:rsidRDefault="00B414F9" w:rsidP="00B414F9">
      <w:pPr>
        <w:pStyle w:val="PL"/>
        <w:rPr>
          <w:noProof w:val="0"/>
        </w:rPr>
      </w:pPr>
      <w:r>
        <w:rPr>
          <w:noProof w:val="0"/>
        </w:rPr>
        <w:t xml:space="preserve">        '307':</w:t>
      </w:r>
    </w:p>
    <w:p w14:paraId="2F686C31" w14:textId="77777777" w:rsidR="00B414F9" w:rsidRDefault="00B414F9" w:rsidP="00B414F9">
      <w:pPr>
        <w:pStyle w:val="PL"/>
      </w:pPr>
      <w:r>
        <w:t xml:space="preserve">          $ref: 'TS29571_CommonData.yaml#/components/responses/307'</w:t>
      </w:r>
    </w:p>
    <w:p w14:paraId="540B5630" w14:textId="77777777" w:rsidR="00B414F9" w:rsidRDefault="00B414F9" w:rsidP="00B414F9">
      <w:pPr>
        <w:pStyle w:val="PL"/>
        <w:rPr>
          <w:noProof w:val="0"/>
        </w:rPr>
      </w:pPr>
      <w:r>
        <w:rPr>
          <w:noProof w:val="0"/>
        </w:rPr>
        <w:t xml:space="preserve">        '308':</w:t>
      </w:r>
    </w:p>
    <w:p w14:paraId="51F646BA" w14:textId="77777777" w:rsidR="00B414F9" w:rsidRDefault="00B414F9" w:rsidP="00B414F9">
      <w:pPr>
        <w:pStyle w:val="PL"/>
      </w:pPr>
      <w:r>
        <w:t xml:space="preserve">          $ref: 'TS29571_CommonData.yaml#/components/responses/308'</w:t>
      </w:r>
    </w:p>
    <w:p w14:paraId="70043EDC" w14:textId="77777777" w:rsidR="00B414F9" w:rsidRDefault="00B414F9" w:rsidP="00B414F9">
      <w:pPr>
        <w:pStyle w:val="PL"/>
      </w:pPr>
      <w:r>
        <w:t xml:space="preserve">        '400':</w:t>
      </w:r>
    </w:p>
    <w:p w14:paraId="6DEC7056" w14:textId="77777777" w:rsidR="00B414F9" w:rsidRDefault="00B414F9" w:rsidP="00B414F9">
      <w:pPr>
        <w:pStyle w:val="PL"/>
      </w:pPr>
      <w:r>
        <w:t xml:space="preserve">          $ref: 'TS29571_CommonData.yaml#/components/responses/400'</w:t>
      </w:r>
    </w:p>
    <w:p w14:paraId="229E7B2B" w14:textId="77777777" w:rsidR="00B414F9" w:rsidRDefault="00B414F9" w:rsidP="00B414F9">
      <w:pPr>
        <w:pStyle w:val="PL"/>
      </w:pPr>
      <w:r>
        <w:t xml:space="preserve">        '401':</w:t>
      </w:r>
    </w:p>
    <w:p w14:paraId="34E7F810" w14:textId="77777777" w:rsidR="00B414F9" w:rsidRDefault="00B414F9" w:rsidP="00B414F9">
      <w:pPr>
        <w:pStyle w:val="PL"/>
      </w:pPr>
      <w:r>
        <w:t xml:space="preserve">          $ref: 'TS29571_CommonData.yaml#/components/responses/401'</w:t>
      </w:r>
    </w:p>
    <w:p w14:paraId="422456AD" w14:textId="77777777" w:rsidR="00B414F9" w:rsidRDefault="00B414F9" w:rsidP="00B414F9">
      <w:pPr>
        <w:pStyle w:val="PL"/>
        <w:rPr>
          <w:rFonts w:eastAsia="等线"/>
        </w:rPr>
      </w:pPr>
      <w:r>
        <w:rPr>
          <w:rFonts w:eastAsia="等线"/>
        </w:rPr>
        <w:t xml:space="preserve">        '403':</w:t>
      </w:r>
    </w:p>
    <w:p w14:paraId="071E1506" w14:textId="77777777" w:rsidR="00B414F9" w:rsidRDefault="00B414F9" w:rsidP="00B414F9">
      <w:pPr>
        <w:pStyle w:val="PL"/>
        <w:rPr>
          <w:rFonts w:eastAsia="等线"/>
        </w:rPr>
      </w:pPr>
      <w:r>
        <w:rPr>
          <w:rFonts w:eastAsia="等线"/>
        </w:rPr>
        <w:t xml:space="preserve">          $ref: 'TS29571_CommonData.yaml#/components/responses/403'</w:t>
      </w:r>
    </w:p>
    <w:p w14:paraId="2819496B" w14:textId="77777777" w:rsidR="00B414F9" w:rsidRDefault="00B414F9" w:rsidP="00B414F9">
      <w:pPr>
        <w:pStyle w:val="PL"/>
      </w:pPr>
      <w:r>
        <w:t xml:space="preserve">        '404':</w:t>
      </w:r>
    </w:p>
    <w:p w14:paraId="6D225739" w14:textId="77777777" w:rsidR="00B414F9" w:rsidRDefault="00B414F9" w:rsidP="00B414F9">
      <w:pPr>
        <w:pStyle w:val="PL"/>
      </w:pPr>
      <w:r>
        <w:t xml:space="preserve">          $ref: 'TS29571_CommonData.yaml#/components/responses/404'</w:t>
      </w:r>
    </w:p>
    <w:p w14:paraId="59791F3D" w14:textId="77777777" w:rsidR="00B414F9" w:rsidRDefault="00B414F9" w:rsidP="00B414F9">
      <w:pPr>
        <w:pStyle w:val="PL"/>
      </w:pPr>
      <w:r>
        <w:t xml:space="preserve">        '429':</w:t>
      </w:r>
    </w:p>
    <w:p w14:paraId="16B058FB" w14:textId="77777777" w:rsidR="00B414F9" w:rsidRDefault="00B414F9" w:rsidP="00B414F9">
      <w:pPr>
        <w:pStyle w:val="PL"/>
      </w:pPr>
      <w:r>
        <w:t xml:space="preserve">          $ref: 'TS29571_CommonData.yaml#/components/responses/429'</w:t>
      </w:r>
    </w:p>
    <w:p w14:paraId="0652454B" w14:textId="77777777" w:rsidR="00B414F9" w:rsidRDefault="00B414F9" w:rsidP="00B414F9">
      <w:pPr>
        <w:pStyle w:val="PL"/>
      </w:pPr>
      <w:r>
        <w:t xml:space="preserve">        '500':</w:t>
      </w:r>
    </w:p>
    <w:p w14:paraId="1D38F2E3" w14:textId="77777777" w:rsidR="00B414F9" w:rsidRDefault="00B414F9" w:rsidP="00B414F9">
      <w:pPr>
        <w:pStyle w:val="PL"/>
      </w:pPr>
      <w:r>
        <w:t xml:space="preserve">          $ref: 'TS29571_CommonData.yaml#/components/responses/500'</w:t>
      </w:r>
    </w:p>
    <w:p w14:paraId="2CCAC17D" w14:textId="77777777" w:rsidR="00B414F9" w:rsidRDefault="00B414F9" w:rsidP="00B414F9">
      <w:pPr>
        <w:pStyle w:val="PL"/>
      </w:pPr>
      <w:r>
        <w:t xml:space="preserve">        '503':</w:t>
      </w:r>
    </w:p>
    <w:p w14:paraId="796D95C6" w14:textId="77777777" w:rsidR="00B414F9" w:rsidRDefault="00B414F9" w:rsidP="00B414F9">
      <w:pPr>
        <w:pStyle w:val="PL"/>
      </w:pPr>
      <w:r>
        <w:t xml:space="preserve">          $ref: 'TS29571_CommonData.yaml#/components/responses/503'</w:t>
      </w:r>
    </w:p>
    <w:p w14:paraId="7C17C410" w14:textId="77777777" w:rsidR="00B414F9" w:rsidRDefault="00B414F9" w:rsidP="00B414F9">
      <w:pPr>
        <w:pStyle w:val="PL"/>
      </w:pPr>
      <w:r>
        <w:t xml:space="preserve">        default:</w:t>
      </w:r>
    </w:p>
    <w:p w14:paraId="36C992D3" w14:textId="77777777" w:rsidR="00B414F9" w:rsidRDefault="00B414F9" w:rsidP="00B414F9">
      <w:pPr>
        <w:pStyle w:val="PL"/>
      </w:pPr>
      <w:r>
        <w:t xml:space="preserve">          $ref: 'TS29571_CommonData.yaml#/components/responses/default'</w:t>
      </w:r>
    </w:p>
    <w:p w14:paraId="6E12699D" w14:textId="77777777" w:rsidR="00B414F9" w:rsidRDefault="00B414F9" w:rsidP="00B414F9">
      <w:pPr>
        <w:pStyle w:val="PL"/>
        <w:rPr>
          <w:rFonts w:eastAsia="等线"/>
        </w:rPr>
      </w:pPr>
      <w:r>
        <w:rPr>
          <w:rFonts w:eastAsia="等线"/>
        </w:rPr>
        <w:t xml:space="preserve">    patch:</w:t>
      </w:r>
    </w:p>
    <w:p w14:paraId="536A9861" w14:textId="77777777" w:rsidR="00B414F9" w:rsidRDefault="00B414F9" w:rsidP="00B414F9">
      <w:pPr>
        <w:pStyle w:val="PL"/>
        <w:rPr>
          <w:rFonts w:eastAsia="等线"/>
        </w:rPr>
      </w:pPr>
      <w:r>
        <w:rPr>
          <w:rFonts w:eastAsia="等线"/>
        </w:rPr>
        <w:t xml:space="preserve">      summary: Update an existing Individual PCF for a UE Binding information</w:t>
      </w:r>
    </w:p>
    <w:p w14:paraId="3B64B441" w14:textId="77777777" w:rsidR="00B414F9" w:rsidRDefault="00B414F9" w:rsidP="00B414F9">
      <w:pPr>
        <w:pStyle w:val="PL"/>
        <w:rPr>
          <w:rFonts w:eastAsia="等线"/>
        </w:rPr>
      </w:pPr>
      <w:r>
        <w:rPr>
          <w:rFonts w:eastAsia="等线"/>
        </w:rPr>
        <w:t xml:space="preserve">      operationId: UpdateIndPCFforUEBinding</w:t>
      </w:r>
    </w:p>
    <w:p w14:paraId="2163F47C" w14:textId="77777777" w:rsidR="00B414F9" w:rsidRDefault="00B414F9" w:rsidP="00B414F9">
      <w:pPr>
        <w:pStyle w:val="PL"/>
        <w:rPr>
          <w:rFonts w:eastAsia="等线"/>
        </w:rPr>
      </w:pPr>
      <w:r>
        <w:rPr>
          <w:rFonts w:eastAsia="等线"/>
        </w:rPr>
        <w:t xml:space="preserve">      tags:</w:t>
      </w:r>
    </w:p>
    <w:p w14:paraId="12A70ED8" w14:textId="77777777" w:rsidR="00B414F9" w:rsidRDefault="00B414F9" w:rsidP="00B414F9">
      <w:pPr>
        <w:pStyle w:val="PL"/>
        <w:rPr>
          <w:rFonts w:eastAsia="等线"/>
        </w:rPr>
      </w:pPr>
      <w:r>
        <w:rPr>
          <w:rFonts w:eastAsia="等线"/>
        </w:rPr>
        <w:t xml:space="preserve">        - Individual PCF for a UE Binding (Document)</w:t>
      </w:r>
    </w:p>
    <w:p w14:paraId="2DF1271F" w14:textId="77777777" w:rsidR="00B414F9" w:rsidRDefault="00B414F9" w:rsidP="00B414F9">
      <w:pPr>
        <w:pStyle w:val="PL"/>
        <w:rPr>
          <w:rFonts w:eastAsia="等线"/>
          <w:lang w:val="en-US"/>
        </w:rPr>
      </w:pPr>
      <w:r>
        <w:rPr>
          <w:rFonts w:eastAsia="等线"/>
          <w:lang w:val="en-US"/>
        </w:rPr>
        <w:t xml:space="preserve">      parameters:</w:t>
      </w:r>
    </w:p>
    <w:p w14:paraId="1776A203" w14:textId="77777777" w:rsidR="00B414F9" w:rsidRDefault="00B414F9" w:rsidP="00B414F9">
      <w:pPr>
        <w:pStyle w:val="PL"/>
      </w:pPr>
      <w:r>
        <w:t xml:space="preserve">        - name: bindingId</w:t>
      </w:r>
    </w:p>
    <w:p w14:paraId="3D320716" w14:textId="77777777" w:rsidR="00B414F9" w:rsidRDefault="00B414F9" w:rsidP="00B414F9">
      <w:pPr>
        <w:pStyle w:val="PL"/>
      </w:pPr>
      <w:r>
        <w:t xml:space="preserve">          in: path</w:t>
      </w:r>
    </w:p>
    <w:p w14:paraId="4346A119" w14:textId="77777777" w:rsidR="00B414F9" w:rsidRDefault="00B414F9" w:rsidP="00B414F9">
      <w:pPr>
        <w:pStyle w:val="PL"/>
      </w:pPr>
      <w:r>
        <w:t xml:space="preserve">          description: Represents the individual PCF for a UE Binding.</w:t>
      </w:r>
    </w:p>
    <w:p w14:paraId="079F0837" w14:textId="77777777" w:rsidR="00B414F9" w:rsidRDefault="00B414F9" w:rsidP="00B414F9">
      <w:pPr>
        <w:pStyle w:val="PL"/>
      </w:pPr>
      <w:r>
        <w:t xml:space="preserve">          required: true</w:t>
      </w:r>
    </w:p>
    <w:p w14:paraId="7B0AC812" w14:textId="77777777" w:rsidR="00B414F9" w:rsidRDefault="00B414F9" w:rsidP="00B414F9">
      <w:pPr>
        <w:pStyle w:val="PL"/>
      </w:pPr>
      <w:r>
        <w:t xml:space="preserve">          schema:</w:t>
      </w:r>
    </w:p>
    <w:p w14:paraId="67AA4D2D" w14:textId="77777777" w:rsidR="00B414F9" w:rsidRDefault="00B414F9" w:rsidP="00B414F9">
      <w:pPr>
        <w:pStyle w:val="PL"/>
      </w:pPr>
      <w:r>
        <w:t xml:space="preserve">            type: string</w:t>
      </w:r>
    </w:p>
    <w:p w14:paraId="0B5FB442" w14:textId="77777777" w:rsidR="00B414F9" w:rsidRDefault="00B414F9" w:rsidP="00B414F9">
      <w:pPr>
        <w:pStyle w:val="PL"/>
        <w:rPr>
          <w:rFonts w:eastAsia="等线"/>
        </w:rPr>
      </w:pPr>
      <w:r>
        <w:rPr>
          <w:rFonts w:eastAsia="等线"/>
        </w:rPr>
        <w:t xml:space="preserve">      requestBody:</w:t>
      </w:r>
    </w:p>
    <w:p w14:paraId="7192F395" w14:textId="77777777" w:rsidR="00B414F9" w:rsidRDefault="00B414F9" w:rsidP="00B414F9">
      <w:pPr>
        <w:pStyle w:val="PL"/>
        <w:rPr>
          <w:rFonts w:eastAsia="等线"/>
        </w:rPr>
      </w:pPr>
      <w:r>
        <w:rPr>
          <w:rFonts w:eastAsia="等线"/>
        </w:rPr>
        <w:t xml:space="preserve">        description: Parameters to update the existing PCF for a UE binding</w:t>
      </w:r>
    </w:p>
    <w:p w14:paraId="2D979065" w14:textId="77777777" w:rsidR="00B414F9" w:rsidRDefault="00B414F9" w:rsidP="00B414F9">
      <w:pPr>
        <w:pStyle w:val="PL"/>
        <w:rPr>
          <w:rFonts w:eastAsia="等线"/>
        </w:rPr>
      </w:pPr>
      <w:r>
        <w:rPr>
          <w:rFonts w:eastAsia="等线"/>
        </w:rPr>
        <w:t xml:space="preserve">        required: true</w:t>
      </w:r>
    </w:p>
    <w:p w14:paraId="2A8B3082" w14:textId="77777777" w:rsidR="00B414F9" w:rsidRDefault="00B414F9" w:rsidP="00B414F9">
      <w:pPr>
        <w:pStyle w:val="PL"/>
        <w:rPr>
          <w:rFonts w:eastAsia="等线"/>
        </w:rPr>
      </w:pPr>
      <w:r>
        <w:rPr>
          <w:rFonts w:eastAsia="等线"/>
        </w:rPr>
        <w:t xml:space="preserve">        content:</w:t>
      </w:r>
    </w:p>
    <w:p w14:paraId="38D0BF72" w14:textId="77777777" w:rsidR="00B414F9" w:rsidRDefault="00B414F9" w:rsidP="00B414F9">
      <w:pPr>
        <w:pStyle w:val="PL"/>
        <w:rPr>
          <w:rFonts w:eastAsia="等线"/>
          <w:lang w:val="en-US"/>
        </w:rPr>
      </w:pPr>
      <w:r>
        <w:rPr>
          <w:rFonts w:eastAsia="等线"/>
        </w:rPr>
        <w:t xml:space="preserve">          application/</w:t>
      </w:r>
      <w:r>
        <w:rPr>
          <w:rFonts w:eastAsia="等线"/>
          <w:lang w:val="en-US"/>
        </w:rPr>
        <w:t>merge-patch+json:</w:t>
      </w:r>
    </w:p>
    <w:p w14:paraId="3B4D588C" w14:textId="77777777" w:rsidR="00B414F9" w:rsidRDefault="00B414F9" w:rsidP="00B414F9">
      <w:pPr>
        <w:pStyle w:val="PL"/>
        <w:rPr>
          <w:rFonts w:eastAsia="等线"/>
        </w:rPr>
      </w:pPr>
      <w:r>
        <w:rPr>
          <w:rFonts w:eastAsia="等线"/>
        </w:rPr>
        <w:t xml:space="preserve">            schema:</w:t>
      </w:r>
    </w:p>
    <w:p w14:paraId="214ACE6D" w14:textId="77777777" w:rsidR="00B414F9" w:rsidRDefault="00B414F9" w:rsidP="00B414F9">
      <w:pPr>
        <w:pStyle w:val="PL"/>
        <w:rPr>
          <w:rFonts w:eastAsia="等线"/>
        </w:rPr>
      </w:pPr>
      <w:r>
        <w:rPr>
          <w:rFonts w:eastAsia="等线"/>
        </w:rPr>
        <w:t xml:space="preserve">              $ref: '#/components/schemas/PcfForUeBindingPatch'</w:t>
      </w:r>
    </w:p>
    <w:p w14:paraId="4DDDDDB9" w14:textId="77777777" w:rsidR="00B414F9" w:rsidRDefault="00B414F9" w:rsidP="00B414F9">
      <w:pPr>
        <w:pStyle w:val="PL"/>
        <w:rPr>
          <w:rFonts w:eastAsia="等线"/>
        </w:rPr>
      </w:pPr>
      <w:r>
        <w:rPr>
          <w:rFonts w:eastAsia="等线"/>
        </w:rPr>
        <w:t xml:space="preserve">      responses:</w:t>
      </w:r>
    </w:p>
    <w:p w14:paraId="538FEFE7" w14:textId="77777777" w:rsidR="00B414F9" w:rsidRDefault="00B414F9" w:rsidP="00B414F9">
      <w:pPr>
        <w:pStyle w:val="PL"/>
        <w:rPr>
          <w:rFonts w:eastAsia="等线"/>
        </w:rPr>
      </w:pPr>
      <w:r>
        <w:rPr>
          <w:rFonts w:eastAsia="等线"/>
        </w:rPr>
        <w:t xml:space="preserve">        '200':</w:t>
      </w:r>
    </w:p>
    <w:p w14:paraId="53F347C2" w14:textId="77777777" w:rsidR="00B414F9" w:rsidRDefault="00B414F9" w:rsidP="00B414F9">
      <w:pPr>
        <w:pStyle w:val="PL"/>
        <w:rPr>
          <w:rFonts w:eastAsia="等线"/>
        </w:rPr>
      </w:pPr>
      <w:r>
        <w:rPr>
          <w:rFonts w:eastAsia="等线"/>
        </w:rPr>
        <w:t xml:space="preserve">          description: OK (Successful update of the PCF for a PDU </w:t>
      </w:r>
      <w:r>
        <w:t>Session</w:t>
      </w:r>
      <w:r>
        <w:rPr>
          <w:rFonts w:eastAsia="等线"/>
        </w:rPr>
        <w:t xml:space="preserve"> binding)</w:t>
      </w:r>
    </w:p>
    <w:p w14:paraId="3714CB53" w14:textId="77777777" w:rsidR="00B414F9" w:rsidRDefault="00B414F9" w:rsidP="00B414F9">
      <w:pPr>
        <w:pStyle w:val="PL"/>
        <w:rPr>
          <w:rFonts w:eastAsia="等线"/>
        </w:rPr>
      </w:pPr>
      <w:r>
        <w:rPr>
          <w:rFonts w:eastAsia="等线"/>
        </w:rPr>
        <w:t xml:space="preserve">          content:</w:t>
      </w:r>
    </w:p>
    <w:p w14:paraId="33C8ED92" w14:textId="77777777" w:rsidR="00B414F9" w:rsidRDefault="00B414F9" w:rsidP="00B414F9">
      <w:pPr>
        <w:pStyle w:val="PL"/>
        <w:rPr>
          <w:rFonts w:eastAsia="等线"/>
        </w:rPr>
      </w:pPr>
      <w:r>
        <w:rPr>
          <w:rFonts w:eastAsia="等线"/>
        </w:rPr>
        <w:t xml:space="preserve">            application/json:</w:t>
      </w:r>
    </w:p>
    <w:p w14:paraId="3E4EB947" w14:textId="77777777" w:rsidR="00B414F9" w:rsidRDefault="00B414F9" w:rsidP="00B414F9">
      <w:pPr>
        <w:pStyle w:val="PL"/>
        <w:rPr>
          <w:rFonts w:eastAsia="等线"/>
        </w:rPr>
      </w:pPr>
      <w:r>
        <w:rPr>
          <w:rFonts w:eastAsia="等线"/>
        </w:rPr>
        <w:t xml:space="preserve">              schema:</w:t>
      </w:r>
    </w:p>
    <w:p w14:paraId="6D26BE52" w14:textId="77777777" w:rsidR="00B414F9" w:rsidRDefault="00B414F9" w:rsidP="00B414F9">
      <w:pPr>
        <w:pStyle w:val="PL"/>
        <w:rPr>
          <w:rFonts w:eastAsia="等线"/>
        </w:rPr>
      </w:pPr>
      <w:r>
        <w:rPr>
          <w:rFonts w:eastAsia="等线"/>
        </w:rPr>
        <w:t xml:space="preserve">                $ref: '#/components/schemas/PcfForUeBinding'</w:t>
      </w:r>
    </w:p>
    <w:p w14:paraId="02602E5A" w14:textId="77777777" w:rsidR="00B414F9" w:rsidRDefault="00B414F9" w:rsidP="00B414F9">
      <w:pPr>
        <w:pStyle w:val="PL"/>
        <w:rPr>
          <w:noProof w:val="0"/>
        </w:rPr>
      </w:pPr>
      <w:r>
        <w:rPr>
          <w:noProof w:val="0"/>
        </w:rPr>
        <w:t xml:space="preserve">        '307':</w:t>
      </w:r>
    </w:p>
    <w:p w14:paraId="3EDEEF2A" w14:textId="77777777" w:rsidR="00B414F9" w:rsidRDefault="00B414F9" w:rsidP="00B414F9">
      <w:pPr>
        <w:pStyle w:val="PL"/>
      </w:pPr>
      <w:r>
        <w:t xml:space="preserve">          $ref: 'TS29571_CommonData.yaml#/components/responses/307'</w:t>
      </w:r>
    </w:p>
    <w:p w14:paraId="0989E825" w14:textId="77777777" w:rsidR="00B414F9" w:rsidRDefault="00B414F9" w:rsidP="00B414F9">
      <w:pPr>
        <w:pStyle w:val="PL"/>
        <w:rPr>
          <w:noProof w:val="0"/>
        </w:rPr>
      </w:pPr>
      <w:r>
        <w:rPr>
          <w:noProof w:val="0"/>
        </w:rPr>
        <w:t xml:space="preserve">        '308':</w:t>
      </w:r>
    </w:p>
    <w:p w14:paraId="0A9B7B4F" w14:textId="77777777" w:rsidR="00B414F9" w:rsidRDefault="00B414F9" w:rsidP="00B414F9">
      <w:pPr>
        <w:pStyle w:val="PL"/>
      </w:pPr>
      <w:r>
        <w:t xml:space="preserve">          $ref: 'TS29571_CommonData.yaml#/components/responses/308'</w:t>
      </w:r>
    </w:p>
    <w:p w14:paraId="09D62B18" w14:textId="77777777" w:rsidR="00B414F9" w:rsidRDefault="00B414F9" w:rsidP="00B414F9">
      <w:pPr>
        <w:pStyle w:val="PL"/>
        <w:rPr>
          <w:rFonts w:eastAsia="等线"/>
          <w:lang w:val="en-US"/>
        </w:rPr>
      </w:pPr>
      <w:r>
        <w:rPr>
          <w:rFonts w:eastAsia="等线"/>
          <w:lang w:val="en-US"/>
        </w:rPr>
        <w:t xml:space="preserve">        '400':</w:t>
      </w:r>
    </w:p>
    <w:p w14:paraId="783FDD54" w14:textId="77777777" w:rsidR="00B414F9" w:rsidRDefault="00B414F9" w:rsidP="00B414F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451AE6C3" w14:textId="77777777" w:rsidR="00B414F9" w:rsidRDefault="00B414F9" w:rsidP="00B414F9">
      <w:pPr>
        <w:pStyle w:val="PL"/>
        <w:rPr>
          <w:rFonts w:eastAsia="等线"/>
          <w:lang w:val="en-US"/>
        </w:rPr>
      </w:pPr>
      <w:r>
        <w:rPr>
          <w:rFonts w:eastAsia="等线"/>
          <w:lang w:val="en-US"/>
        </w:rPr>
        <w:t xml:space="preserve">        '401':</w:t>
      </w:r>
    </w:p>
    <w:p w14:paraId="34139B6F" w14:textId="77777777" w:rsidR="00B414F9" w:rsidRDefault="00B414F9" w:rsidP="00B414F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6F3ECDEF" w14:textId="77777777" w:rsidR="00B414F9" w:rsidRDefault="00B414F9" w:rsidP="00B414F9">
      <w:pPr>
        <w:pStyle w:val="PL"/>
        <w:rPr>
          <w:rFonts w:eastAsia="等线"/>
          <w:lang w:val="en-US"/>
        </w:rPr>
      </w:pPr>
      <w:r>
        <w:rPr>
          <w:rFonts w:eastAsia="等线"/>
          <w:lang w:val="en-US"/>
        </w:rPr>
        <w:t xml:space="preserve">        '403':</w:t>
      </w:r>
    </w:p>
    <w:p w14:paraId="576F3725" w14:textId="77777777" w:rsidR="00B414F9" w:rsidRDefault="00B414F9" w:rsidP="00B414F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60A360E1" w14:textId="77777777" w:rsidR="00B414F9" w:rsidRDefault="00B414F9" w:rsidP="00B414F9">
      <w:pPr>
        <w:pStyle w:val="PL"/>
        <w:rPr>
          <w:rFonts w:eastAsia="等线"/>
          <w:lang w:val="en-US"/>
        </w:rPr>
      </w:pPr>
      <w:r>
        <w:rPr>
          <w:rFonts w:eastAsia="等线"/>
          <w:lang w:val="en-US"/>
        </w:rPr>
        <w:t xml:space="preserve">        '404':</w:t>
      </w:r>
    </w:p>
    <w:p w14:paraId="76C87ACA" w14:textId="77777777" w:rsidR="00B414F9" w:rsidRDefault="00B414F9" w:rsidP="00B414F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041B9C89" w14:textId="77777777" w:rsidR="00B414F9" w:rsidRDefault="00B414F9" w:rsidP="00B414F9">
      <w:pPr>
        <w:pStyle w:val="PL"/>
        <w:rPr>
          <w:rFonts w:eastAsia="等线"/>
          <w:lang w:val="en-US"/>
        </w:rPr>
      </w:pPr>
      <w:r>
        <w:rPr>
          <w:rFonts w:eastAsia="等线"/>
          <w:lang w:val="en-US"/>
        </w:rPr>
        <w:t xml:space="preserve">        '411':</w:t>
      </w:r>
    </w:p>
    <w:p w14:paraId="3250DEB4" w14:textId="77777777" w:rsidR="00B414F9" w:rsidRDefault="00B414F9" w:rsidP="00B414F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637C7C4D" w14:textId="77777777" w:rsidR="00B414F9" w:rsidRDefault="00B414F9" w:rsidP="00B414F9">
      <w:pPr>
        <w:pStyle w:val="PL"/>
        <w:rPr>
          <w:rFonts w:eastAsia="等线"/>
          <w:lang w:val="en-US"/>
        </w:rPr>
      </w:pPr>
      <w:r>
        <w:rPr>
          <w:rFonts w:eastAsia="等线"/>
          <w:lang w:val="en-US"/>
        </w:rPr>
        <w:t xml:space="preserve">        '413':</w:t>
      </w:r>
    </w:p>
    <w:p w14:paraId="39B978CE" w14:textId="77777777" w:rsidR="00B414F9" w:rsidRDefault="00B414F9" w:rsidP="00B414F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1B5C40B8" w14:textId="77777777" w:rsidR="00B414F9" w:rsidRDefault="00B414F9" w:rsidP="00B414F9">
      <w:pPr>
        <w:pStyle w:val="PL"/>
        <w:rPr>
          <w:rFonts w:eastAsia="等线"/>
          <w:lang w:val="en-US"/>
        </w:rPr>
      </w:pPr>
      <w:r>
        <w:rPr>
          <w:rFonts w:eastAsia="等线"/>
          <w:lang w:val="en-US"/>
        </w:rPr>
        <w:t xml:space="preserve">        '415':</w:t>
      </w:r>
    </w:p>
    <w:p w14:paraId="3D2B8A11" w14:textId="77777777" w:rsidR="00B414F9" w:rsidRDefault="00B414F9" w:rsidP="00B414F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4A5C82FF" w14:textId="77777777" w:rsidR="00B414F9" w:rsidRDefault="00B414F9" w:rsidP="00B414F9">
      <w:pPr>
        <w:pStyle w:val="PL"/>
        <w:rPr>
          <w:rFonts w:eastAsia="等线"/>
          <w:lang w:val="en-US"/>
        </w:rPr>
      </w:pPr>
      <w:r>
        <w:rPr>
          <w:rFonts w:eastAsia="等线"/>
          <w:lang w:val="en-US"/>
        </w:rPr>
        <w:t xml:space="preserve">        '429':</w:t>
      </w:r>
    </w:p>
    <w:p w14:paraId="5A1A3BCA" w14:textId="77777777" w:rsidR="00B414F9" w:rsidRDefault="00B414F9" w:rsidP="00B414F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3B749557" w14:textId="77777777" w:rsidR="00B414F9" w:rsidRDefault="00B414F9" w:rsidP="00B414F9">
      <w:pPr>
        <w:pStyle w:val="PL"/>
        <w:rPr>
          <w:rFonts w:eastAsia="等线"/>
          <w:lang w:val="en-US"/>
        </w:rPr>
      </w:pPr>
      <w:r>
        <w:rPr>
          <w:rFonts w:eastAsia="等线"/>
          <w:lang w:val="en-US"/>
        </w:rPr>
        <w:t xml:space="preserve">        '500':</w:t>
      </w:r>
    </w:p>
    <w:p w14:paraId="02920619" w14:textId="77777777" w:rsidR="00B414F9" w:rsidRDefault="00B414F9" w:rsidP="00B414F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3700983E" w14:textId="77777777" w:rsidR="00B414F9" w:rsidRDefault="00B414F9" w:rsidP="00B414F9">
      <w:pPr>
        <w:pStyle w:val="PL"/>
        <w:rPr>
          <w:rFonts w:eastAsia="等线"/>
          <w:lang w:val="en-US"/>
        </w:rPr>
      </w:pPr>
      <w:r>
        <w:rPr>
          <w:rFonts w:eastAsia="等线"/>
          <w:lang w:val="en-US"/>
        </w:rPr>
        <w:t xml:space="preserve">        '503':</w:t>
      </w:r>
    </w:p>
    <w:p w14:paraId="2CDD4DFB" w14:textId="77777777" w:rsidR="00B414F9" w:rsidRDefault="00B414F9" w:rsidP="00B414F9">
      <w:pPr>
        <w:pStyle w:val="PL"/>
        <w:rPr>
          <w:rFonts w:eastAsia="等线"/>
          <w:lang w:val="en-US"/>
        </w:rPr>
      </w:pPr>
      <w:r>
        <w:rPr>
          <w:rFonts w:eastAsia="等线"/>
          <w:lang w:val="en-US"/>
        </w:rPr>
        <w:lastRenderedPageBreak/>
        <w:t xml:space="preserve">          $ref: 'TS29</w:t>
      </w:r>
      <w:r>
        <w:rPr>
          <w:rFonts w:eastAsia="等线" w:hint="eastAsia"/>
          <w:lang w:val="en-US" w:eastAsia="zh-CN"/>
        </w:rPr>
        <w:t>571</w:t>
      </w:r>
      <w:r>
        <w:rPr>
          <w:rFonts w:eastAsia="等线"/>
          <w:lang w:val="en-US"/>
        </w:rPr>
        <w:t>_CommonData.yaml#/components/responses/503'</w:t>
      </w:r>
    </w:p>
    <w:p w14:paraId="41055D4A" w14:textId="77777777" w:rsidR="00B414F9" w:rsidRDefault="00B414F9" w:rsidP="00B414F9">
      <w:pPr>
        <w:pStyle w:val="PL"/>
        <w:rPr>
          <w:rFonts w:eastAsia="等线"/>
          <w:lang w:val="en-US"/>
        </w:rPr>
      </w:pPr>
      <w:r>
        <w:rPr>
          <w:rFonts w:eastAsia="等线"/>
          <w:lang w:val="en-US"/>
        </w:rPr>
        <w:t xml:space="preserve">        default:</w:t>
      </w:r>
    </w:p>
    <w:p w14:paraId="05D8C830" w14:textId="77777777" w:rsidR="00B414F9" w:rsidRDefault="00B414F9" w:rsidP="00B414F9">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688486EB" w14:textId="77777777" w:rsidR="00B414F9" w:rsidRDefault="00B414F9" w:rsidP="00B414F9">
      <w:pPr>
        <w:pStyle w:val="PL"/>
      </w:pPr>
      <w:r>
        <w:t>components:</w:t>
      </w:r>
    </w:p>
    <w:p w14:paraId="3F38C907" w14:textId="77777777" w:rsidR="00B414F9" w:rsidRDefault="00B414F9" w:rsidP="00B414F9">
      <w:pPr>
        <w:pStyle w:val="PL"/>
        <w:rPr>
          <w:rFonts w:eastAsia="等线"/>
          <w:lang w:val="en-US"/>
        </w:rPr>
      </w:pPr>
      <w:r>
        <w:rPr>
          <w:rFonts w:eastAsia="等线"/>
          <w:lang w:val="en-US"/>
        </w:rPr>
        <w:t xml:space="preserve">  </w:t>
      </w:r>
      <w:bookmarkStart w:id="656" w:name="OLE_LINK54"/>
      <w:bookmarkStart w:id="657" w:name="OLE_LINK55"/>
      <w:r>
        <w:rPr>
          <w:rFonts w:eastAsia="等线"/>
          <w:lang w:val="en-US"/>
        </w:rPr>
        <w:t>securitySchemes:</w:t>
      </w:r>
    </w:p>
    <w:p w14:paraId="0084DB5A" w14:textId="77777777" w:rsidR="00B414F9" w:rsidRDefault="00B414F9" w:rsidP="00B414F9">
      <w:pPr>
        <w:pStyle w:val="PL"/>
        <w:rPr>
          <w:rFonts w:eastAsia="等线"/>
          <w:lang w:val="en-US"/>
        </w:rPr>
      </w:pPr>
      <w:r>
        <w:rPr>
          <w:rFonts w:eastAsia="等线"/>
          <w:lang w:val="en-US"/>
        </w:rPr>
        <w:t xml:space="preserve">    oAuth2ClientCredentials:</w:t>
      </w:r>
    </w:p>
    <w:p w14:paraId="03DFBBF4" w14:textId="77777777" w:rsidR="00B414F9" w:rsidRDefault="00B414F9" w:rsidP="00B414F9">
      <w:pPr>
        <w:pStyle w:val="PL"/>
        <w:rPr>
          <w:rFonts w:eastAsia="等线"/>
          <w:lang w:val="en-US"/>
        </w:rPr>
      </w:pPr>
      <w:r>
        <w:rPr>
          <w:rFonts w:eastAsia="等线"/>
          <w:lang w:val="en-US"/>
        </w:rPr>
        <w:t xml:space="preserve">      type: oauth2</w:t>
      </w:r>
    </w:p>
    <w:p w14:paraId="393A3238" w14:textId="77777777" w:rsidR="00B414F9" w:rsidRDefault="00B414F9" w:rsidP="00B414F9">
      <w:pPr>
        <w:pStyle w:val="PL"/>
        <w:rPr>
          <w:rFonts w:eastAsia="等线"/>
          <w:lang w:val="en-US"/>
        </w:rPr>
      </w:pPr>
      <w:r>
        <w:rPr>
          <w:rFonts w:eastAsia="等线"/>
          <w:lang w:val="en-US"/>
        </w:rPr>
        <w:t xml:space="preserve">      flows:</w:t>
      </w:r>
    </w:p>
    <w:p w14:paraId="08A5649F" w14:textId="77777777" w:rsidR="00B414F9" w:rsidRDefault="00B414F9" w:rsidP="00B414F9">
      <w:pPr>
        <w:pStyle w:val="PL"/>
        <w:rPr>
          <w:rFonts w:eastAsia="等线"/>
          <w:lang w:val="en-US"/>
        </w:rPr>
      </w:pPr>
      <w:r>
        <w:rPr>
          <w:rFonts w:eastAsia="等线"/>
          <w:lang w:val="en-US"/>
        </w:rPr>
        <w:t xml:space="preserve">        clientCredentials:</w:t>
      </w:r>
    </w:p>
    <w:p w14:paraId="4C11ECEC" w14:textId="77777777" w:rsidR="00B414F9" w:rsidRDefault="00B414F9" w:rsidP="00B414F9">
      <w:pPr>
        <w:pStyle w:val="PL"/>
        <w:rPr>
          <w:rFonts w:eastAsia="等线"/>
          <w:lang w:val="en-US"/>
        </w:rPr>
      </w:pPr>
      <w:r>
        <w:rPr>
          <w:rFonts w:eastAsia="等线"/>
          <w:lang w:val="en-US"/>
        </w:rPr>
        <w:t xml:space="preserve">          tokenUrl: '{nrfApiRoot}/oauth2/token'</w:t>
      </w:r>
    </w:p>
    <w:p w14:paraId="66BAE64F" w14:textId="77777777" w:rsidR="00B414F9" w:rsidRDefault="00B414F9" w:rsidP="00B414F9">
      <w:pPr>
        <w:pStyle w:val="PL"/>
        <w:rPr>
          <w:rFonts w:eastAsia="等线"/>
          <w:lang w:val="en-US"/>
        </w:rPr>
      </w:pPr>
      <w:r>
        <w:rPr>
          <w:rFonts w:eastAsia="等线"/>
          <w:lang w:val="en-US"/>
        </w:rPr>
        <w:t xml:space="preserve">          scopes:</w:t>
      </w:r>
    </w:p>
    <w:p w14:paraId="2B2256F7" w14:textId="77777777" w:rsidR="00B414F9" w:rsidRDefault="00B414F9" w:rsidP="00B414F9">
      <w:pPr>
        <w:pStyle w:val="PL"/>
        <w:rPr>
          <w:rFonts w:eastAsia="等线"/>
          <w:lang w:val="en-US"/>
        </w:rPr>
      </w:pPr>
      <w:r>
        <w:rPr>
          <w:rFonts w:eastAsia="等线"/>
          <w:lang w:val="en-US"/>
        </w:rPr>
        <w:t xml:space="preserve">            </w:t>
      </w:r>
      <w:bookmarkEnd w:id="656"/>
      <w:bookmarkEnd w:id="657"/>
      <w:r>
        <w:t>nbsf-management</w:t>
      </w:r>
      <w:r>
        <w:rPr>
          <w:rFonts w:eastAsia="等线"/>
          <w:lang w:val="en-US"/>
        </w:rPr>
        <w:t xml:space="preserve">: Access to the </w:t>
      </w:r>
      <w:r>
        <w:rPr>
          <w:rFonts w:eastAsia="等线"/>
        </w:rPr>
        <w:t>Nbsf_Management</w:t>
      </w:r>
      <w:r>
        <w:rPr>
          <w:rFonts w:eastAsia="等线"/>
          <w:lang w:val="en-US"/>
        </w:rPr>
        <w:t xml:space="preserve"> API</w:t>
      </w:r>
    </w:p>
    <w:p w14:paraId="5F6F1BA5" w14:textId="77777777" w:rsidR="00B414F9" w:rsidRDefault="00B414F9" w:rsidP="00B414F9">
      <w:pPr>
        <w:pStyle w:val="PL"/>
      </w:pPr>
      <w:r>
        <w:t xml:space="preserve">  schemas:</w:t>
      </w:r>
    </w:p>
    <w:p w14:paraId="44846195" w14:textId="77777777" w:rsidR="00B414F9" w:rsidRDefault="00B414F9" w:rsidP="00B414F9">
      <w:pPr>
        <w:pStyle w:val="PL"/>
      </w:pPr>
      <w:r>
        <w:t xml:space="preserve">    PcfBinding:</w:t>
      </w:r>
    </w:p>
    <w:p w14:paraId="25A06666" w14:textId="77777777" w:rsidR="00B414F9" w:rsidRDefault="00B414F9" w:rsidP="00B414F9">
      <w:pPr>
        <w:pStyle w:val="PL"/>
      </w:pPr>
      <w:r>
        <w:t xml:space="preserve">      description: Identifies an Individual PCF</w:t>
      </w:r>
      <w:r w:rsidRPr="00CF2940">
        <w:t xml:space="preserve"> for a PDU Session</w:t>
      </w:r>
      <w:r>
        <w:t xml:space="preserve"> binding.</w:t>
      </w:r>
    </w:p>
    <w:p w14:paraId="158525A8" w14:textId="77777777" w:rsidR="00B414F9" w:rsidRDefault="00B414F9" w:rsidP="00B414F9">
      <w:pPr>
        <w:pStyle w:val="PL"/>
      </w:pPr>
      <w:r>
        <w:t xml:space="preserve">      type: object</w:t>
      </w:r>
    </w:p>
    <w:p w14:paraId="30026643" w14:textId="77777777" w:rsidR="00B414F9" w:rsidRDefault="00B414F9" w:rsidP="00B414F9">
      <w:pPr>
        <w:pStyle w:val="PL"/>
      </w:pPr>
      <w:r>
        <w:t xml:space="preserve">      properties:</w:t>
      </w:r>
    </w:p>
    <w:p w14:paraId="6719F613" w14:textId="77777777" w:rsidR="00B414F9" w:rsidRDefault="00B414F9" w:rsidP="00B414F9">
      <w:pPr>
        <w:pStyle w:val="PL"/>
      </w:pPr>
      <w:r>
        <w:t xml:space="preserve">        supi:</w:t>
      </w:r>
    </w:p>
    <w:p w14:paraId="6A0219A8" w14:textId="77777777" w:rsidR="00B414F9" w:rsidRDefault="00B414F9" w:rsidP="00B414F9">
      <w:pPr>
        <w:pStyle w:val="PL"/>
      </w:pPr>
      <w:r>
        <w:t xml:space="preserve">          $ref: 'TS29571_CommonData.yaml#/components/schemas/Supi'</w:t>
      </w:r>
    </w:p>
    <w:p w14:paraId="6D9F2B4E" w14:textId="77777777" w:rsidR="00B414F9" w:rsidRDefault="00B414F9" w:rsidP="00B414F9">
      <w:pPr>
        <w:pStyle w:val="PL"/>
      </w:pPr>
      <w:r>
        <w:t xml:space="preserve">        gpsi:</w:t>
      </w:r>
    </w:p>
    <w:p w14:paraId="0E4D310C" w14:textId="77777777" w:rsidR="00B414F9" w:rsidRDefault="00B414F9" w:rsidP="00B414F9">
      <w:pPr>
        <w:pStyle w:val="PL"/>
      </w:pPr>
      <w:r>
        <w:t xml:space="preserve">          $ref: 'TS29571_CommonData.yaml#/components/schemas/Gpsi'</w:t>
      </w:r>
    </w:p>
    <w:p w14:paraId="425F4771" w14:textId="77777777" w:rsidR="00B414F9" w:rsidRDefault="00B414F9" w:rsidP="00B414F9">
      <w:pPr>
        <w:pStyle w:val="PL"/>
      </w:pPr>
      <w:r>
        <w:t xml:space="preserve">        ipv4Addr:</w:t>
      </w:r>
    </w:p>
    <w:p w14:paraId="5C4488B9" w14:textId="77777777" w:rsidR="00B414F9" w:rsidRDefault="00B414F9" w:rsidP="00B414F9">
      <w:pPr>
        <w:pStyle w:val="PL"/>
      </w:pPr>
      <w:r>
        <w:t xml:space="preserve">          $ref: 'TS29571_CommonData.yaml#/components/schemas/Ipv4Addr'</w:t>
      </w:r>
    </w:p>
    <w:p w14:paraId="4C3E16C5" w14:textId="77777777" w:rsidR="00B414F9" w:rsidRDefault="00B414F9" w:rsidP="00B414F9">
      <w:pPr>
        <w:pStyle w:val="PL"/>
      </w:pPr>
      <w:r>
        <w:t xml:space="preserve">        ipv6Prefix:</w:t>
      </w:r>
    </w:p>
    <w:p w14:paraId="04FC5D2F" w14:textId="77777777" w:rsidR="00B414F9" w:rsidRDefault="00B414F9" w:rsidP="00B414F9">
      <w:pPr>
        <w:pStyle w:val="PL"/>
      </w:pPr>
      <w:r>
        <w:t xml:space="preserve">          $ref: 'TS29571_CommonData.yaml#/components/schemas/Ipv6Prefix'</w:t>
      </w:r>
    </w:p>
    <w:p w14:paraId="608F90D7" w14:textId="77777777" w:rsidR="00B414F9" w:rsidRDefault="00B414F9" w:rsidP="00B414F9">
      <w:pPr>
        <w:pStyle w:val="PL"/>
      </w:pPr>
      <w:r>
        <w:t xml:space="preserve">        addIpv6Prefixes:</w:t>
      </w:r>
    </w:p>
    <w:p w14:paraId="7EB46DDB" w14:textId="77777777" w:rsidR="00B414F9" w:rsidRDefault="00B414F9" w:rsidP="00B414F9">
      <w:pPr>
        <w:pStyle w:val="PL"/>
      </w:pPr>
      <w:r>
        <w:t xml:space="preserve">          type: array</w:t>
      </w:r>
    </w:p>
    <w:p w14:paraId="6AE75E05" w14:textId="77777777" w:rsidR="00B414F9" w:rsidRDefault="00B414F9" w:rsidP="00B414F9">
      <w:pPr>
        <w:pStyle w:val="PL"/>
      </w:pPr>
      <w:r>
        <w:t xml:space="preserve">          items:</w:t>
      </w:r>
    </w:p>
    <w:p w14:paraId="490EE292" w14:textId="77777777" w:rsidR="00B414F9" w:rsidRDefault="00B414F9" w:rsidP="00B414F9">
      <w:pPr>
        <w:pStyle w:val="PL"/>
      </w:pPr>
      <w:r>
        <w:t xml:space="preserve">            $ref: 'TS29571_CommonData.yaml#/components/schemas/Ipv6Prefix'</w:t>
      </w:r>
    </w:p>
    <w:p w14:paraId="5B16E583" w14:textId="77777777" w:rsidR="00B414F9" w:rsidRDefault="00B414F9" w:rsidP="00B414F9">
      <w:pPr>
        <w:pStyle w:val="PL"/>
      </w:pPr>
      <w:r>
        <w:t xml:space="preserve">          minItems: 1</w:t>
      </w:r>
    </w:p>
    <w:p w14:paraId="186FB0B4" w14:textId="77777777" w:rsidR="00B414F9" w:rsidRDefault="00B414F9" w:rsidP="00B414F9">
      <w:pPr>
        <w:pStyle w:val="PL"/>
      </w:pPr>
      <w:r>
        <w:t xml:space="preserve">          description: </w:t>
      </w:r>
      <w:r>
        <w:rPr>
          <w:rFonts w:eastAsia="等线"/>
        </w:rPr>
        <w:t>The additional IPv6 Address Prefixes of the served UE</w:t>
      </w:r>
      <w:r>
        <w:t>.</w:t>
      </w:r>
    </w:p>
    <w:p w14:paraId="0FDAA244" w14:textId="77777777" w:rsidR="00B414F9" w:rsidRDefault="00B414F9" w:rsidP="00B414F9">
      <w:pPr>
        <w:pStyle w:val="PL"/>
      </w:pPr>
      <w:r>
        <w:t xml:space="preserve">        ipDomain:</w:t>
      </w:r>
    </w:p>
    <w:p w14:paraId="518FB902" w14:textId="77777777" w:rsidR="00B414F9" w:rsidRDefault="00B414F9" w:rsidP="00B414F9">
      <w:pPr>
        <w:pStyle w:val="PL"/>
      </w:pPr>
      <w:r>
        <w:t xml:space="preserve">          type: string</w:t>
      </w:r>
    </w:p>
    <w:p w14:paraId="11B9654F" w14:textId="77777777" w:rsidR="00B414F9" w:rsidRDefault="00B414F9" w:rsidP="00B414F9">
      <w:pPr>
        <w:pStyle w:val="PL"/>
      </w:pPr>
      <w:r>
        <w:t xml:space="preserve">        macAddr48:</w:t>
      </w:r>
    </w:p>
    <w:p w14:paraId="10704A8A" w14:textId="77777777" w:rsidR="00B414F9" w:rsidRDefault="00B414F9" w:rsidP="00B414F9">
      <w:pPr>
        <w:pStyle w:val="PL"/>
      </w:pPr>
      <w:r>
        <w:t xml:space="preserve">          $ref: 'TS29571_CommonData.yaml#/components/schemas/MacAddr48'</w:t>
      </w:r>
    </w:p>
    <w:p w14:paraId="3EE84482" w14:textId="77777777" w:rsidR="00B414F9" w:rsidRDefault="00B414F9" w:rsidP="00B414F9">
      <w:pPr>
        <w:pStyle w:val="PL"/>
      </w:pPr>
      <w:r>
        <w:t xml:space="preserve">        addMacAddrs:</w:t>
      </w:r>
    </w:p>
    <w:p w14:paraId="6F9907CA" w14:textId="77777777" w:rsidR="00B414F9" w:rsidRDefault="00B414F9" w:rsidP="00B414F9">
      <w:pPr>
        <w:pStyle w:val="PL"/>
      </w:pPr>
      <w:r>
        <w:t xml:space="preserve">          type: array</w:t>
      </w:r>
    </w:p>
    <w:p w14:paraId="5CCCC50B" w14:textId="77777777" w:rsidR="00B414F9" w:rsidRDefault="00B414F9" w:rsidP="00B414F9">
      <w:pPr>
        <w:pStyle w:val="PL"/>
      </w:pPr>
      <w:r>
        <w:t xml:space="preserve">          items:</w:t>
      </w:r>
    </w:p>
    <w:p w14:paraId="36B03028" w14:textId="77777777" w:rsidR="00B414F9" w:rsidRDefault="00B414F9" w:rsidP="00B414F9">
      <w:pPr>
        <w:pStyle w:val="PL"/>
      </w:pPr>
      <w:r>
        <w:t xml:space="preserve">            $ref: 'TS29571_CommonData.yaml#/components/schemas/MacAddr48'</w:t>
      </w:r>
    </w:p>
    <w:p w14:paraId="20343D5C" w14:textId="77777777" w:rsidR="00B414F9" w:rsidRDefault="00B414F9" w:rsidP="00B414F9">
      <w:pPr>
        <w:pStyle w:val="PL"/>
      </w:pPr>
      <w:r>
        <w:t xml:space="preserve">          minItems: 1</w:t>
      </w:r>
    </w:p>
    <w:p w14:paraId="0F22A933" w14:textId="77777777" w:rsidR="00B414F9" w:rsidRDefault="00B414F9" w:rsidP="00B414F9">
      <w:pPr>
        <w:pStyle w:val="PL"/>
      </w:pPr>
      <w:r>
        <w:t xml:space="preserve">          description: </w:t>
      </w:r>
      <w:r>
        <w:rPr>
          <w:rFonts w:eastAsia="等线"/>
        </w:rPr>
        <w:t>The additional MAC Addresses of the served UE</w:t>
      </w:r>
      <w:r>
        <w:t>.</w:t>
      </w:r>
    </w:p>
    <w:p w14:paraId="3FC1B489" w14:textId="77777777" w:rsidR="00B414F9" w:rsidRDefault="00B414F9" w:rsidP="00B414F9">
      <w:pPr>
        <w:pStyle w:val="PL"/>
      </w:pPr>
      <w:r>
        <w:t xml:space="preserve">        dnn:</w:t>
      </w:r>
    </w:p>
    <w:p w14:paraId="0537CFA7" w14:textId="77777777" w:rsidR="00B414F9" w:rsidRDefault="00B414F9" w:rsidP="00B414F9">
      <w:pPr>
        <w:pStyle w:val="PL"/>
      </w:pPr>
      <w:r>
        <w:t xml:space="preserve">          $ref: 'TS29571_CommonData.yaml#/components/schemas/Dnn'</w:t>
      </w:r>
    </w:p>
    <w:p w14:paraId="4925F204" w14:textId="77777777" w:rsidR="00B414F9" w:rsidRDefault="00B414F9" w:rsidP="00B414F9">
      <w:pPr>
        <w:pStyle w:val="PL"/>
      </w:pPr>
      <w:r>
        <w:t xml:space="preserve">        pcfFqdn:</w:t>
      </w:r>
    </w:p>
    <w:p w14:paraId="4FC24DB5" w14:textId="77777777" w:rsidR="00B414F9" w:rsidRDefault="00B414F9" w:rsidP="00B414F9">
      <w:pPr>
        <w:pStyle w:val="PL"/>
      </w:pPr>
      <w:r>
        <w:t xml:space="preserve">          $ref: 'TS29510_Nnrf_NFManagement.yaml#/components/schemas/Fqdn'</w:t>
      </w:r>
    </w:p>
    <w:p w14:paraId="6C2BF2D1" w14:textId="77777777" w:rsidR="00B414F9" w:rsidRDefault="00B414F9" w:rsidP="00B414F9">
      <w:pPr>
        <w:pStyle w:val="PL"/>
      </w:pPr>
      <w:r>
        <w:t xml:space="preserve">        pcfIpEndPoints:</w:t>
      </w:r>
    </w:p>
    <w:p w14:paraId="6D0F2280" w14:textId="77777777" w:rsidR="00B414F9" w:rsidRDefault="00B414F9" w:rsidP="00B414F9">
      <w:pPr>
        <w:pStyle w:val="PL"/>
      </w:pPr>
      <w:r>
        <w:t xml:space="preserve">          type: array</w:t>
      </w:r>
    </w:p>
    <w:p w14:paraId="78AB7BF6" w14:textId="77777777" w:rsidR="00B414F9" w:rsidRDefault="00B414F9" w:rsidP="00B414F9">
      <w:pPr>
        <w:pStyle w:val="PL"/>
      </w:pPr>
      <w:r>
        <w:t xml:space="preserve">          items:</w:t>
      </w:r>
    </w:p>
    <w:p w14:paraId="65BF891F" w14:textId="77777777" w:rsidR="00B414F9" w:rsidRDefault="00B414F9" w:rsidP="00B414F9">
      <w:pPr>
        <w:pStyle w:val="PL"/>
      </w:pPr>
      <w:r>
        <w:t xml:space="preserve">            $ref: 'TS29510_Nnrf_NFManagement.yaml#/components/schemas/IpEndPoint'</w:t>
      </w:r>
    </w:p>
    <w:p w14:paraId="7FFC54BB" w14:textId="77777777" w:rsidR="00B414F9" w:rsidRDefault="00B414F9" w:rsidP="00B414F9">
      <w:pPr>
        <w:pStyle w:val="PL"/>
      </w:pPr>
      <w:r>
        <w:t xml:space="preserve">          minItems: 1</w:t>
      </w:r>
    </w:p>
    <w:p w14:paraId="0E4B8E69" w14:textId="77777777" w:rsidR="00B414F9" w:rsidRDefault="00B414F9" w:rsidP="00B414F9">
      <w:pPr>
        <w:pStyle w:val="PL"/>
      </w:pPr>
      <w:r>
        <w:t xml:space="preserve">          description: IP end points of the PCF hosting the Npcf_PolicyAuthorization service.</w:t>
      </w:r>
    </w:p>
    <w:p w14:paraId="03A30B05" w14:textId="77777777" w:rsidR="00B414F9" w:rsidRDefault="00B414F9" w:rsidP="00B414F9">
      <w:pPr>
        <w:pStyle w:val="PL"/>
      </w:pPr>
      <w:r>
        <w:t xml:space="preserve">        pcfDiamHost:</w:t>
      </w:r>
    </w:p>
    <w:p w14:paraId="20EA6D20" w14:textId="77777777" w:rsidR="00B414F9" w:rsidRDefault="00B414F9" w:rsidP="00B414F9">
      <w:pPr>
        <w:pStyle w:val="PL"/>
      </w:pPr>
      <w:r>
        <w:t xml:space="preserve">          $ref: 'TS29571_CommonData.yaml#/components/schemas/DiameterIdentity'</w:t>
      </w:r>
    </w:p>
    <w:p w14:paraId="5C6921D7" w14:textId="77777777" w:rsidR="00B414F9" w:rsidRDefault="00B414F9" w:rsidP="00B414F9">
      <w:pPr>
        <w:pStyle w:val="PL"/>
      </w:pPr>
      <w:r>
        <w:t xml:space="preserve">        pcfDiamRealm:</w:t>
      </w:r>
    </w:p>
    <w:p w14:paraId="48441E4E" w14:textId="77777777" w:rsidR="00B414F9" w:rsidRDefault="00B414F9" w:rsidP="00B414F9">
      <w:pPr>
        <w:pStyle w:val="PL"/>
      </w:pPr>
      <w:r>
        <w:t xml:space="preserve">          $ref: 'TS29571_CommonData.yaml#/components/schemas/DiameterIdentity'</w:t>
      </w:r>
    </w:p>
    <w:p w14:paraId="784B7112" w14:textId="77777777" w:rsidR="00B414F9" w:rsidRDefault="00B414F9" w:rsidP="00B414F9">
      <w:pPr>
        <w:pStyle w:val="PL"/>
      </w:pPr>
      <w:r>
        <w:t xml:space="preserve">        pcfSmFqdn:</w:t>
      </w:r>
    </w:p>
    <w:p w14:paraId="013DBE79" w14:textId="77777777" w:rsidR="00B414F9" w:rsidRDefault="00B414F9" w:rsidP="00B414F9">
      <w:pPr>
        <w:pStyle w:val="PL"/>
      </w:pPr>
      <w:r>
        <w:t xml:space="preserve">          $ref: 'TS29510_Nnrf_NFManagement.yaml#/components/schemas/Fqdn'</w:t>
      </w:r>
    </w:p>
    <w:p w14:paraId="38C0D00B" w14:textId="77777777" w:rsidR="00B414F9" w:rsidRDefault="00B414F9" w:rsidP="00B414F9">
      <w:pPr>
        <w:pStyle w:val="PL"/>
      </w:pPr>
      <w:r>
        <w:t xml:space="preserve">        pcfSmIpEndPoints:</w:t>
      </w:r>
    </w:p>
    <w:p w14:paraId="57FA16A7" w14:textId="77777777" w:rsidR="00B414F9" w:rsidRDefault="00B414F9" w:rsidP="00B414F9">
      <w:pPr>
        <w:pStyle w:val="PL"/>
      </w:pPr>
      <w:r>
        <w:t xml:space="preserve">          type: array</w:t>
      </w:r>
    </w:p>
    <w:p w14:paraId="3043F61C" w14:textId="77777777" w:rsidR="00B414F9" w:rsidRDefault="00B414F9" w:rsidP="00B414F9">
      <w:pPr>
        <w:pStyle w:val="PL"/>
      </w:pPr>
      <w:r>
        <w:t xml:space="preserve">          items:</w:t>
      </w:r>
    </w:p>
    <w:p w14:paraId="3A456A29" w14:textId="77777777" w:rsidR="00B414F9" w:rsidRDefault="00B414F9" w:rsidP="00B414F9">
      <w:pPr>
        <w:pStyle w:val="PL"/>
      </w:pPr>
      <w:r>
        <w:t xml:space="preserve">            $ref: 'TS29510_Nnrf_NFManagement.yaml#/components/schemas/IpEndPoint'</w:t>
      </w:r>
    </w:p>
    <w:p w14:paraId="14068682" w14:textId="77777777" w:rsidR="00B414F9" w:rsidRDefault="00B414F9" w:rsidP="00B414F9">
      <w:pPr>
        <w:pStyle w:val="PL"/>
      </w:pPr>
      <w:r>
        <w:t xml:space="preserve">          minItems: 1</w:t>
      </w:r>
    </w:p>
    <w:p w14:paraId="5962D402" w14:textId="77777777" w:rsidR="00B414F9" w:rsidRDefault="00B414F9" w:rsidP="00B414F9">
      <w:pPr>
        <w:pStyle w:val="PL"/>
      </w:pPr>
      <w:r>
        <w:t xml:space="preserve">          description: IP end points of the PCF hosting the Npcf_</w:t>
      </w:r>
      <w:r>
        <w:rPr>
          <w:rFonts w:hint="eastAsia"/>
          <w:lang w:eastAsia="zh-CN"/>
        </w:rPr>
        <w:t>SM</w:t>
      </w:r>
      <w:r>
        <w:t>PolicyControl service.</w:t>
      </w:r>
    </w:p>
    <w:p w14:paraId="3F6C4611" w14:textId="77777777" w:rsidR="00B414F9" w:rsidRDefault="00B414F9" w:rsidP="00B414F9">
      <w:pPr>
        <w:pStyle w:val="PL"/>
      </w:pPr>
      <w:r>
        <w:t xml:space="preserve">        snssai:</w:t>
      </w:r>
    </w:p>
    <w:p w14:paraId="37C8BEE3" w14:textId="77777777" w:rsidR="00B414F9" w:rsidRDefault="00B414F9" w:rsidP="00B414F9">
      <w:pPr>
        <w:pStyle w:val="PL"/>
      </w:pPr>
      <w:r>
        <w:t xml:space="preserve">          $ref: 'TS29571_CommonData.yaml#/components/schemas/Snssai'</w:t>
      </w:r>
    </w:p>
    <w:p w14:paraId="2B4FD399" w14:textId="77777777" w:rsidR="00B414F9" w:rsidRDefault="00B414F9" w:rsidP="00B414F9">
      <w:pPr>
        <w:pStyle w:val="PL"/>
      </w:pPr>
      <w:r>
        <w:t xml:space="preserve">        suppFeat:</w:t>
      </w:r>
    </w:p>
    <w:p w14:paraId="307552D9" w14:textId="77777777" w:rsidR="00B414F9" w:rsidRDefault="00B414F9" w:rsidP="00B414F9">
      <w:pPr>
        <w:pStyle w:val="PL"/>
      </w:pPr>
      <w:r>
        <w:t xml:space="preserve">          $ref: 'TS29571_CommonData.yaml#/components/schemas/SupportedFeatures'</w:t>
      </w:r>
    </w:p>
    <w:p w14:paraId="1FF82680" w14:textId="77777777" w:rsidR="00B414F9" w:rsidRDefault="00B414F9" w:rsidP="00B414F9">
      <w:pPr>
        <w:pStyle w:val="PL"/>
      </w:pPr>
      <w:r>
        <w:t xml:space="preserve">        pcfId:</w:t>
      </w:r>
    </w:p>
    <w:p w14:paraId="0DE9C3E9" w14:textId="77777777" w:rsidR="00B414F9" w:rsidRDefault="00B414F9" w:rsidP="00B414F9">
      <w:pPr>
        <w:pStyle w:val="PL"/>
      </w:pPr>
      <w:r>
        <w:t xml:space="preserve">          $ref: 'TS29571_CommonData.yaml#/components/schemas/NfInstanceId'</w:t>
      </w:r>
    </w:p>
    <w:p w14:paraId="5C0D7917" w14:textId="77777777" w:rsidR="00B414F9" w:rsidRDefault="00B414F9" w:rsidP="00B414F9">
      <w:pPr>
        <w:pStyle w:val="PL"/>
      </w:pPr>
      <w:r>
        <w:t xml:space="preserve">        pcfSetId:</w:t>
      </w:r>
    </w:p>
    <w:p w14:paraId="0BEB5115" w14:textId="77777777" w:rsidR="00B414F9" w:rsidRDefault="00B414F9" w:rsidP="00B414F9">
      <w:pPr>
        <w:pStyle w:val="PL"/>
      </w:pPr>
      <w:r>
        <w:t xml:space="preserve">          $ref: 'TS29571_CommonData.yaml#/components/schemas/NfSetId'</w:t>
      </w:r>
    </w:p>
    <w:p w14:paraId="5D92516B" w14:textId="77777777" w:rsidR="00B414F9" w:rsidRDefault="00B414F9" w:rsidP="00B414F9">
      <w:pPr>
        <w:pStyle w:val="PL"/>
      </w:pPr>
      <w:r>
        <w:t xml:space="preserve">        recoveryTime:</w:t>
      </w:r>
    </w:p>
    <w:p w14:paraId="514A57F4" w14:textId="77777777" w:rsidR="00B414F9" w:rsidRDefault="00B414F9" w:rsidP="00B414F9">
      <w:pPr>
        <w:pStyle w:val="PL"/>
      </w:pPr>
      <w:r>
        <w:t xml:space="preserve">          $ref: 'TS29571_CommonData.yaml#/components/schemas/DateTime'</w:t>
      </w:r>
    </w:p>
    <w:p w14:paraId="2C1CFC91" w14:textId="77777777" w:rsidR="00B414F9" w:rsidRDefault="00B414F9" w:rsidP="00B414F9">
      <w:pPr>
        <w:pStyle w:val="PL"/>
        <w:rPr>
          <w:rFonts w:eastAsia="等线"/>
        </w:rPr>
      </w:pPr>
      <w:r>
        <w:rPr>
          <w:rFonts w:eastAsia="等线"/>
        </w:rPr>
        <w:t xml:space="preserve">        paraCom:</w:t>
      </w:r>
    </w:p>
    <w:p w14:paraId="6F1200BE" w14:textId="77777777" w:rsidR="00B414F9" w:rsidRDefault="00B414F9" w:rsidP="00B414F9">
      <w:pPr>
        <w:pStyle w:val="PL"/>
        <w:rPr>
          <w:rFonts w:eastAsia="等线"/>
        </w:rPr>
      </w:pPr>
      <w:r>
        <w:rPr>
          <w:rFonts w:eastAsia="等线"/>
        </w:rPr>
        <w:t xml:space="preserve">          $ref: '#/components/schemas/ParameterCombination'</w:t>
      </w:r>
    </w:p>
    <w:p w14:paraId="20B37076" w14:textId="77777777" w:rsidR="00B414F9" w:rsidRDefault="00B414F9" w:rsidP="00B414F9">
      <w:pPr>
        <w:pStyle w:val="PL"/>
        <w:rPr>
          <w:rFonts w:eastAsia="等线"/>
        </w:rPr>
      </w:pPr>
      <w:r>
        <w:rPr>
          <w:rFonts w:eastAsia="等线"/>
        </w:rPr>
        <w:t xml:space="preserve">        bindLevel:</w:t>
      </w:r>
    </w:p>
    <w:p w14:paraId="1EEE2707" w14:textId="77777777" w:rsidR="00B414F9" w:rsidRDefault="00B414F9" w:rsidP="00B414F9">
      <w:pPr>
        <w:pStyle w:val="PL"/>
        <w:rPr>
          <w:rFonts w:eastAsia="等线"/>
        </w:rPr>
      </w:pPr>
      <w:r>
        <w:rPr>
          <w:rFonts w:eastAsia="等线"/>
        </w:rPr>
        <w:t xml:space="preserve">          $ref: '#/components/schemas/BindingLevel'</w:t>
      </w:r>
    </w:p>
    <w:p w14:paraId="315BE7F3" w14:textId="77777777" w:rsidR="00B414F9" w:rsidRDefault="00B414F9" w:rsidP="00B414F9">
      <w:pPr>
        <w:pStyle w:val="PL"/>
        <w:rPr>
          <w:rFonts w:eastAsia="等线"/>
        </w:rPr>
      </w:pPr>
      <w:r>
        <w:rPr>
          <w:rFonts w:eastAsia="等线"/>
        </w:rPr>
        <w:t xml:space="preserve">        ipv4FrameRouteList:</w:t>
      </w:r>
    </w:p>
    <w:p w14:paraId="2DDE15CB" w14:textId="77777777" w:rsidR="00B414F9" w:rsidRDefault="00B414F9" w:rsidP="00B414F9">
      <w:pPr>
        <w:pStyle w:val="PL"/>
        <w:rPr>
          <w:rFonts w:eastAsia="等线"/>
        </w:rPr>
      </w:pPr>
      <w:r>
        <w:rPr>
          <w:rFonts w:eastAsia="等线"/>
        </w:rPr>
        <w:lastRenderedPageBreak/>
        <w:t xml:space="preserve">          type: array</w:t>
      </w:r>
    </w:p>
    <w:p w14:paraId="3BF6CF48" w14:textId="77777777" w:rsidR="00B414F9" w:rsidRDefault="00B414F9" w:rsidP="00B414F9">
      <w:pPr>
        <w:pStyle w:val="PL"/>
        <w:rPr>
          <w:rFonts w:eastAsia="等线"/>
        </w:rPr>
      </w:pPr>
      <w:r>
        <w:rPr>
          <w:rFonts w:eastAsia="等线"/>
        </w:rPr>
        <w:t xml:space="preserve">          items:</w:t>
      </w:r>
    </w:p>
    <w:p w14:paraId="067AE263" w14:textId="77777777" w:rsidR="00B414F9" w:rsidRDefault="00B414F9" w:rsidP="00B414F9">
      <w:pPr>
        <w:pStyle w:val="PL"/>
        <w:rPr>
          <w:rFonts w:eastAsia="等线"/>
        </w:rPr>
      </w:pPr>
      <w:r>
        <w:rPr>
          <w:rFonts w:eastAsia="等线"/>
        </w:rPr>
        <w:t xml:space="preserve">            $ref: 'TS29571_CommonData.yaml#/components/schemas/Ipv4AddrMask'</w:t>
      </w:r>
    </w:p>
    <w:p w14:paraId="334BB2A7" w14:textId="77777777" w:rsidR="00B414F9" w:rsidRDefault="00B414F9" w:rsidP="00B414F9">
      <w:pPr>
        <w:pStyle w:val="PL"/>
        <w:rPr>
          <w:rFonts w:eastAsia="等线"/>
        </w:rPr>
      </w:pPr>
      <w:r>
        <w:rPr>
          <w:rFonts w:eastAsia="等线"/>
        </w:rPr>
        <w:t xml:space="preserve">          minItems: 1</w:t>
      </w:r>
    </w:p>
    <w:p w14:paraId="7A117D77" w14:textId="77777777" w:rsidR="00B414F9" w:rsidRDefault="00B414F9" w:rsidP="00B414F9">
      <w:pPr>
        <w:pStyle w:val="PL"/>
        <w:rPr>
          <w:rFonts w:eastAsia="等线"/>
        </w:rPr>
      </w:pPr>
      <w:r>
        <w:rPr>
          <w:rFonts w:eastAsia="等线"/>
        </w:rPr>
        <w:t xml:space="preserve">        ipv6FrameRouteList:</w:t>
      </w:r>
    </w:p>
    <w:p w14:paraId="0C074568" w14:textId="77777777" w:rsidR="00B414F9" w:rsidRDefault="00B414F9" w:rsidP="00B414F9">
      <w:pPr>
        <w:pStyle w:val="PL"/>
        <w:rPr>
          <w:rFonts w:eastAsia="等线"/>
        </w:rPr>
      </w:pPr>
      <w:r>
        <w:rPr>
          <w:rFonts w:eastAsia="等线"/>
        </w:rPr>
        <w:t xml:space="preserve">          type: array</w:t>
      </w:r>
    </w:p>
    <w:p w14:paraId="0DFE4DF9" w14:textId="77777777" w:rsidR="00B414F9" w:rsidRDefault="00B414F9" w:rsidP="00B414F9">
      <w:pPr>
        <w:pStyle w:val="PL"/>
        <w:rPr>
          <w:rFonts w:eastAsia="等线"/>
        </w:rPr>
      </w:pPr>
      <w:r>
        <w:rPr>
          <w:rFonts w:eastAsia="等线"/>
        </w:rPr>
        <w:t xml:space="preserve">          items:</w:t>
      </w:r>
    </w:p>
    <w:p w14:paraId="7001FCDB" w14:textId="77777777" w:rsidR="00B414F9" w:rsidRDefault="00B414F9" w:rsidP="00B414F9">
      <w:pPr>
        <w:pStyle w:val="PL"/>
        <w:rPr>
          <w:rFonts w:eastAsia="等线"/>
        </w:rPr>
      </w:pPr>
      <w:r>
        <w:rPr>
          <w:rFonts w:eastAsia="等线"/>
        </w:rPr>
        <w:t xml:space="preserve">            $ref: 'TS29571_CommonData.yaml#/components/schemas/Ipv6Prefix'</w:t>
      </w:r>
    </w:p>
    <w:p w14:paraId="174E4EA1" w14:textId="77777777" w:rsidR="00B414F9" w:rsidRDefault="00B414F9" w:rsidP="00B414F9">
      <w:pPr>
        <w:pStyle w:val="PL"/>
        <w:rPr>
          <w:rFonts w:eastAsia="等线"/>
        </w:rPr>
      </w:pPr>
      <w:r>
        <w:rPr>
          <w:rFonts w:eastAsia="等线"/>
        </w:rPr>
        <w:t xml:space="preserve">          minItems: 1</w:t>
      </w:r>
    </w:p>
    <w:p w14:paraId="322B2DB6" w14:textId="77777777" w:rsidR="00B414F9" w:rsidRDefault="00B414F9" w:rsidP="00B414F9">
      <w:pPr>
        <w:pStyle w:val="PL"/>
        <w:rPr>
          <w:rFonts w:eastAsia="等线"/>
        </w:rPr>
      </w:pPr>
      <w:r>
        <w:rPr>
          <w:rFonts w:eastAsia="等线"/>
        </w:rPr>
        <w:t xml:space="preserve">      required:</w:t>
      </w:r>
    </w:p>
    <w:p w14:paraId="3D8573F0" w14:textId="77777777" w:rsidR="00B414F9" w:rsidRDefault="00B414F9" w:rsidP="00B414F9">
      <w:pPr>
        <w:pStyle w:val="PL"/>
        <w:rPr>
          <w:rFonts w:eastAsia="等线"/>
        </w:rPr>
      </w:pPr>
      <w:r>
        <w:rPr>
          <w:rFonts w:eastAsia="等线"/>
        </w:rPr>
        <w:t xml:space="preserve">        - dnn</w:t>
      </w:r>
    </w:p>
    <w:p w14:paraId="43BD8957" w14:textId="77777777" w:rsidR="00B414F9" w:rsidRDefault="00B414F9" w:rsidP="00B414F9">
      <w:pPr>
        <w:pStyle w:val="PL"/>
        <w:rPr>
          <w:rFonts w:eastAsia="等线"/>
        </w:rPr>
      </w:pPr>
      <w:r>
        <w:rPr>
          <w:rFonts w:eastAsia="等线"/>
        </w:rPr>
        <w:t xml:space="preserve">        - snssai</w:t>
      </w:r>
    </w:p>
    <w:p w14:paraId="594AAF90" w14:textId="77777777" w:rsidR="00B414F9" w:rsidRDefault="00B414F9" w:rsidP="00B414F9">
      <w:pPr>
        <w:pStyle w:val="PL"/>
      </w:pPr>
      <w:r>
        <w:t xml:space="preserve">    PcfBindingPatch:</w:t>
      </w:r>
    </w:p>
    <w:p w14:paraId="213E02CD" w14:textId="77777777" w:rsidR="00B414F9" w:rsidRDefault="00B414F9" w:rsidP="00B414F9">
      <w:pPr>
        <w:pStyle w:val="PL"/>
      </w:pPr>
      <w:r>
        <w:t xml:space="preserve">      description: Identifies an Individual PCF binding used in an HTTP Patch method.</w:t>
      </w:r>
    </w:p>
    <w:p w14:paraId="62FE43FE" w14:textId="77777777" w:rsidR="00B414F9" w:rsidRDefault="00B414F9" w:rsidP="00B414F9">
      <w:pPr>
        <w:pStyle w:val="PL"/>
      </w:pPr>
      <w:r>
        <w:t xml:space="preserve">      type: object</w:t>
      </w:r>
    </w:p>
    <w:p w14:paraId="4F835917" w14:textId="77777777" w:rsidR="00B414F9" w:rsidRDefault="00B414F9" w:rsidP="00B414F9">
      <w:pPr>
        <w:pStyle w:val="PL"/>
      </w:pPr>
      <w:r>
        <w:t xml:space="preserve">      properties:</w:t>
      </w:r>
    </w:p>
    <w:p w14:paraId="7CFD9DD2" w14:textId="77777777" w:rsidR="00B414F9" w:rsidRDefault="00B414F9" w:rsidP="00B414F9">
      <w:pPr>
        <w:pStyle w:val="PL"/>
      </w:pPr>
      <w:r>
        <w:t xml:space="preserve">        ipv4Addr:</w:t>
      </w:r>
    </w:p>
    <w:p w14:paraId="289C72A8" w14:textId="77777777" w:rsidR="00B414F9" w:rsidRDefault="00B414F9" w:rsidP="00B414F9">
      <w:pPr>
        <w:pStyle w:val="PL"/>
      </w:pPr>
      <w:r>
        <w:t xml:space="preserve">          $ref: 'TS29571_CommonData.yaml#/components/schemas/Ipv4AddrRm'</w:t>
      </w:r>
    </w:p>
    <w:p w14:paraId="14E76A21" w14:textId="77777777" w:rsidR="00B414F9" w:rsidRDefault="00B414F9" w:rsidP="00B414F9">
      <w:pPr>
        <w:pStyle w:val="PL"/>
      </w:pPr>
      <w:r>
        <w:t xml:space="preserve">        ipDomain:</w:t>
      </w:r>
    </w:p>
    <w:p w14:paraId="0CDF3854" w14:textId="77777777" w:rsidR="00B414F9" w:rsidRDefault="00B414F9" w:rsidP="00B414F9">
      <w:pPr>
        <w:pStyle w:val="PL"/>
      </w:pPr>
      <w:r>
        <w:t xml:space="preserve">          type: string</w:t>
      </w:r>
    </w:p>
    <w:p w14:paraId="6A8094CD" w14:textId="77777777" w:rsidR="00B414F9" w:rsidRDefault="00B414F9" w:rsidP="00B414F9">
      <w:pPr>
        <w:pStyle w:val="PL"/>
      </w:pPr>
      <w:r>
        <w:t xml:space="preserve">          nullable: true</w:t>
      </w:r>
    </w:p>
    <w:p w14:paraId="61D975B4" w14:textId="77777777" w:rsidR="00B414F9" w:rsidRDefault="00B414F9" w:rsidP="00B414F9">
      <w:pPr>
        <w:pStyle w:val="PL"/>
      </w:pPr>
      <w:r>
        <w:t xml:space="preserve">        ipv6Prefix:</w:t>
      </w:r>
    </w:p>
    <w:p w14:paraId="6E85768B" w14:textId="77777777" w:rsidR="00B414F9" w:rsidRDefault="00B414F9" w:rsidP="00B414F9">
      <w:pPr>
        <w:pStyle w:val="PL"/>
      </w:pPr>
      <w:r>
        <w:t xml:space="preserve">          $ref: 'TS29571_CommonData.yaml#/components/schemas/Ipv6PrefixRm'</w:t>
      </w:r>
    </w:p>
    <w:p w14:paraId="1121B1E1" w14:textId="77777777" w:rsidR="00B414F9" w:rsidRDefault="00B414F9" w:rsidP="00B414F9">
      <w:pPr>
        <w:pStyle w:val="PL"/>
      </w:pPr>
      <w:r>
        <w:t xml:space="preserve">        addIpv6Prefixes:</w:t>
      </w:r>
    </w:p>
    <w:p w14:paraId="54B1B01F" w14:textId="77777777" w:rsidR="00B414F9" w:rsidRDefault="00B414F9" w:rsidP="00B414F9">
      <w:pPr>
        <w:pStyle w:val="PL"/>
      </w:pPr>
      <w:r>
        <w:t xml:space="preserve">          type: array</w:t>
      </w:r>
    </w:p>
    <w:p w14:paraId="3FBE759F" w14:textId="77777777" w:rsidR="00B414F9" w:rsidRDefault="00B414F9" w:rsidP="00B414F9">
      <w:pPr>
        <w:pStyle w:val="PL"/>
      </w:pPr>
      <w:r>
        <w:t xml:space="preserve">          items:</w:t>
      </w:r>
    </w:p>
    <w:p w14:paraId="08B31EDF" w14:textId="77777777" w:rsidR="00B414F9" w:rsidRDefault="00B414F9" w:rsidP="00B414F9">
      <w:pPr>
        <w:pStyle w:val="PL"/>
      </w:pPr>
      <w:r>
        <w:t xml:space="preserve">            $ref: 'TS29571_CommonData.yaml#/components/schemas/Ipv6Prefix'</w:t>
      </w:r>
    </w:p>
    <w:p w14:paraId="5AB3F6C6" w14:textId="77777777" w:rsidR="00B414F9" w:rsidRDefault="00B414F9" w:rsidP="00B414F9">
      <w:pPr>
        <w:pStyle w:val="PL"/>
      </w:pPr>
      <w:r>
        <w:t xml:space="preserve">          minItems: 1</w:t>
      </w:r>
    </w:p>
    <w:p w14:paraId="450EF8C0" w14:textId="77777777" w:rsidR="00B414F9" w:rsidRDefault="00B414F9" w:rsidP="00B414F9">
      <w:pPr>
        <w:pStyle w:val="PL"/>
      </w:pPr>
      <w:r>
        <w:t xml:space="preserve">          description: </w:t>
      </w:r>
      <w:r>
        <w:rPr>
          <w:rFonts w:eastAsia="等线"/>
        </w:rPr>
        <w:t>The additional IPv6 Address Prefixes of the served UE</w:t>
      </w:r>
      <w:r>
        <w:t>.</w:t>
      </w:r>
    </w:p>
    <w:p w14:paraId="6A69AA06" w14:textId="77777777" w:rsidR="00B414F9" w:rsidRDefault="00B414F9" w:rsidP="00B414F9">
      <w:pPr>
        <w:pStyle w:val="PL"/>
      </w:pPr>
      <w:r>
        <w:t xml:space="preserve">          nullable: true</w:t>
      </w:r>
    </w:p>
    <w:p w14:paraId="72ACA4EF" w14:textId="77777777" w:rsidR="00B414F9" w:rsidRDefault="00B414F9" w:rsidP="00B414F9">
      <w:pPr>
        <w:pStyle w:val="PL"/>
      </w:pPr>
      <w:r>
        <w:t xml:space="preserve">        macAddr48:</w:t>
      </w:r>
    </w:p>
    <w:p w14:paraId="64404F38" w14:textId="77777777" w:rsidR="00B414F9" w:rsidRDefault="00B414F9" w:rsidP="00B414F9">
      <w:pPr>
        <w:pStyle w:val="PL"/>
      </w:pPr>
      <w:r>
        <w:t xml:space="preserve">          $ref: 'TS29571_CommonData.yaml#/components/schemas/MacAddr48Rm'</w:t>
      </w:r>
    </w:p>
    <w:p w14:paraId="122C14DA" w14:textId="77777777" w:rsidR="00B414F9" w:rsidRDefault="00B414F9" w:rsidP="00B414F9">
      <w:pPr>
        <w:pStyle w:val="PL"/>
      </w:pPr>
      <w:r>
        <w:t xml:space="preserve">        addMacAddrs:</w:t>
      </w:r>
    </w:p>
    <w:p w14:paraId="4028AC30" w14:textId="77777777" w:rsidR="00B414F9" w:rsidRDefault="00B414F9" w:rsidP="00B414F9">
      <w:pPr>
        <w:pStyle w:val="PL"/>
      </w:pPr>
      <w:r>
        <w:t xml:space="preserve">          type: array</w:t>
      </w:r>
    </w:p>
    <w:p w14:paraId="736281BB" w14:textId="77777777" w:rsidR="00B414F9" w:rsidRDefault="00B414F9" w:rsidP="00B414F9">
      <w:pPr>
        <w:pStyle w:val="PL"/>
      </w:pPr>
      <w:r>
        <w:t xml:space="preserve">          items:</w:t>
      </w:r>
    </w:p>
    <w:p w14:paraId="2517CA09" w14:textId="77777777" w:rsidR="00B414F9" w:rsidRDefault="00B414F9" w:rsidP="00B414F9">
      <w:pPr>
        <w:pStyle w:val="PL"/>
      </w:pPr>
      <w:r>
        <w:t xml:space="preserve">            $ref: 'TS29571_CommonData.yaml#/components/schemas/MacAddr48'</w:t>
      </w:r>
    </w:p>
    <w:p w14:paraId="1CAE92B7" w14:textId="77777777" w:rsidR="00B414F9" w:rsidRDefault="00B414F9" w:rsidP="00B414F9">
      <w:pPr>
        <w:pStyle w:val="PL"/>
      </w:pPr>
      <w:r>
        <w:t xml:space="preserve">          minItems: 1</w:t>
      </w:r>
    </w:p>
    <w:p w14:paraId="703F28FB" w14:textId="77777777" w:rsidR="00B414F9" w:rsidRDefault="00B414F9" w:rsidP="00B414F9">
      <w:pPr>
        <w:pStyle w:val="PL"/>
      </w:pPr>
      <w:r>
        <w:t xml:space="preserve">          description: </w:t>
      </w:r>
      <w:r>
        <w:rPr>
          <w:rFonts w:eastAsia="等线"/>
        </w:rPr>
        <w:t>The additional MAC Addresses of the served UE</w:t>
      </w:r>
      <w:r>
        <w:t>.</w:t>
      </w:r>
    </w:p>
    <w:p w14:paraId="42140F5B" w14:textId="77777777" w:rsidR="00B414F9" w:rsidRDefault="00B414F9" w:rsidP="00B414F9">
      <w:pPr>
        <w:pStyle w:val="PL"/>
      </w:pPr>
      <w:r>
        <w:t xml:space="preserve">          nullable: true</w:t>
      </w:r>
    </w:p>
    <w:p w14:paraId="169DFEBC" w14:textId="77777777" w:rsidR="00B414F9" w:rsidRDefault="00B414F9" w:rsidP="00B414F9">
      <w:pPr>
        <w:pStyle w:val="PL"/>
      </w:pPr>
      <w:r>
        <w:t xml:space="preserve">        pcfId:</w:t>
      </w:r>
    </w:p>
    <w:p w14:paraId="4642429F" w14:textId="77777777" w:rsidR="00B414F9" w:rsidRDefault="00B414F9" w:rsidP="00B414F9">
      <w:pPr>
        <w:pStyle w:val="PL"/>
      </w:pPr>
      <w:r>
        <w:t xml:space="preserve">          $ref: 'TS29571_CommonData.yaml#/components/schemas/NfInstanceId'</w:t>
      </w:r>
    </w:p>
    <w:p w14:paraId="77029CCF" w14:textId="77777777" w:rsidR="00B414F9" w:rsidRDefault="00B414F9" w:rsidP="00B414F9">
      <w:pPr>
        <w:pStyle w:val="PL"/>
        <w:rPr>
          <w:noProof w:val="0"/>
        </w:rPr>
      </w:pPr>
      <w:r>
        <w:rPr>
          <w:noProof w:val="0"/>
        </w:rPr>
        <w:t xml:space="preserve">        </w:t>
      </w:r>
      <w:proofErr w:type="spellStart"/>
      <w:r>
        <w:rPr>
          <w:noProof w:val="0"/>
        </w:rPr>
        <w:t>pcfFqdn</w:t>
      </w:r>
      <w:proofErr w:type="spellEnd"/>
      <w:r>
        <w:rPr>
          <w:noProof w:val="0"/>
        </w:rPr>
        <w:t>:</w:t>
      </w:r>
    </w:p>
    <w:p w14:paraId="3A46A33E" w14:textId="77777777" w:rsidR="00B414F9" w:rsidRDefault="00B414F9" w:rsidP="00B414F9">
      <w:pPr>
        <w:pStyle w:val="PL"/>
        <w:rPr>
          <w:noProof w:val="0"/>
        </w:rPr>
      </w:pPr>
      <w:r>
        <w:rPr>
          <w:noProof w:val="0"/>
        </w:rPr>
        <w:t xml:space="preserve">          $ref: 'TS29510_Nnrf_NFManagement.yaml#/components/schemas/</w:t>
      </w:r>
      <w:proofErr w:type="spellStart"/>
      <w:r>
        <w:rPr>
          <w:noProof w:val="0"/>
        </w:rPr>
        <w:t>Fqdn</w:t>
      </w:r>
      <w:proofErr w:type="spellEnd"/>
      <w:r>
        <w:rPr>
          <w:noProof w:val="0"/>
        </w:rPr>
        <w:t>'</w:t>
      </w:r>
    </w:p>
    <w:p w14:paraId="42F146AF" w14:textId="77777777" w:rsidR="00B414F9" w:rsidRDefault="00B414F9" w:rsidP="00B414F9">
      <w:pPr>
        <w:pStyle w:val="PL"/>
        <w:rPr>
          <w:noProof w:val="0"/>
        </w:rPr>
      </w:pPr>
      <w:r>
        <w:rPr>
          <w:noProof w:val="0"/>
        </w:rPr>
        <w:t xml:space="preserve">        </w:t>
      </w:r>
      <w:proofErr w:type="spellStart"/>
      <w:r>
        <w:rPr>
          <w:noProof w:val="0"/>
        </w:rPr>
        <w:t>pcfIpEndPoints</w:t>
      </w:r>
      <w:proofErr w:type="spellEnd"/>
      <w:r>
        <w:rPr>
          <w:noProof w:val="0"/>
        </w:rPr>
        <w:t>:</w:t>
      </w:r>
    </w:p>
    <w:p w14:paraId="3D317427" w14:textId="77777777" w:rsidR="00B414F9" w:rsidRDefault="00B414F9" w:rsidP="00B414F9">
      <w:pPr>
        <w:pStyle w:val="PL"/>
        <w:rPr>
          <w:noProof w:val="0"/>
        </w:rPr>
      </w:pPr>
      <w:r>
        <w:rPr>
          <w:noProof w:val="0"/>
        </w:rPr>
        <w:t xml:space="preserve">          type: array</w:t>
      </w:r>
    </w:p>
    <w:p w14:paraId="2D41C812" w14:textId="77777777" w:rsidR="00B414F9" w:rsidRDefault="00B414F9" w:rsidP="00B414F9">
      <w:pPr>
        <w:pStyle w:val="PL"/>
        <w:rPr>
          <w:noProof w:val="0"/>
        </w:rPr>
      </w:pPr>
      <w:r>
        <w:rPr>
          <w:noProof w:val="0"/>
        </w:rPr>
        <w:t xml:space="preserve">          items:</w:t>
      </w:r>
    </w:p>
    <w:p w14:paraId="4FA53474" w14:textId="77777777" w:rsidR="00B414F9" w:rsidRDefault="00B414F9" w:rsidP="00B414F9">
      <w:pPr>
        <w:pStyle w:val="PL"/>
        <w:rPr>
          <w:noProof w:val="0"/>
        </w:rPr>
      </w:pPr>
      <w:r>
        <w:rPr>
          <w:noProof w:val="0"/>
        </w:rPr>
        <w:t xml:space="preserve">            $ref: 'TS29510_Nnrf_NFManagement.yaml#/components/schemas/</w:t>
      </w:r>
      <w:proofErr w:type="spellStart"/>
      <w:r>
        <w:rPr>
          <w:noProof w:val="0"/>
        </w:rPr>
        <w:t>IpEndPoint</w:t>
      </w:r>
      <w:proofErr w:type="spellEnd"/>
      <w:r>
        <w:rPr>
          <w:noProof w:val="0"/>
        </w:rPr>
        <w:t>'</w:t>
      </w:r>
    </w:p>
    <w:p w14:paraId="0FDA1EC9" w14:textId="77777777" w:rsidR="00B414F9" w:rsidRDefault="00B414F9" w:rsidP="00B414F9">
      <w:pPr>
        <w:pStyle w:val="PL"/>
        <w:rPr>
          <w:noProof w:val="0"/>
        </w:rPr>
      </w:pPr>
      <w:r>
        <w:rPr>
          <w:noProof w:val="0"/>
        </w:rPr>
        <w:t xml:space="preserve">          </w:t>
      </w:r>
      <w:proofErr w:type="spellStart"/>
      <w:r>
        <w:rPr>
          <w:noProof w:val="0"/>
        </w:rPr>
        <w:t>minItems</w:t>
      </w:r>
      <w:proofErr w:type="spellEnd"/>
      <w:r>
        <w:rPr>
          <w:noProof w:val="0"/>
        </w:rPr>
        <w:t>: 1</w:t>
      </w:r>
    </w:p>
    <w:p w14:paraId="3DDBB3ED" w14:textId="77777777" w:rsidR="00B414F9" w:rsidRDefault="00B414F9" w:rsidP="00B414F9">
      <w:pPr>
        <w:pStyle w:val="PL"/>
        <w:rPr>
          <w:noProof w:val="0"/>
        </w:rPr>
      </w:pPr>
      <w:r>
        <w:rPr>
          <w:noProof w:val="0"/>
        </w:rPr>
        <w:t xml:space="preserve">          description: IP end points of the PCF hosting the </w:t>
      </w:r>
      <w:proofErr w:type="spellStart"/>
      <w:r>
        <w:rPr>
          <w:noProof w:val="0"/>
        </w:rPr>
        <w:t>Npcf_PolicyAuthorization</w:t>
      </w:r>
      <w:proofErr w:type="spellEnd"/>
      <w:r>
        <w:rPr>
          <w:noProof w:val="0"/>
        </w:rPr>
        <w:t xml:space="preserve"> service.</w:t>
      </w:r>
    </w:p>
    <w:p w14:paraId="309259B3" w14:textId="77777777" w:rsidR="00B414F9" w:rsidRDefault="00B414F9" w:rsidP="00B414F9">
      <w:pPr>
        <w:pStyle w:val="PL"/>
        <w:rPr>
          <w:noProof w:val="0"/>
        </w:rPr>
      </w:pPr>
      <w:r>
        <w:rPr>
          <w:noProof w:val="0"/>
        </w:rPr>
        <w:t xml:space="preserve">        </w:t>
      </w:r>
      <w:proofErr w:type="spellStart"/>
      <w:r>
        <w:rPr>
          <w:noProof w:val="0"/>
        </w:rPr>
        <w:t>pcfDiamHost</w:t>
      </w:r>
      <w:proofErr w:type="spellEnd"/>
      <w:r>
        <w:rPr>
          <w:noProof w:val="0"/>
        </w:rPr>
        <w:t>:</w:t>
      </w:r>
    </w:p>
    <w:p w14:paraId="7987F041" w14:textId="77777777" w:rsidR="00B414F9" w:rsidRDefault="00B414F9" w:rsidP="00B414F9">
      <w:pPr>
        <w:pStyle w:val="PL"/>
        <w:rPr>
          <w:noProof w:val="0"/>
        </w:rPr>
      </w:pPr>
      <w:r>
        <w:rPr>
          <w:noProof w:val="0"/>
        </w:rPr>
        <w:t xml:space="preserve">          $ref: 'TS29571_CommonData.yaml#/components/schemas/</w:t>
      </w:r>
      <w:proofErr w:type="spellStart"/>
      <w:r>
        <w:rPr>
          <w:noProof w:val="0"/>
        </w:rPr>
        <w:t>DiameterIdentity</w:t>
      </w:r>
      <w:proofErr w:type="spellEnd"/>
      <w:r>
        <w:rPr>
          <w:noProof w:val="0"/>
        </w:rPr>
        <w:t>'</w:t>
      </w:r>
    </w:p>
    <w:p w14:paraId="6F18F1B6" w14:textId="77777777" w:rsidR="00B414F9" w:rsidRDefault="00B414F9" w:rsidP="00B414F9">
      <w:pPr>
        <w:pStyle w:val="PL"/>
        <w:rPr>
          <w:noProof w:val="0"/>
        </w:rPr>
      </w:pPr>
      <w:r>
        <w:rPr>
          <w:noProof w:val="0"/>
        </w:rPr>
        <w:t xml:space="preserve">        </w:t>
      </w:r>
      <w:proofErr w:type="spellStart"/>
      <w:r>
        <w:rPr>
          <w:noProof w:val="0"/>
        </w:rPr>
        <w:t>pcfDiamRealm</w:t>
      </w:r>
      <w:proofErr w:type="spellEnd"/>
      <w:r>
        <w:rPr>
          <w:noProof w:val="0"/>
        </w:rPr>
        <w:t>:</w:t>
      </w:r>
    </w:p>
    <w:p w14:paraId="2AFDB5F3" w14:textId="77777777" w:rsidR="00B414F9" w:rsidRDefault="00B414F9" w:rsidP="00B414F9">
      <w:pPr>
        <w:pStyle w:val="PL"/>
      </w:pPr>
      <w:r>
        <w:rPr>
          <w:noProof w:val="0"/>
        </w:rPr>
        <w:t xml:space="preserve">          $ref: 'TS29571_CommonData.yaml#/components/schemas/</w:t>
      </w:r>
      <w:proofErr w:type="spellStart"/>
      <w:r>
        <w:rPr>
          <w:noProof w:val="0"/>
        </w:rPr>
        <w:t>DiameterIdentity</w:t>
      </w:r>
      <w:proofErr w:type="spellEnd"/>
      <w:r>
        <w:rPr>
          <w:noProof w:val="0"/>
        </w:rPr>
        <w:t>'</w:t>
      </w:r>
    </w:p>
    <w:p w14:paraId="6239F53B" w14:textId="77777777" w:rsidR="00B414F9" w:rsidRDefault="00B414F9" w:rsidP="00B414F9">
      <w:pPr>
        <w:pStyle w:val="PL"/>
        <w:rPr>
          <w:rFonts w:eastAsia="等线"/>
        </w:rPr>
      </w:pPr>
      <w:r>
        <w:rPr>
          <w:rFonts w:eastAsia="等线"/>
        </w:rPr>
        <w:t xml:space="preserve">    ParameterCombination:</w:t>
      </w:r>
    </w:p>
    <w:p w14:paraId="6481BCFC" w14:textId="77777777" w:rsidR="00B414F9" w:rsidRDefault="00B414F9" w:rsidP="00B414F9">
      <w:pPr>
        <w:pStyle w:val="PL"/>
        <w:rPr>
          <w:rFonts w:eastAsia="等线"/>
        </w:rPr>
      </w:pPr>
      <w:r>
        <w:rPr>
          <w:rFonts w:eastAsia="等线"/>
        </w:rPr>
        <w:t xml:space="preserve">      description: Represents the combination used by the BSF to check whether there is an existing PCF binding information.</w:t>
      </w:r>
    </w:p>
    <w:p w14:paraId="603C069B" w14:textId="77777777" w:rsidR="00B414F9" w:rsidRDefault="00B414F9" w:rsidP="00B414F9">
      <w:pPr>
        <w:pStyle w:val="PL"/>
        <w:rPr>
          <w:rFonts w:eastAsia="等线"/>
        </w:rPr>
      </w:pPr>
      <w:r>
        <w:rPr>
          <w:rFonts w:eastAsia="等线"/>
        </w:rPr>
        <w:t xml:space="preserve">      type: object</w:t>
      </w:r>
    </w:p>
    <w:p w14:paraId="79D65A32" w14:textId="77777777" w:rsidR="00B414F9" w:rsidRDefault="00B414F9" w:rsidP="00B414F9">
      <w:pPr>
        <w:pStyle w:val="PL"/>
        <w:rPr>
          <w:rFonts w:eastAsia="等线"/>
        </w:rPr>
      </w:pPr>
      <w:r>
        <w:rPr>
          <w:rFonts w:eastAsia="等线"/>
        </w:rPr>
        <w:t xml:space="preserve">      properties:</w:t>
      </w:r>
    </w:p>
    <w:p w14:paraId="2F4F33F7" w14:textId="77777777" w:rsidR="00B414F9" w:rsidRDefault="00B414F9" w:rsidP="00B414F9">
      <w:pPr>
        <w:pStyle w:val="PL"/>
        <w:rPr>
          <w:rFonts w:eastAsia="等线"/>
        </w:rPr>
      </w:pPr>
      <w:r>
        <w:rPr>
          <w:rFonts w:eastAsia="等线"/>
        </w:rPr>
        <w:t xml:space="preserve">        supi:</w:t>
      </w:r>
    </w:p>
    <w:p w14:paraId="0C8951B1" w14:textId="77777777" w:rsidR="00B414F9" w:rsidRDefault="00B414F9" w:rsidP="00B414F9">
      <w:pPr>
        <w:pStyle w:val="PL"/>
        <w:rPr>
          <w:rFonts w:eastAsia="等线"/>
        </w:rPr>
      </w:pPr>
      <w:r>
        <w:rPr>
          <w:rFonts w:eastAsia="等线"/>
        </w:rPr>
        <w:t xml:space="preserve">          $ref: 'TS29571_CommonData.yaml#/components/schemas/Supi'</w:t>
      </w:r>
    </w:p>
    <w:p w14:paraId="0B0FA74E" w14:textId="77777777" w:rsidR="00B414F9" w:rsidRDefault="00B414F9" w:rsidP="00B414F9">
      <w:pPr>
        <w:pStyle w:val="PL"/>
        <w:rPr>
          <w:rFonts w:eastAsia="等线"/>
        </w:rPr>
      </w:pPr>
      <w:r>
        <w:rPr>
          <w:rFonts w:eastAsia="等线"/>
        </w:rPr>
        <w:t xml:space="preserve">        dnn:</w:t>
      </w:r>
    </w:p>
    <w:p w14:paraId="7292110F" w14:textId="77777777" w:rsidR="00B414F9" w:rsidRDefault="00B414F9" w:rsidP="00B414F9">
      <w:pPr>
        <w:pStyle w:val="PL"/>
        <w:rPr>
          <w:rFonts w:eastAsia="等线"/>
        </w:rPr>
      </w:pPr>
      <w:r>
        <w:rPr>
          <w:rFonts w:eastAsia="等线"/>
        </w:rPr>
        <w:t xml:space="preserve">          $ref: 'TS29571_CommonData.yaml#/components/schemas/Dnn'</w:t>
      </w:r>
    </w:p>
    <w:p w14:paraId="68A54F5A" w14:textId="77777777" w:rsidR="00B414F9" w:rsidRDefault="00B414F9" w:rsidP="00B414F9">
      <w:pPr>
        <w:pStyle w:val="PL"/>
        <w:rPr>
          <w:rFonts w:eastAsia="等线"/>
        </w:rPr>
      </w:pPr>
      <w:r>
        <w:rPr>
          <w:rFonts w:eastAsia="等线"/>
        </w:rPr>
        <w:t xml:space="preserve">        snssai:</w:t>
      </w:r>
    </w:p>
    <w:p w14:paraId="28E226E8" w14:textId="77777777" w:rsidR="00B414F9" w:rsidRDefault="00B414F9" w:rsidP="00B414F9">
      <w:pPr>
        <w:pStyle w:val="PL"/>
        <w:rPr>
          <w:rFonts w:eastAsia="等线"/>
        </w:rPr>
      </w:pPr>
      <w:r>
        <w:rPr>
          <w:rFonts w:eastAsia="等线"/>
        </w:rPr>
        <w:t xml:space="preserve">          $ref: 'TS29571_CommonData.yaml#/components/schemas/Snssai'</w:t>
      </w:r>
    </w:p>
    <w:p w14:paraId="06FB6BC0" w14:textId="77777777" w:rsidR="00B414F9" w:rsidRDefault="00B414F9" w:rsidP="00B414F9">
      <w:pPr>
        <w:pStyle w:val="PL"/>
        <w:rPr>
          <w:rFonts w:eastAsia="等线"/>
        </w:rPr>
      </w:pPr>
      <w:r>
        <w:rPr>
          <w:rFonts w:eastAsia="等线"/>
        </w:rPr>
        <w:t xml:space="preserve">    ExtProblemDetails:</w:t>
      </w:r>
    </w:p>
    <w:p w14:paraId="76615394" w14:textId="77777777" w:rsidR="00B414F9" w:rsidRDefault="00B414F9" w:rsidP="00B414F9">
      <w:pPr>
        <w:pStyle w:val="PL"/>
        <w:rPr>
          <w:rFonts w:eastAsia="等线"/>
        </w:rPr>
      </w:pPr>
      <w:r>
        <w:rPr>
          <w:rFonts w:eastAsia="等线"/>
        </w:rPr>
        <w:t xml:space="preserve">      description: Contains the FQDN or IP endpoints of the existing PCF and the cause value if there is an existing PCF binding information for the indicated combination.</w:t>
      </w:r>
    </w:p>
    <w:p w14:paraId="0ED042C4" w14:textId="77777777" w:rsidR="00B414F9" w:rsidRDefault="00B414F9" w:rsidP="00B414F9">
      <w:pPr>
        <w:pStyle w:val="PL"/>
        <w:rPr>
          <w:rFonts w:eastAsia="等线"/>
        </w:rPr>
      </w:pPr>
      <w:r>
        <w:rPr>
          <w:rFonts w:eastAsia="等线"/>
        </w:rPr>
        <w:t xml:space="preserve">      allOf:</w:t>
      </w:r>
    </w:p>
    <w:p w14:paraId="669DFF31" w14:textId="77777777" w:rsidR="00B414F9" w:rsidRDefault="00B414F9" w:rsidP="00B414F9">
      <w:pPr>
        <w:pStyle w:val="PL"/>
        <w:rPr>
          <w:rFonts w:eastAsia="等线"/>
        </w:rPr>
      </w:pPr>
      <w:r>
        <w:rPr>
          <w:rFonts w:eastAsia="等线"/>
        </w:rPr>
        <w:t xml:space="preserve">        - $ref: 'TS29571_CommonData.yaml#/components/schemas/ProblemDetails'</w:t>
      </w:r>
    </w:p>
    <w:p w14:paraId="5653D829" w14:textId="77777777" w:rsidR="00B414F9" w:rsidRDefault="00B414F9" w:rsidP="00B414F9">
      <w:pPr>
        <w:pStyle w:val="PL"/>
        <w:rPr>
          <w:rFonts w:eastAsia="等线"/>
        </w:rPr>
      </w:pPr>
      <w:r>
        <w:rPr>
          <w:rFonts w:eastAsia="等线"/>
        </w:rPr>
        <w:t xml:space="preserve">        - $ref: '#/components/schemas/BindingResp'</w:t>
      </w:r>
    </w:p>
    <w:p w14:paraId="6998832B" w14:textId="77777777" w:rsidR="00B414F9" w:rsidRDefault="00B414F9" w:rsidP="00B414F9">
      <w:pPr>
        <w:pStyle w:val="PL"/>
        <w:rPr>
          <w:rFonts w:eastAsia="等线"/>
        </w:rPr>
      </w:pPr>
      <w:r>
        <w:rPr>
          <w:rFonts w:eastAsia="等线"/>
        </w:rPr>
        <w:t xml:space="preserve">    BindingResp:</w:t>
      </w:r>
    </w:p>
    <w:p w14:paraId="1AED0681" w14:textId="77777777" w:rsidR="00B414F9" w:rsidRDefault="00B414F9" w:rsidP="00B414F9">
      <w:pPr>
        <w:pStyle w:val="PL"/>
        <w:rPr>
          <w:rFonts w:eastAsia="等线"/>
        </w:rPr>
      </w:pPr>
      <w:r>
        <w:rPr>
          <w:rFonts w:eastAsia="等线"/>
        </w:rPr>
        <w:t xml:space="preserve">      description: Contains the binding information</w:t>
      </w:r>
      <w:r w:rsidRPr="00CF2940">
        <w:rPr>
          <w:rFonts w:eastAsia="等线"/>
        </w:rPr>
        <w:t xml:space="preserve"> for a PCF for a PDU Session</w:t>
      </w:r>
      <w:r>
        <w:rPr>
          <w:rFonts w:eastAsia="等线"/>
        </w:rPr>
        <w:t>.</w:t>
      </w:r>
    </w:p>
    <w:p w14:paraId="121F3C56" w14:textId="77777777" w:rsidR="00B414F9" w:rsidRDefault="00B414F9" w:rsidP="00B414F9">
      <w:pPr>
        <w:pStyle w:val="PL"/>
        <w:rPr>
          <w:rFonts w:eastAsia="等线"/>
        </w:rPr>
      </w:pPr>
      <w:r>
        <w:rPr>
          <w:rFonts w:eastAsia="等线"/>
        </w:rPr>
        <w:t xml:space="preserve">      type: object</w:t>
      </w:r>
    </w:p>
    <w:p w14:paraId="535A6EEE" w14:textId="77777777" w:rsidR="00B414F9" w:rsidRDefault="00B414F9" w:rsidP="00B414F9">
      <w:pPr>
        <w:pStyle w:val="PL"/>
        <w:rPr>
          <w:rFonts w:eastAsia="等线"/>
        </w:rPr>
      </w:pPr>
      <w:r>
        <w:rPr>
          <w:rFonts w:eastAsia="等线"/>
        </w:rPr>
        <w:t xml:space="preserve">      properties:</w:t>
      </w:r>
    </w:p>
    <w:p w14:paraId="4F5E896F" w14:textId="77777777" w:rsidR="00B414F9" w:rsidRDefault="00B414F9" w:rsidP="00B414F9">
      <w:pPr>
        <w:pStyle w:val="PL"/>
        <w:rPr>
          <w:rFonts w:eastAsia="等线"/>
        </w:rPr>
      </w:pPr>
      <w:r>
        <w:rPr>
          <w:rFonts w:eastAsia="等线"/>
        </w:rPr>
        <w:t xml:space="preserve">        pcfSmFqdn:</w:t>
      </w:r>
    </w:p>
    <w:p w14:paraId="78CB5384" w14:textId="77777777" w:rsidR="00B414F9" w:rsidRDefault="00B414F9" w:rsidP="00B414F9">
      <w:pPr>
        <w:pStyle w:val="PL"/>
        <w:rPr>
          <w:rFonts w:eastAsia="等线"/>
        </w:rPr>
      </w:pPr>
      <w:r>
        <w:rPr>
          <w:rFonts w:eastAsia="等线"/>
        </w:rPr>
        <w:t xml:space="preserve">          $ref: 'TS29510_Nnrf_NFManagement.yaml#/components/schemas/Fqdn'</w:t>
      </w:r>
    </w:p>
    <w:p w14:paraId="2B4FFA3F" w14:textId="77777777" w:rsidR="00B414F9" w:rsidRDefault="00B414F9" w:rsidP="00B414F9">
      <w:pPr>
        <w:pStyle w:val="PL"/>
        <w:rPr>
          <w:rFonts w:eastAsia="等线"/>
        </w:rPr>
      </w:pPr>
      <w:r>
        <w:rPr>
          <w:rFonts w:eastAsia="等线"/>
        </w:rPr>
        <w:t xml:space="preserve">        pcfSmIpEndPoints:</w:t>
      </w:r>
    </w:p>
    <w:p w14:paraId="36401024" w14:textId="77777777" w:rsidR="00B414F9" w:rsidRDefault="00B414F9" w:rsidP="00B414F9">
      <w:pPr>
        <w:pStyle w:val="PL"/>
        <w:rPr>
          <w:rFonts w:eastAsia="等线"/>
        </w:rPr>
      </w:pPr>
      <w:r>
        <w:rPr>
          <w:rFonts w:eastAsia="等线"/>
        </w:rPr>
        <w:t xml:space="preserve">          type: array</w:t>
      </w:r>
    </w:p>
    <w:p w14:paraId="52B7F2F8" w14:textId="77777777" w:rsidR="00B414F9" w:rsidRDefault="00B414F9" w:rsidP="00B414F9">
      <w:pPr>
        <w:pStyle w:val="PL"/>
        <w:rPr>
          <w:rFonts w:eastAsia="等线"/>
        </w:rPr>
      </w:pPr>
      <w:r>
        <w:rPr>
          <w:rFonts w:eastAsia="等线"/>
        </w:rPr>
        <w:lastRenderedPageBreak/>
        <w:t xml:space="preserve">          items:</w:t>
      </w:r>
    </w:p>
    <w:p w14:paraId="75F0EF47" w14:textId="77777777" w:rsidR="00B414F9" w:rsidRDefault="00B414F9" w:rsidP="00B414F9">
      <w:pPr>
        <w:pStyle w:val="PL"/>
        <w:rPr>
          <w:rFonts w:eastAsia="等线"/>
        </w:rPr>
      </w:pPr>
      <w:r>
        <w:rPr>
          <w:rFonts w:eastAsia="等线"/>
        </w:rPr>
        <w:t xml:space="preserve">            $ref: 'TS29510_Nnrf_NFManagement.yaml#/components/schemas/IpEndPoint'</w:t>
      </w:r>
    </w:p>
    <w:p w14:paraId="3718792B" w14:textId="77777777" w:rsidR="00B414F9" w:rsidRDefault="00B414F9" w:rsidP="00B414F9">
      <w:pPr>
        <w:pStyle w:val="PL"/>
        <w:rPr>
          <w:rFonts w:eastAsia="等线"/>
        </w:rPr>
      </w:pPr>
      <w:r>
        <w:rPr>
          <w:rFonts w:eastAsia="等线"/>
        </w:rPr>
        <w:t xml:space="preserve">          minItems: 1</w:t>
      </w:r>
    </w:p>
    <w:p w14:paraId="40ED428F" w14:textId="77777777" w:rsidR="00B414F9" w:rsidRDefault="00B414F9" w:rsidP="00B414F9">
      <w:pPr>
        <w:pStyle w:val="PL"/>
        <w:rPr>
          <w:rFonts w:eastAsia="等线"/>
        </w:rPr>
      </w:pPr>
      <w:r>
        <w:rPr>
          <w:rFonts w:eastAsia="等线"/>
        </w:rPr>
        <w:t xml:space="preserve">          description: IP end points of the PCF hosting the Npcf_SMPolicyControl service.</w:t>
      </w:r>
      <w:r w:rsidRPr="007E1182">
        <w:rPr>
          <w:rFonts w:eastAsia="等线"/>
        </w:rPr>
        <w:t xml:space="preserve"> </w:t>
      </w:r>
    </w:p>
    <w:p w14:paraId="691F3CEA" w14:textId="77777777" w:rsidR="00B414F9" w:rsidRDefault="00B414F9" w:rsidP="00B414F9">
      <w:pPr>
        <w:pStyle w:val="PL"/>
      </w:pPr>
      <w:r>
        <w:t xml:space="preserve">    BsfSubscription:</w:t>
      </w:r>
    </w:p>
    <w:p w14:paraId="6E70DC75" w14:textId="77777777" w:rsidR="00B414F9" w:rsidRDefault="00B414F9" w:rsidP="00B414F9">
      <w:pPr>
        <w:pStyle w:val="PL"/>
      </w:pPr>
      <w:r>
        <w:t xml:space="preserve">      description: Contains the event subscription data</w:t>
      </w:r>
    </w:p>
    <w:p w14:paraId="7AC67394" w14:textId="77777777" w:rsidR="00B414F9" w:rsidRDefault="00B414F9" w:rsidP="00B414F9">
      <w:pPr>
        <w:pStyle w:val="PL"/>
      </w:pPr>
      <w:r>
        <w:t xml:space="preserve">      type: object</w:t>
      </w:r>
    </w:p>
    <w:p w14:paraId="2A4CF75E" w14:textId="77777777" w:rsidR="00B414F9" w:rsidRDefault="00B414F9" w:rsidP="00B414F9">
      <w:pPr>
        <w:pStyle w:val="PL"/>
      </w:pPr>
      <w:r>
        <w:t xml:space="preserve">      properties:</w:t>
      </w:r>
    </w:p>
    <w:p w14:paraId="65BA9BB3" w14:textId="77777777" w:rsidR="00B414F9" w:rsidRDefault="00B414F9" w:rsidP="00B414F9">
      <w:pPr>
        <w:pStyle w:val="PL"/>
      </w:pPr>
      <w:r>
        <w:t xml:space="preserve">        events:</w:t>
      </w:r>
    </w:p>
    <w:p w14:paraId="42F417F7" w14:textId="77777777" w:rsidR="00B414F9" w:rsidRDefault="00B414F9" w:rsidP="00B414F9">
      <w:pPr>
        <w:pStyle w:val="PL"/>
      </w:pPr>
      <w:r>
        <w:t xml:space="preserve">          type: array</w:t>
      </w:r>
    </w:p>
    <w:p w14:paraId="294834D3" w14:textId="77777777" w:rsidR="00B414F9" w:rsidRDefault="00B414F9" w:rsidP="00B414F9">
      <w:pPr>
        <w:pStyle w:val="PL"/>
      </w:pPr>
      <w:r>
        <w:t xml:space="preserve">          items:</w:t>
      </w:r>
    </w:p>
    <w:p w14:paraId="521F512D" w14:textId="266966A5" w:rsidR="00B414F9" w:rsidRDefault="00B414F9" w:rsidP="00B414F9">
      <w:pPr>
        <w:pStyle w:val="PL"/>
      </w:pPr>
      <w:ins w:id="658" w:author="Huawei" w:date="2021-12-30T14:27:00Z">
        <w:r>
          <w:t xml:space="preserve">          $ref: '#/components/schemas/</w:t>
        </w:r>
      </w:ins>
      <w:ins w:id="659" w:author="Huawei" w:date="2021-12-30T14:28:00Z">
        <w:r>
          <w:t>BsfEvent</w:t>
        </w:r>
      </w:ins>
      <w:ins w:id="660" w:author="Huawei" w:date="2021-12-30T14:27:00Z">
        <w:r>
          <w:t>'</w:t>
        </w:r>
      </w:ins>
      <w:del w:id="661" w:author="Huawei" w:date="2021-12-30T14:27:00Z">
        <w:r w:rsidDel="00B414F9">
          <w:delText xml:space="preserve">            type: string</w:delText>
        </w:r>
      </w:del>
    </w:p>
    <w:p w14:paraId="167A12FA" w14:textId="77777777" w:rsidR="00B414F9" w:rsidRDefault="00B414F9" w:rsidP="00B414F9">
      <w:pPr>
        <w:pStyle w:val="PL"/>
      </w:pPr>
      <w:r>
        <w:t xml:space="preserve">          minItems: 1</w:t>
      </w:r>
    </w:p>
    <w:p w14:paraId="6436BC50" w14:textId="77777777" w:rsidR="00B414F9" w:rsidRDefault="00B414F9" w:rsidP="00B414F9">
      <w:pPr>
        <w:pStyle w:val="PL"/>
      </w:pPr>
      <w:r>
        <w:t xml:space="preserve">          description: </w:t>
      </w:r>
      <w:r>
        <w:rPr>
          <w:rFonts w:eastAsia="等线"/>
        </w:rPr>
        <w:t>Contain te subscribed events</w:t>
      </w:r>
      <w:r>
        <w:t>.</w:t>
      </w:r>
    </w:p>
    <w:p w14:paraId="22E32B72" w14:textId="77777777" w:rsidR="00B414F9" w:rsidRDefault="00B414F9" w:rsidP="00B414F9">
      <w:pPr>
        <w:pStyle w:val="PL"/>
      </w:pPr>
      <w:r>
        <w:t xml:space="preserve">        notifUri:</w:t>
      </w:r>
    </w:p>
    <w:p w14:paraId="00067ADA" w14:textId="77777777" w:rsidR="00B414F9" w:rsidRDefault="00B414F9" w:rsidP="00B414F9">
      <w:pPr>
        <w:pStyle w:val="PL"/>
      </w:pPr>
      <w:r>
        <w:t xml:space="preserve">          $ref: 'TS29571_CommonData.yaml#/components/schemas/Uri'</w:t>
      </w:r>
    </w:p>
    <w:p w14:paraId="13A3A6C9" w14:textId="77777777" w:rsidR="00B414F9" w:rsidRDefault="00B414F9" w:rsidP="00B414F9">
      <w:pPr>
        <w:pStyle w:val="PL"/>
      </w:pPr>
      <w:r>
        <w:t xml:space="preserve">        </w:t>
      </w:r>
      <w:r>
        <w:rPr>
          <w:lang w:eastAsia="zh-CN"/>
        </w:rPr>
        <w:t>notifCorreId</w:t>
      </w:r>
      <w:r>
        <w:t>:</w:t>
      </w:r>
    </w:p>
    <w:p w14:paraId="0842193B" w14:textId="77777777" w:rsidR="00B414F9" w:rsidRDefault="00B414F9" w:rsidP="00B414F9">
      <w:pPr>
        <w:pStyle w:val="PL"/>
      </w:pPr>
      <w:r>
        <w:t xml:space="preserve">          type: string</w:t>
      </w:r>
    </w:p>
    <w:p w14:paraId="6ACEB402" w14:textId="77777777" w:rsidR="00B414F9" w:rsidRDefault="00B414F9" w:rsidP="00B414F9">
      <w:pPr>
        <w:pStyle w:val="PL"/>
      </w:pPr>
      <w:r>
        <w:t xml:space="preserve">          description: Notification Correlation ID assigned by the NF service consumer.</w:t>
      </w:r>
    </w:p>
    <w:p w14:paraId="16DC94A1" w14:textId="77777777" w:rsidR="00B414F9" w:rsidRDefault="00B414F9" w:rsidP="00B414F9">
      <w:pPr>
        <w:pStyle w:val="PL"/>
      </w:pPr>
      <w:r>
        <w:t xml:space="preserve">        </w:t>
      </w:r>
      <w:r>
        <w:rPr>
          <w:rFonts w:hint="eastAsia"/>
          <w:lang w:eastAsia="zh-CN"/>
        </w:rPr>
        <w:t>type</w:t>
      </w:r>
      <w:r>
        <w:t>OfSubs:</w:t>
      </w:r>
    </w:p>
    <w:p w14:paraId="273E951E" w14:textId="77777777" w:rsidR="00B414F9" w:rsidRDefault="00B414F9" w:rsidP="00B414F9">
      <w:pPr>
        <w:pStyle w:val="PL"/>
      </w:pPr>
      <w:r>
        <w:t xml:space="preserve">          $ref: '#/components/schemas/TypeOfSubscription'</w:t>
      </w:r>
    </w:p>
    <w:p w14:paraId="26EB7552" w14:textId="77777777" w:rsidR="00B414F9" w:rsidRDefault="00B414F9" w:rsidP="00B414F9">
      <w:pPr>
        <w:pStyle w:val="PL"/>
      </w:pPr>
      <w:r>
        <w:t xml:space="preserve">        supi:</w:t>
      </w:r>
    </w:p>
    <w:p w14:paraId="320080F7" w14:textId="77777777" w:rsidR="00B414F9" w:rsidRDefault="00B414F9" w:rsidP="00B414F9">
      <w:pPr>
        <w:pStyle w:val="PL"/>
      </w:pPr>
      <w:r>
        <w:t xml:space="preserve">          $ref: 'TS29571_CommonData.yaml#/components/schemas/Supi'</w:t>
      </w:r>
    </w:p>
    <w:p w14:paraId="586043B8" w14:textId="77777777" w:rsidR="00B414F9" w:rsidRDefault="00B414F9" w:rsidP="00B414F9">
      <w:pPr>
        <w:pStyle w:val="PL"/>
      </w:pPr>
      <w:r>
        <w:t xml:space="preserve">        gpsi:</w:t>
      </w:r>
    </w:p>
    <w:p w14:paraId="0012C855" w14:textId="77777777" w:rsidR="00B414F9" w:rsidRDefault="00B414F9" w:rsidP="00B414F9">
      <w:pPr>
        <w:pStyle w:val="PL"/>
      </w:pPr>
      <w:r>
        <w:t xml:space="preserve">          $ref: 'TS29571_CommonData.yaml#/components/schemas/Gpsi'</w:t>
      </w:r>
    </w:p>
    <w:p w14:paraId="6B9C1A3A" w14:textId="77777777" w:rsidR="00B414F9" w:rsidRDefault="00B414F9" w:rsidP="00B414F9">
      <w:pPr>
        <w:pStyle w:val="PL"/>
      </w:pPr>
      <w:r>
        <w:t xml:space="preserve">        snssaiDnnPairs:</w:t>
      </w:r>
    </w:p>
    <w:p w14:paraId="5EA7097F" w14:textId="77777777" w:rsidR="00B414F9" w:rsidRDefault="00B414F9" w:rsidP="00B414F9">
      <w:pPr>
        <w:pStyle w:val="PL"/>
        <w:rPr>
          <w:ins w:id="662" w:author="Huawei" w:date="2021-12-30T14:28:00Z"/>
        </w:rPr>
      </w:pPr>
      <w:r>
        <w:t xml:space="preserve">          $ref: '#/components/schemas/SnssaiDnnPair'</w:t>
      </w:r>
    </w:p>
    <w:p w14:paraId="2D0B7887" w14:textId="00DC2A3C" w:rsidR="00B414F9" w:rsidRDefault="00B414F9" w:rsidP="00B414F9">
      <w:pPr>
        <w:pStyle w:val="PL"/>
        <w:rPr>
          <w:ins w:id="663" w:author="Huawei" w:date="2021-12-30T14:28:00Z"/>
        </w:rPr>
      </w:pPr>
      <w:ins w:id="664" w:author="Huawei" w:date="2021-12-30T14:28:00Z">
        <w:r>
          <w:t xml:space="preserve">        regStatus:</w:t>
        </w:r>
      </w:ins>
    </w:p>
    <w:p w14:paraId="0E12F64B" w14:textId="3D00EF0C" w:rsidR="00B414F9" w:rsidRDefault="00B414F9" w:rsidP="00B414F9">
      <w:pPr>
        <w:pStyle w:val="PL"/>
        <w:rPr>
          <w:ins w:id="665" w:author="Huawei" w:date="2021-12-30T14:28:00Z"/>
        </w:rPr>
      </w:pPr>
      <w:ins w:id="666" w:author="Huawei" w:date="2021-12-30T14:28:00Z">
        <w:r>
          <w:t xml:space="preserve">          type: boolean</w:t>
        </w:r>
      </w:ins>
    </w:p>
    <w:p w14:paraId="5DA56473" w14:textId="4E49400E" w:rsidR="00B414F9" w:rsidRPr="00FD1096" w:rsidRDefault="00B414F9" w:rsidP="00B414F9">
      <w:pPr>
        <w:pStyle w:val="PL"/>
      </w:pPr>
      <w:ins w:id="667" w:author="Huawei" w:date="2021-12-30T14:28:00Z">
        <w:r>
          <w:t xml:space="preserve">          description: </w:t>
        </w:r>
      </w:ins>
      <w:ins w:id="668" w:author="Huawei" w:date="2021-12-30T14:29:00Z">
        <w:r>
          <w:t xml:space="preserve">It is included and set to true if only the status of binding information of the PCF(s) serving the PDU session corresponding to the (DNN, S-NSSAI) combination is </w:t>
        </w:r>
        <w:r>
          <w:rPr>
            <w:rFonts w:hint="eastAsia"/>
            <w:lang w:eastAsia="zh-CN"/>
          </w:rPr>
          <w:t>requested</w:t>
        </w:r>
        <w:r>
          <w:t>.</w:t>
        </w:r>
      </w:ins>
    </w:p>
    <w:p w14:paraId="4924404D" w14:textId="77777777" w:rsidR="00B414F9" w:rsidRDefault="00B414F9" w:rsidP="00B414F9">
      <w:pPr>
        <w:pStyle w:val="PL"/>
      </w:pPr>
      <w:r>
        <w:t xml:space="preserve">        suppFeat:</w:t>
      </w:r>
    </w:p>
    <w:p w14:paraId="0EC3AAC9" w14:textId="77777777" w:rsidR="00B414F9" w:rsidRDefault="00B414F9" w:rsidP="00B414F9">
      <w:pPr>
        <w:pStyle w:val="PL"/>
      </w:pPr>
      <w:r>
        <w:t xml:space="preserve">          $ref: 'TS29571_CommonData.yaml#/components/schemas/SupportedFeatures'</w:t>
      </w:r>
    </w:p>
    <w:p w14:paraId="037B8836" w14:textId="77777777" w:rsidR="00B414F9" w:rsidRDefault="00B414F9" w:rsidP="00B414F9">
      <w:pPr>
        <w:pStyle w:val="PL"/>
        <w:rPr>
          <w:rFonts w:eastAsia="等线"/>
        </w:rPr>
      </w:pPr>
      <w:r>
        <w:rPr>
          <w:rFonts w:eastAsia="等线"/>
        </w:rPr>
        <w:t xml:space="preserve">      required:</w:t>
      </w:r>
    </w:p>
    <w:p w14:paraId="35253305" w14:textId="77777777" w:rsidR="00B414F9" w:rsidRDefault="00B414F9" w:rsidP="00B414F9">
      <w:pPr>
        <w:pStyle w:val="PL"/>
        <w:rPr>
          <w:rFonts w:eastAsia="等线"/>
        </w:rPr>
      </w:pPr>
      <w:r>
        <w:rPr>
          <w:rFonts w:eastAsia="等线"/>
        </w:rPr>
        <w:t xml:space="preserve">        - events</w:t>
      </w:r>
    </w:p>
    <w:p w14:paraId="6F231184" w14:textId="77777777" w:rsidR="00B414F9" w:rsidRDefault="00B414F9" w:rsidP="00B414F9">
      <w:pPr>
        <w:pStyle w:val="PL"/>
        <w:rPr>
          <w:rFonts w:eastAsia="等线"/>
        </w:rPr>
      </w:pPr>
      <w:r>
        <w:t xml:space="preserve">        - notifUri</w:t>
      </w:r>
    </w:p>
    <w:p w14:paraId="2F63F8D4" w14:textId="77777777" w:rsidR="00B414F9" w:rsidRDefault="00B414F9" w:rsidP="00B414F9">
      <w:pPr>
        <w:pStyle w:val="PL"/>
        <w:rPr>
          <w:lang w:eastAsia="zh-CN"/>
        </w:rPr>
      </w:pPr>
      <w:r>
        <w:rPr>
          <w:rFonts w:eastAsia="等线"/>
        </w:rPr>
        <w:t xml:space="preserve">        - </w:t>
      </w:r>
      <w:r>
        <w:rPr>
          <w:lang w:eastAsia="zh-CN"/>
        </w:rPr>
        <w:t>notifCorreId</w:t>
      </w:r>
    </w:p>
    <w:p w14:paraId="294DAADE" w14:textId="77777777" w:rsidR="00B414F9" w:rsidRDefault="00B414F9" w:rsidP="00B414F9">
      <w:pPr>
        <w:pStyle w:val="PL"/>
        <w:rPr>
          <w:rFonts w:eastAsia="等线"/>
        </w:rPr>
      </w:pPr>
      <w:r>
        <w:rPr>
          <w:rFonts w:eastAsia="等线"/>
        </w:rPr>
        <w:t xml:space="preserve">        - </w:t>
      </w:r>
      <w:r>
        <w:rPr>
          <w:lang w:eastAsia="zh-CN"/>
        </w:rPr>
        <w:t>supi</w:t>
      </w:r>
    </w:p>
    <w:p w14:paraId="23A0D5ED" w14:textId="77777777" w:rsidR="00B414F9" w:rsidRDefault="00B414F9" w:rsidP="00B414F9">
      <w:pPr>
        <w:pStyle w:val="PL"/>
      </w:pPr>
      <w:r>
        <w:t xml:space="preserve">    BsfNotification:</w:t>
      </w:r>
    </w:p>
    <w:p w14:paraId="6C3B9F51" w14:textId="77777777" w:rsidR="00B414F9" w:rsidRDefault="00B414F9" w:rsidP="00B414F9">
      <w:pPr>
        <w:pStyle w:val="PL"/>
      </w:pPr>
      <w:r>
        <w:t xml:space="preserve">      description: Contains the event notifications.</w:t>
      </w:r>
    </w:p>
    <w:p w14:paraId="465BC56F" w14:textId="77777777" w:rsidR="00B414F9" w:rsidRDefault="00B414F9" w:rsidP="00B414F9">
      <w:pPr>
        <w:pStyle w:val="PL"/>
      </w:pPr>
      <w:r>
        <w:t xml:space="preserve">      type: object</w:t>
      </w:r>
    </w:p>
    <w:p w14:paraId="49B21974" w14:textId="77777777" w:rsidR="00B414F9" w:rsidRDefault="00B414F9" w:rsidP="00B414F9">
      <w:pPr>
        <w:pStyle w:val="PL"/>
      </w:pPr>
      <w:r>
        <w:t xml:space="preserve">      properties:</w:t>
      </w:r>
    </w:p>
    <w:p w14:paraId="508740B8" w14:textId="77777777" w:rsidR="00B414F9" w:rsidRDefault="00B414F9" w:rsidP="00B414F9">
      <w:pPr>
        <w:pStyle w:val="PL"/>
      </w:pPr>
      <w:r>
        <w:t xml:space="preserve">        </w:t>
      </w:r>
      <w:r>
        <w:rPr>
          <w:lang w:eastAsia="zh-CN"/>
        </w:rPr>
        <w:t>notifCorreId</w:t>
      </w:r>
      <w:r>
        <w:t>:</w:t>
      </w:r>
    </w:p>
    <w:p w14:paraId="6FCABAEB" w14:textId="77777777" w:rsidR="00B414F9" w:rsidRDefault="00B414F9" w:rsidP="00B414F9">
      <w:pPr>
        <w:pStyle w:val="PL"/>
      </w:pPr>
      <w:r>
        <w:t xml:space="preserve">          type: string</w:t>
      </w:r>
    </w:p>
    <w:p w14:paraId="4F71AEAC" w14:textId="77777777" w:rsidR="00B414F9" w:rsidRDefault="00B414F9" w:rsidP="00B414F9">
      <w:pPr>
        <w:pStyle w:val="PL"/>
      </w:pPr>
      <w:r>
        <w:t xml:space="preserve">          description: Notification Correlation ID assigned by the NF service consumer.</w:t>
      </w:r>
    </w:p>
    <w:p w14:paraId="5746EC80" w14:textId="77777777" w:rsidR="00B414F9" w:rsidRDefault="00B414F9" w:rsidP="00B414F9">
      <w:pPr>
        <w:pStyle w:val="PL"/>
      </w:pPr>
      <w:r>
        <w:t xml:space="preserve">        pcfId:</w:t>
      </w:r>
    </w:p>
    <w:p w14:paraId="56EBD98B" w14:textId="77777777" w:rsidR="00B414F9" w:rsidRDefault="00B414F9" w:rsidP="00B414F9">
      <w:pPr>
        <w:pStyle w:val="PL"/>
      </w:pPr>
      <w:r>
        <w:t xml:space="preserve">          $ref: 'TS29571_CommonData.yaml#/components/schemas/NfInstanceId'</w:t>
      </w:r>
    </w:p>
    <w:p w14:paraId="31058AAE" w14:textId="77777777" w:rsidR="00B414F9" w:rsidRDefault="00B414F9" w:rsidP="00B414F9">
      <w:pPr>
        <w:pStyle w:val="PL"/>
      </w:pPr>
      <w:r>
        <w:t xml:space="preserve">        pcfSetId:</w:t>
      </w:r>
    </w:p>
    <w:p w14:paraId="3CA5FF3E" w14:textId="77777777" w:rsidR="00B414F9" w:rsidRDefault="00B414F9" w:rsidP="00B414F9">
      <w:pPr>
        <w:pStyle w:val="PL"/>
      </w:pPr>
      <w:r>
        <w:t xml:space="preserve">          $ref: 'TS29571_CommonData.yaml#/components/schemas/NfSetId'</w:t>
      </w:r>
    </w:p>
    <w:p w14:paraId="473DB2AF" w14:textId="77777777" w:rsidR="00B414F9" w:rsidRDefault="00B414F9" w:rsidP="00B414F9">
      <w:pPr>
        <w:pStyle w:val="PL"/>
        <w:rPr>
          <w:rFonts w:eastAsia="等线"/>
        </w:rPr>
      </w:pPr>
      <w:r>
        <w:rPr>
          <w:rFonts w:eastAsia="等线"/>
        </w:rPr>
        <w:t xml:space="preserve">        bindLevel:</w:t>
      </w:r>
    </w:p>
    <w:p w14:paraId="24FCB027" w14:textId="77777777" w:rsidR="00B414F9" w:rsidRDefault="00B414F9" w:rsidP="00B414F9">
      <w:pPr>
        <w:pStyle w:val="PL"/>
        <w:rPr>
          <w:rFonts w:eastAsia="等线"/>
        </w:rPr>
      </w:pPr>
      <w:r>
        <w:rPr>
          <w:rFonts w:eastAsia="等线"/>
        </w:rPr>
        <w:t xml:space="preserve">          $ref: '#/components/schemas/BindingLevel'</w:t>
      </w:r>
    </w:p>
    <w:p w14:paraId="0CFE9413" w14:textId="77777777" w:rsidR="00B414F9" w:rsidRDefault="00B414F9" w:rsidP="00B414F9">
      <w:pPr>
        <w:pStyle w:val="PL"/>
      </w:pPr>
      <w:r>
        <w:t xml:space="preserve">        eventNotifs:</w:t>
      </w:r>
    </w:p>
    <w:p w14:paraId="1D835075" w14:textId="77777777" w:rsidR="00B414F9" w:rsidRDefault="00B414F9" w:rsidP="00B414F9">
      <w:pPr>
        <w:pStyle w:val="PL"/>
      </w:pPr>
      <w:r>
        <w:t xml:space="preserve">          type: array</w:t>
      </w:r>
    </w:p>
    <w:p w14:paraId="51B24AC8" w14:textId="77777777" w:rsidR="00B414F9" w:rsidRDefault="00B414F9" w:rsidP="00B414F9">
      <w:pPr>
        <w:pStyle w:val="PL"/>
      </w:pPr>
      <w:r>
        <w:t xml:space="preserve">          items:</w:t>
      </w:r>
    </w:p>
    <w:p w14:paraId="3FEBAFED" w14:textId="77777777" w:rsidR="00B414F9" w:rsidRDefault="00B414F9" w:rsidP="00B414F9">
      <w:pPr>
        <w:pStyle w:val="PL"/>
      </w:pPr>
      <w:r>
        <w:t xml:space="preserve">            $ref: '#/components/schemas/BsfEventNotification'</w:t>
      </w:r>
    </w:p>
    <w:p w14:paraId="4FC8E5B2" w14:textId="77777777" w:rsidR="00B414F9" w:rsidRDefault="00B414F9" w:rsidP="00B414F9">
      <w:pPr>
        <w:pStyle w:val="PL"/>
      </w:pPr>
      <w:r>
        <w:t xml:space="preserve">          minItems: 1</w:t>
      </w:r>
    </w:p>
    <w:p w14:paraId="6920CC42" w14:textId="77777777" w:rsidR="00B414F9" w:rsidRDefault="00B414F9" w:rsidP="00B414F9">
      <w:pPr>
        <w:pStyle w:val="PL"/>
        <w:rPr>
          <w:rFonts w:eastAsia="等线"/>
        </w:rPr>
      </w:pPr>
      <w:r>
        <w:t xml:space="preserve">          description: Notifications about Individual Events</w:t>
      </w:r>
    </w:p>
    <w:p w14:paraId="2A48DDB7" w14:textId="77777777" w:rsidR="00B414F9" w:rsidRDefault="00B414F9" w:rsidP="00B414F9">
      <w:pPr>
        <w:pStyle w:val="PL"/>
        <w:rPr>
          <w:rFonts w:eastAsia="等线"/>
        </w:rPr>
      </w:pPr>
      <w:r>
        <w:rPr>
          <w:rFonts w:eastAsia="等线"/>
        </w:rPr>
        <w:t xml:space="preserve">      required:</w:t>
      </w:r>
    </w:p>
    <w:p w14:paraId="486E71DF" w14:textId="77777777" w:rsidR="00B414F9" w:rsidRDefault="00B414F9" w:rsidP="00B414F9">
      <w:pPr>
        <w:pStyle w:val="PL"/>
        <w:rPr>
          <w:rFonts w:eastAsia="等线"/>
        </w:rPr>
      </w:pPr>
      <w:r>
        <w:rPr>
          <w:rFonts w:eastAsia="等线"/>
        </w:rPr>
        <w:t xml:space="preserve">        - notifCorreId</w:t>
      </w:r>
    </w:p>
    <w:p w14:paraId="50136149" w14:textId="77777777" w:rsidR="00B414F9" w:rsidRDefault="00B414F9" w:rsidP="00B414F9">
      <w:pPr>
        <w:pStyle w:val="PL"/>
        <w:rPr>
          <w:rFonts w:eastAsia="等线"/>
        </w:rPr>
      </w:pPr>
      <w:r>
        <w:rPr>
          <w:rFonts w:eastAsia="等线"/>
        </w:rPr>
        <w:t xml:space="preserve">        - eventNotifs</w:t>
      </w:r>
    </w:p>
    <w:p w14:paraId="12880F3B" w14:textId="77777777" w:rsidR="00B414F9" w:rsidRDefault="00B414F9" w:rsidP="00B414F9">
      <w:pPr>
        <w:pStyle w:val="PL"/>
      </w:pPr>
      <w:r>
        <w:t xml:space="preserve">    BsfEventNotification:</w:t>
      </w:r>
    </w:p>
    <w:p w14:paraId="08BCF885" w14:textId="77777777" w:rsidR="00B414F9" w:rsidRDefault="00B414F9" w:rsidP="00B414F9">
      <w:pPr>
        <w:pStyle w:val="PL"/>
      </w:pPr>
      <w:r>
        <w:t xml:space="preserve">      description: Contains an event notification.</w:t>
      </w:r>
    </w:p>
    <w:p w14:paraId="5496AEA0" w14:textId="77777777" w:rsidR="00B414F9" w:rsidRDefault="00B414F9" w:rsidP="00B414F9">
      <w:pPr>
        <w:pStyle w:val="PL"/>
      </w:pPr>
      <w:r>
        <w:t xml:space="preserve">      type: object</w:t>
      </w:r>
    </w:p>
    <w:p w14:paraId="33B625B0" w14:textId="77777777" w:rsidR="00B414F9" w:rsidRDefault="00B414F9" w:rsidP="00B414F9">
      <w:pPr>
        <w:pStyle w:val="PL"/>
      </w:pPr>
      <w:r>
        <w:t xml:space="preserve">      properties:</w:t>
      </w:r>
    </w:p>
    <w:p w14:paraId="6DD0AA8D" w14:textId="77777777" w:rsidR="00B414F9" w:rsidRDefault="00B414F9" w:rsidP="00B414F9">
      <w:pPr>
        <w:pStyle w:val="PL"/>
      </w:pPr>
      <w:r>
        <w:t xml:space="preserve">        event:</w:t>
      </w:r>
    </w:p>
    <w:p w14:paraId="792BC65A" w14:textId="25735287" w:rsidR="00B414F9" w:rsidRDefault="00B414F9" w:rsidP="00B414F9">
      <w:pPr>
        <w:pStyle w:val="PL"/>
      </w:pPr>
      <w:ins w:id="669" w:author="Huawei" w:date="2021-12-30T14:31:00Z">
        <w:r>
          <w:t xml:space="preserve">          $ref: '#/components/schemas/BsfEvent'</w:t>
        </w:r>
      </w:ins>
      <w:del w:id="670" w:author="Huawei" w:date="2021-12-30T14:31:00Z">
        <w:r w:rsidDel="00B414F9">
          <w:delText xml:space="preserve">          type: string</w:delText>
        </w:r>
      </w:del>
    </w:p>
    <w:p w14:paraId="1F655086" w14:textId="5431DB0F" w:rsidR="00B414F9" w:rsidDel="00B414F9" w:rsidRDefault="00B414F9" w:rsidP="00B414F9">
      <w:pPr>
        <w:pStyle w:val="PL"/>
        <w:rPr>
          <w:del w:id="671" w:author="Huawei" w:date="2021-12-30T14:31:00Z"/>
        </w:rPr>
      </w:pPr>
      <w:del w:id="672" w:author="Huawei" w:date="2021-12-30T14:31:00Z">
        <w:r w:rsidDel="00B414F9">
          <w:delText xml:space="preserve">          description: Indicate an event.</w:delText>
        </w:r>
      </w:del>
    </w:p>
    <w:p w14:paraId="4937CDC1" w14:textId="2F8B3CFD" w:rsidR="006E1CE3" w:rsidRDefault="006E1CE3" w:rsidP="006E1CE3">
      <w:pPr>
        <w:pStyle w:val="PL"/>
        <w:rPr>
          <w:ins w:id="673" w:author="Huawei" w:date="2021-12-30T15:14:00Z"/>
        </w:rPr>
      </w:pPr>
      <w:ins w:id="674" w:author="Huawei" w:date="2021-12-30T15:14:00Z">
        <w:r>
          <w:t xml:space="preserve">        </w:t>
        </w:r>
        <w:r>
          <w:rPr>
            <w:lang w:eastAsia="zh-CN"/>
          </w:rPr>
          <w:t>pcfInfoForUE</w:t>
        </w:r>
        <w:r>
          <w:t>:</w:t>
        </w:r>
      </w:ins>
    </w:p>
    <w:p w14:paraId="65C0FF09" w14:textId="6F8B4892" w:rsidR="006E1CE3" w:rsidRDefault="006E1CE3" w:rsidP="006E1CE3">
      <w:pPr>
        <w:pStyle w:val="PL"/>
        <w:rPr>
          <w:ins w:id="675" w:author="Huawei" w:date="2021-12-30T15:17:00Z"/>
        </w:rPr>
      </w:pPr>
      <w:ins w:id="676" w:author="Huawei" w:date="2021-12-30T15:14:00Z">
        <w:r>
          <w:t xml:space="preserve">          $ref: '#/components/schemas/</w:t>
        </w:r>
      </w:ins>
      <w:ins w:id="677" w:author="Huawei" w:date="2021-12-30T15:17:00Z">
        <w:r>
          <w:rPr>
            <w:rFonts w:hint="eastAsia"/>
            <w:lang w:eastAsia="zh-CN"/>
          </w:rPr>
          <w:t>P</w:t>
        </w:r>
        <w:r>
          <w:rPr>
            <w:lang w:eastAsia="zh-CN"/>
          </w:rPr>
          <w:t>cfInfoForUe</w:t>
        </w:r>
      </w:ins>
      <w:ins w:id="678" w:author="Huawei" w:date="2021-12-30T15:14:00Z">
        <w:r>
          <w:t>'</w:t>
        </w:r>
      </w:ins>
    </w:p>
    <w:p w14:paraId="3163CAC3" w14:textId="20859F0F" w:rsidR="006E1CE3" w:rsidRDefault="006E1CE3" w:rsidP="006E1CE3">
      <w:pPr>
        <w:pStyle w:val="PL"/>
        <w:rPr>
          <w:ins w:id="679" w:author="Huawei" w:date="2021-12-30T15:17:00Z"/>
        </w:rPr>
      </w:pPr>
      <w:ins w:id="680" w:author="Huawei" w:date="2021-12-30T15:17:00Z">
        <w:r>
          <w:t xml:space="preserve">        </w:t>
        </w:r>
        <w:r>
          <w:rPr>
            <w:lang w:eastAsia="zh-CN"/>
          </w:rPr>
          <w:t>pcfInfosForSession</w:t>
        </w:r>
        <w:r>
          <w:t>:</w:t>
        </w:r>
      </w:ins>
    </w:p>
    <w:p w14:paraId="15CDECA4" w14:textId="77777777" w:rsidR="006E1CE3" w:rsidRDefault="006E1CE3" w:rsidP="006E1CE3">
      <w:pPr>
        <w:pStyle w:val="PL"/>
        <w:rPr>
          <w:ins w:id="681" w:author="Huawei" w:date="2021-12-30T15:18:00Z"/>
        </w:rPr>
      </w:pPr>
      <w:ins w:id="682" w:author="Huawei" w:date="2021-12-30T15:18:00Z">
        <w:r>
          <w:t xml:space="preserve">          items:</w:t>
        </w:r>
      </w:ins>
    </w:p>
    <w:p w14:paraId="17FC13D7" w14:textId="458A86EF" w:rsidR="006E1CE3" w:rsidRDefault="006E1CE3" w:rsidP="006E1CE3">
      <w:pPr>
        <w:pStyle w:val="PL"/>
        <w:rPr>
          <w:ins w:id="683" w:author="Huawei" w:date="2021-12-30T15:18:00Z"/>
        </w:rPr>
      </w:pPr>
      <w:ins w:id="684" w:author="Huawei" w:date="2021-12-30T15:18:00Z">
        <w:r>
          <w:t xml:space="preserve">            $ref: '#/components/schemas/</w:t>
        </w:r>
        <w:r>
          <w:rPr>
            <w:lang w:eastAsia="zh-CN"/>
          </w:rPr>
          <w:t>PcfInfoForSession</w:t>
        </w:r>
        <w:r>
          <w:t>'</w:t>
        </w:r>
      </w:ins>
    </w:p>
    <w:p w14:paraId="3C91E4CA" w14:textId="77777777" w:rsidR="006E1CE3" w:rsidRDefault="006E1CE3" w:rsidP="006E1CE3">
      <w:pPr>
        <w:pStyle w:val="PL"/>
        <w:rPr>
          <w:ins w:id="685" w:author="Huawei" w:date="2021-12-30T15:18:00Z"/>
        </w:rPr>
      </w:pPr>
      <w:ins w:id="686" w:author="Huawei" w:date="2021-12-30T15:18:00Z">
        <w:r>
          <w:t xml:space="preserve">          minItems: 1</w:t>
        </w:r>
      </w:ins>
    </w:p>
    <w:p w14:paraId="1BEB6A90" w14:textId="24073A02" w:rsidR="006E1CE3" w:rsidRDefault="006E1CE3" w:rsidP="006E1CE3">
      <w:pPr>
        <w:pStyle w:val="PL"/>
        <w:rPr>
          <w:ins w:id="687" w:author="Huawei" w:date="2021-12-30T15:14:00Z"/>
          <w:rFonts w:eastAsia="等线"/>
        </w:rPr>
      </w:pPr>
      <w:ins w:id="688" w:author="Huawei" w:date="2021-12-30T15:18:00Z">
        <w:r>
          <w:t xml:space="preserve">          description: </w:t>
        </w:r>
      </w:ins>
      <w:ins w:id="689" w:author="Huawei" w:date="2021-12-30T15:20:00Z">
        <w:r>
          <w:rPr>
            <w:rFonts w:hint="eastAsia"/>
            <w:lang w:eastAsia="zh-CN"/>
          </w:rPr>
          <w:t>T</w:t>
        </w:r>
        <w:r>
          <w:rPr>
            <w:lang w:eastAsia="zh-CN"/>
          </w:rPr>
          <w:t>he informaiton of the PCF for a PDU session.</w:t>
        </w:r>
      </w:ins>
    </w:p>
    <w:p w14:paraId="0CCEF8D4" w14:textId="77777777" w:rsidR="00B414F9" w:rsidRDefault="00B414F9" w:rsidP="00B414F9">
      <w:pPr>
        <w:pStyle w:val="PL"/>
        <w:rPr>
          <w:rFonts w:eastAsia="等线"/>
        </w:rPr>
      </w:pPr>
      <w:r>
        <w:rPr>
          <w:rFonts w:eastAsia="等线"/>
        </w:rPr>
        <w:t xml:space="preserve">      required:</w:t>
      </w:r>
    </w:p>
    <w:p w14:paraId="7B2C8FD0" w14:textId="77777777" w:rsidR="00B414F9" w:rsidRDefault="00B414F9" w:rsidP="00B414F9">
      <w:pPr>
        <w:pStyle w:val="PL"/>
        <w:rPr>
          <w:ins w:id="690" w:author="Huawei" w:date="2021-12-30T15:27:00Z"/>
          <w:rFonts w:eastAsia="等线"/>
        </w:rPr>
      </w:pPr>
      <w:r>
        <w:rPr>
          <w:rFonts w:eastAsia="等线"/>
        </w:rPr>
        <w:t xml:space="preserve">        - event</w:t>
      </w:r>
    </w:p>
    <w:p w14:paraId="14DC9A92" w14:textId="0F9832A1" w:rsidR="00773F22" w:rsidRDefault="00773F22" w:rsidP="00773F22">
      <w:pPr>
        <w:pStyle w:val="PL"/>
        <w:rPr>
          <w:ins w:id="691" w:author="Huawei" w:date="2021-12-30T15:27:00Z"/>
        </w:rPr>
      </w:pPr>
      <w:ins w:id="692" w:author="Huawei" w:date="2021-12-30T15:27:00Z">
        <w:r>
          <w:t xml:space="preserve">    </w:t>
        </w:r>
        <w:r>
          <w:rPr>
            <w:rFonts w:hint="eastAsia"/>
            <w:lang w:eastAsia="zh-CN"/>
          </w:rPr>
          <w:t>P</w:t>
        </w:r>
        <w:r>
          <w:rPr>
            <w:lang w:eastAsia="zh-CN"/>
          </w:rPr>
          <w:t>cfInfoForUe</w:t>
        </w:r>
        <w:r>
          <w:t>:</w:t>
        </w:r>
      </w:ins>
    </w:p>
    <w:p w14:paraId="6E227EDF" w14:textId="0BB5B41A" w:rsidR="00773F22" w:rsidRDefault="00773F22" w:rsidP="00773F22">
      <w:pPr>
        <w:pStyle w:val="PL"/>
        <w:rPr>
          <w:ins w:id="693" w:author="Huawei" w:date="2021-12-30T15:27:00Z"/>
        </w:rPr>
      </w:pPr>
      <w:ins w:id="694" w:author="Huawei" w:date="2021-12-30T15:27:00Z">
        <w:r>
          <w:t xml:space="preserve">      description: Contains the infor</w:t>
        </w:r>
      </w:ins>
      <w:ins w:id="695" w:author="Huawei" w:date="2021-12-30T15:28:00Z">
        <w:r>
          <w:t>maiton of the PCF for a UE</w:t>
        </w:r>
      </w:ins>
      <w:ins w:id="696" w:author="Huawei" w:date="2021-12-30T15:27:00Z">
        <w:r>
          <w:t>.</w:t>
        </w:r>
      </w:ins>
    </w:p>
    <w:p w14:paraId="3C6A14D1" w14:textId="77777777" w:rsidR="00773F22" w:rsidRDefault="00773F22" w:rsidP="00773F22">
      <w:pPr>
        <w:pStyle w:val="PL"/>
        <w:rPr>
          <w:ins w:id="697" w:author="Huawei" w:date="2021-12-30T15:27:00Z"/>
        </w:rPr>
      </w:pPr>
      <w:ins w:id="698" w:author="Huawei" w:date="2021-12-30T15:27:00Z">
        <w:r>
          <w:lastRenderedPageBreak/>
          <w:t xml:space="preserve">      type: object</w:t>
        </w:r>
      </w:ins>
    </w:p>
    <w:p w14:paraId="4CAD6DAB" w14:textId="77777777" w:rsidR="00773F22" w:rsidRDefault="00773F22" w:rsidP="00773F22">
      <w:pPr>
        <w:pStyle w:val="PL"/>
        <w:rPr>
          <w:ins w:id="699" w:author="Huawei" w:date="2021-12-30T15:27:00Z"/>
        </w:rPr>
      </w:pPr>
      <w:ins w:id="700" w:author="Huawei" w:date="2021-12-30T15:27:00Z">
        <w:r>
          <w:t xml:space="preserve">      properties:</w:t>
        </w:r>
      </w:ins>
    </w:p>
    <w:p w14:paraId="3688A322" w14:textId="7599DE71" w:rsidR="00A20B2C" w:rsidRDefault="00A20B2C" w:rsidP="00A20B2C">
      <w:pPr>
        <w:pStyle w:val="PL"/>
        <w:rPr>
          <w:ins w:id="701" w:author="Huawei" w:date="2021-12-30T15:28:00Z"/>
        </w:rPr>
      </w:pPr>
      <w:ins w:id="702" w:author="Huawei" w:date="2021-12-30T15:28:00Z">
        <w:r>
          <w:t xml:space="preserve">        pcfFqdn:</w:t>
        </w:r>
      </w:ins>
    </w:p>
    <w:p w14:paraId="32E71ACE" w14:textId="77777777" w:rsidR="00A20B2C" w:rsidRDefault="00A20B2C" w:rsidP="00A20B2C">
      <w:pPr>
        <w:pStyle w:val="PL"/>
        <w:rPr>
          <w:ins w:id="703" w:author="Huawei" w:date="2021-12-30T15:28:00Z"/>
        </w:rPr>
      </w:pPr>
      <w:ins w:id="704" w:author="Huawei" w:date="2021-12-30T15:28:00Z">
        <w:r>
          <w:t xml:space="preserve">          $ref: 'TS29510_Nnrf_NFManagement.yaml#/components/schemas/Fqdn'</w:t>
        </w:r>
      </w:ins>
    </w:p>
    <w:p w14:paraId="66FC274D" w14:textId="7FF7199C" w:rsidR="00A20B2C" w:rsidRDefault="00A20B2C" w:rsidP="00A20B2C">
      <w:pPr>
        <w:pStyle w:val="PL"/>
        <w:rPr>
          <w:ins w:id="705" w:author="Huawei" w:date="2021-12-30T15:28:00Z"/>
        </w:rPr>
      </w:pPr>
      <w:ins w:id="706" w:author="Huawei" w:date="2021-12-30T15:28:00Z">
        <w:r>
          <w:t xml:space="preserve">        pcfIpEndPoints:</w:t>
        </w:r>
      </w:ins>
    </w:p>
    <w:p w14:paraId="727CA656" w14:textId="77777777" w:rsidR="00A20B2C" w:rsidRDefault="00A20B2C" w:rsidP="00A20B2C">
      <w:pPr>
        <w:pStyle w:val="PL"/>
        <w:rPr>
          <w:ins w:id="707" w:author="Huawei" w:date="2021-12-30T15:28:00Z"/>
        </w:rPr>
      </w:pPr>
      <w:ins w:id="708" w:author="Huawei" w:date="2021-12-30T15:28:00Z">
        <w:r>
          <w:t xml:space="preserve">          type: array</w:t>
        </w:r>
      </w:ins>
    </w:p>
    <w:p w14:paraId="33062AA1" w14:textId="77777777" w:rsidR="00A20B2C" w:rsidRDefault="00A20B2C" w:rsidP="00A20B2C">
      <w:pPr>
        <w:pStyle w:val="PL"/>
        <w:rPr>
          <w:ins w:id="709" w:author="Huawei" w:date="2021-12-30T15:28:00Z"/>
        </w:rPr>
      </w:pPr>
      <w:ins w:id="710" w:author="Huawei" w:date="2021-12-30T15:28:00Z">
        <w:r>
          <w:t xml:space="preserve">          items:</w:t>
        </w:r>
      </w:ins>
    </w:p>
    <w:p w14:paraId="0E9E1FDC" w14:textId="77777777" w:rsidR="00A20B2C" w:rsidRDefault="00A20B2C" w:rsidP="00A20B2C">
      <w:pPr>
        <w:pStyle w:val="PL"/>
        <w:rPr>
          <w:ins w:id="711" w:author="Huawei" w:date="2021-12-30T15:28:00Z"/>
        </w:rPr>
      </w:pPr>
      <w:ins w:id="712" w:author="Huawei" w:date="2021-12-30T15:28:00Z">
        <w:r>
          <w:t xml:space="preserve">            $ref: 'TS29510_Nnrf_NFManagement.yaml#/components/schemas/IpEndPoint'</w:t>
        </w:r>
      </w:ins>
    </w:p>
    <w:p w14:paraId="6338E554" w14:textId="77777777" w:rsidR="00A20B2C" w:rsidRDefault="00A20B2C" w:rsidP="00A20B2C">
      <w:pPr>
        <w:pStyle w:val="PL"/>
        <w:rPr>
          <w:ins w:id="713" w:author="Huawei" w:date="2021-12-30T15:28:00Z"/>
        </w:rPr>
      </w:pPr>
      <w:ins w:id="714" w:author="Huawei" w:date="2021-12-30T15:28:00Z">
        <w:r>
          <w:t xml:space="preserve">          minItems: 1</w:t>
        </w:r>
      </w:ins>
    </w:p>
    <w:p w14:paraId="18C2C061" w14:textId="77777777" w:rsidR="00A20B2C" w:rsidRDefault="00A20B2C" w:rsidP="00A20B2C">
      <w:pPr>
        <w:pStyle w:val="PL"/>
        <w:rPr>
          <w:ins w:id="715" w:author="Huawei" w:date="2021-12-30T15:28:00Z"/>
        </w:rPr>
      </w:pPr>
      <w:ins w:id="716" w:author="Huawei" w:date="2021-12-30T15:28:00Z">
        <w:r>
          <w:t xml:space="preserve">          description: IP end points of the PCF hosting the Npcf_AmPolicyAuthorization service.</w:t>
        </w:r>
      </w:ins>
    </w:p>
    <w:p w14:paraId="025AFC32" w14:textId="77777777" w:rsidR="00A20B2C" w:rsidRDefault="00A20B2C" w:rsidP="00A20B2C">
      <w:pPr>
        <w:pStyle w:val="PL"/>
        <w:rPr>
          <w:ins w:id="717" w:author="Huawei" w:date="2021-12-30T15:28:00Z"/>
        </w:rPr>
      </w:pPr>
      <w:ins w:id="718" w:author="Huawei" w:date="2021-12-30T15:28:00Z">
        <w:r>
          <w:t xml:space="preserve">        pcfId:</w:t>
        </w:r>
      </w:ins>
    </w:p>
    <w:p w14:paraId="7789AB0E" w14:textId="77777777" w:rsidR="00A20B2C" w:rsidRDefault="00A20B2C" w:rsidP="00A20B2C">
      <w:pPr>
        <w:pStyle w:val="PL"/>
        <w:rPr>
          <w:ins w:id="719" w:author="Huawei" w:date="2021-12-30T15:28:00Z"/>
        </w:rPr>
      </w:pPr>
      <w:ins w:id="720" w:author="Huawei" w:date="2021-12-30T15:28:00Z">
        <w:r>
          <w:t xml:space="preserve">          $ref: 'TS29571_CommonData.yaml#/components/schemas/NfInstanceId'</w:t>
        </w:r>
      </w:ins>
    </w:p>
    <w:p w14:paraId="77742E52" w14:textId="77777777" w:rsidR="00A20B2C" w:rsidRDefault="00A20B2C" w:rsidP="00A20B2C">
      <w:pPr>
        <w:pStyle w:val="PL"/>
        <w:rPr>
          <w:ins w:id="721" w:author="Huawei" w:date="2021-12-30T15:28:00Z"/>
        </w:rPr>
      </w:pPr>
      <w:ins w:id="722" w:author="Huawei" w:date="2021-12-30T15:28:00Z">
        <w:r>
          <w:t xml:space="preserve">        pcfSetId:</w:t>
        </w:r>
      </w:ins>
    </w:p>
    <w:p w14:paraId="3F2208D5" w14:textId="77777777" w:rsidR="00A20B2C" w:rsidRDefault="00A20B2C" w:rsidP="00A20B2C">
      <w:pPr>
        <w:pStyle w:val="PL"/>
        <w:rPr>
          <w:ins w:id="723" w:author="Huawei" w:date="2021-12-30T15:28:00Z"/>
        </w:rPr>
      </w:pPr>
      <w:ins w:id="724" w:author="Huawei" w:date="2021-12-30T15:28:00Z">
        <w:r>
          <w:t xml:space="preserve">          $ref: 'TS29571_CommonData.yaml#/components/schemas/NfSetId'</w:t>
        </w:r>
      </w:ins>
    </w:p>
    <w:p w14:paraId="17B9B5C3" w14:textId="77777777" w:rsidR="00A20B2C" w:rsidRDefault="00A20B2C" w:rsidP="00A20B2C">
      <w:pPr>
        <w:pStyle w:val="PL"/>
        <w:rPr>
          <w:ins w:id="725" w:author="Huawei" w:date="2021-12-30T15:28:00Z"/>
          <w:rFonts w:eastAsia="等线"/>
        </w:rPr>
      </w:pPr>
      <w:ins w:id="726" w:author="Huawei" w:date="2021-12-30T15:28:00Z">
        <w:r>
          <w:rPr>
            <w:rFonts w:eastAsia="等线"/>
          </w:rPr>
          <w:t xml:space="preserve">        bindLevel:</w:t>
        </w:r>
      </w:ins>
    </w:p>
    <w:p w14:paraId="4A7EC046" w14:textId="77777777" w:rsidR="00A20B2C" w:rsidRDefault="00A20B2C" w:rsidP="00A20B2C">
      <w:pPr>
        <w:pStyle w:val="PL"/>
        <w:rPr>
          <w:ins w:id="727" w:author="Huawei" w:date="2021-12-30T15:28:00Z"/>
          <w:rFonts w:eastAsia="等线"/>
        </w:rPr>
      </w:pPr>
      <w:ins w:id="728" w:author="Huawei" w:date="2021-12-30T15:28:00Z">
        <w:r>
          <w:rPr>
            <w:rFonts w:eastAsia="等线"/>
          </w:rPr>
          <w:t xml:space="preserve">          $ref: '#/components/schemas/BindingLevel'</w:t>
        </w:r>
      </w:ins>
    </w:p>
    <w:p w14:paraId="14D39A8C" w14:textId="35F5B79C" w:rsidR="00773F22" w:rsidDel="00A20B2C" w:rsidRDefault="00773F22" w:rsidP="00B414F9">
      <w:pPr>
        <w:pStyle w:val="PL"/>
        <w:rPr>
          <w:del w:id="729" w:author="Huawei" w:date="2021-12-30T15:30:00Z"/>
          <w:rFonts w:eastAsia="等线"/>
        </w:rPr>
      </w:pPr>
    </w:p>
    <w:p w14:paraId="10BACFF3" w14:textId="396B49FA" w:rsidR="00A20B2C" w:rsidRDefault="00A20B2C" w:rsidP="00A20B2C">
      <w:pPr>
        <w:pStyle w:val="PL"/>
        <w:rPr>
          <w:ins w:id="730" w:author="Huawei" w:date="2021-12-30T15:30:00Z"/>
        </w:rPr>
      </w:pPr>
      <w:ins w:id="731" w:author="Huawei" w:date="2021-12-30T15:30:00Z">
        <w:r>
          <w:t xml:space="preserve">    </w:t>
        </w:r>
        <w:r>
          <w:rPr>
            <w:rFonts w:hint="eastAsia"/>
            <w:lang w:eastAsia="zh-CN"/>
          </w:rPr>
          <w:t>P</w:t>
        </w:r>
        <w:r>
          <w:rPr>
            <w:lang w:eastAsia="zh-CN"/>
          </w:rPr>
          <w:t>cfInfoForSession</w:t>
        </w:r>
        <w:r>
          <w:t>:</w:t>
        </w:r>
      </w:ins>
    </w:p>
    <w:p w14:paraId="69C869DA" w14:textId="61AA25A5" w:rsidR="00A20B2C" w:rsidRDefault="00A20B2C" w:rsidP="00A20B2C">
      <w:pPr>
        <w:pStyle w:val="PL"/>
        <w:rPr>
          <w:ins w:id="732" w:author="Huawei" w:date="2021-12-30T15:30:00Z"/>
        </w:rPr>
      </w:pPr>
      <w:ins w:id="733" w:author="Huawei" w:date="2021-12-30T15:30:00Z">
        <w:r>
          <w:t xml:space="preserve">      description: Contains the informaiton of the PCF for a </w:t>
        </w:r>
      </w:ins>
      <w:ins w:id="734" w:author="Huawei" w:date="2021-12-30T15:34:00Z">
        <w:r>
          <w:t>PDU session</w:t>
        </w:r>
      </w:ins>
      <w:ins w:id="735" w:author="Huawei" w:date="2021-12-30T15:30:00Z">
        <w:r>
          <w:t>.</w:t>
        </w:r>
      </w:ins>
    </w:p>
    <w:p w14:paraId="4891C276" w14:textId="77777777" w:rsidR="00A20B2C" w:rsidRDefault="00A20B2C" w:rsidP="00A20B2C">
      <w:pPr>
        <w:pStyle w:val="PL"/>
        <w:rPr>
          <w:ins w:id="736" w:author="Huawei" w:date="2021-12-30T15:30:00Z"/>
        </w:rPr>
      </w:pPr>
      <w:ins w:id="737" w:author="Huawei" w:date="2021-12-30T15:30:00Z">
        <w:r>
          <w:t xml:space="preserve">      type: object</w:t>
        </w:r>
      </w:ins>
    </w:p>
    <w:p w14:paraId="1ADE02C9" w14:textId="77777777" w:rsidR="00A20B2C" w:rsidRDefault="00A20B2C" w:rsidP="00A20B2C">
      <w:pPr>
        <w:pStyle w:val="PL"/>
        <w:rPr>
          <w:ins w:id="738" w:author="Huawei" w:date="2021-12-30T15:30:00Z"/>
        </w:rPr>
      </w:pPr>
      <w:ins w:id="739" w:author="Huawei" w:date="2021-12-30T15:30:00Z">
        <w:r>
          <w:t xml:space="preserve">      properties:</w:t>
        </w:r>
      </w:ins>
    </w:p>
    <w:p w14:paraId="1A74499C" w14:textId="77777777" w:rsidR="00A20B2C" w:rsidRDefault="00A20B2C" w:rsidP="00A20B2C">
      <w:pPr>
        <w:pStyle w:val="PL"/>
        <w:rPr>
          <w:ins w:id="740" w:author="Huawei" w:date="2021-12-30T15:34:00Z"/>
        </w:rPr>
      </w:pPr>
      <w:ins w:id="741" w:author="Huawei" w:date="2021-12-30T15:34:00Z">
        <w:r>
          <w:t xml:space="preserve">        dnn:</w:t>
        </w:r>
      </w:ins>
    </w:p>
    <w:p w14:paraId="7A389519" w14:textId="77777777" w:rsidR="00A20B2C" w:rsidRDefault="00A20B2C" w:rsidP="00A20B2C">
      <w:pPr>
        <w:pStyle w:val="PL"/>
        <w:rPr>
          <w:ins w:id="742" w:author="Huawei" w:date="2021-12-30T15:34:00Z"/>
        </w:rPr>
      </w:pPr>
      <w:ins w:id="743" w:author="Huawei" w:date="2021-12-30T15:34:00Z">
        <w:r>
          <w:t xml:space="preserve">          $ref: 'TS29571_CommonData.yaml#/components/schemas/Dnn'</w:t>
        </w:r>
      </w:ins>
    </w:p>
    <w:p w14:paraId="67BCDF75" w14:textId="77777777" w:rsidR="00A20B2C" w:rsidRDefault="00A20B2C" w:rsidP="00A20B2C">
      <w:pPr>
        <w:pStyle w:val="PL"/>
        <w:rPr>
          <w:ins w:id="744" w:author="Huawei" w:date="2021-12-30T15:34:00Z"/>
        </w:rPr>
      </w:pPr>
      <w:ins w:id="745" w:author="Huawei" w:date="2021-12-30T15:34:00Z">
        <w:r>
          <w:t xml:space="preserve">        snssai:</w:t>
        </w:r>
      </w:ins>
    </w:p>
    <w:p w14:paraId="53D5839D" w14:textId="77777777" w:rsidR="00A20B2C" w:rsidRDefault="00A20B2C" w:rsidP="00A20B2C">
      <w:pPr>
        <w:pStyle w:val="PL"/>
        <w:rPr>
          <w:ins w:id="746" w:author="Huawei" w:date="2021-12-30T15:34:00Z"/>
        </w:rPr>
      </w:pPr>
      <w:ins w:id="747" w:author="Huawei" w:date="2021-12-30T15:34:00Z">
        <w:r>
          <w:t xml:space="preserve">          $ref: 'TS29571_CommonData.yaml#/components/schemas/Snssai'</w:t>
        </w:r>
      </w:ins>
    </w:p>
    <w:p w14:paraId="521D8B4C" w14:textId="77777777" w:rsidR="00A20B2C" w:rsidRDefault="00A20B2C" w:rsidP="00A20B2C">
      <w:pPr>
        <w:pStyle w:val="PL"/>
        <w:rPr>
          <w:ins w:id="748" w:author="Huawei" w:date="2021-12-30T15:30:00Z"/>
        </w:rPr>
      </w:pPr>
      <w:ins w:id="749" w:author="Huawei" w:date="2021-12-30T15:30:00Z">
        <w:r>
          <w:t xml:space="preserve">        pcfFqdn:</w:t>
        </w:r>
      </w:ins>
    </w:p>
    <w:p w14:paraId="5275B7E1" w14:textId="77777777" w:rsidR="00A20B2C" w:rsidRDefault="00A20B2C" w:rsidP="00A20B2C">
      <w:pPr>
        <w:pStyle w:val="PL"/>
        <w:rPr>
          <w:ins w:id="750" w:author="Huawei" w:date="2021-12-30T15:30:00Z"/>
        </w:rPr>
      </w:pPr>
      <w:ins w:id="751" w:author="Huawei" w:date="2021-12-30T15:30:00Z">
        <w:r>
          <w:t xml:space="preserve">          $ref: 'TS29510_Nnrf_NFManagement.yaml#/components/schemas/Fqdn'</w:t>
        </w:r>
      </w:ins>
    </w:p>
    <w:p w14:paraId="091C0157" w14:textId="77777777" w:rsidR="00A20B2C" w:rsidRDefault="00A20B2C" w:rsidP="00A20B2C">
      <w:pPr>
        <w:pStyle w:val="PL"/>
        <w:rPr>
          <w:ins w:id="752" w:author="Huawei" w:date="2021-12-30T15:30:00Z"/>
        </w:rPr>
      </w:pPr>
      <w:ins w:id="753" w:author="Huawei" w:date="2021-12-30T15:30:00Z">
        <w:r>
          <w:t xml:space="preserve">        pcfIpEndPoints:</w:t>
        </w:r>
      </w:ins>
    </w:p>
    <w:p w14:paraId="126C2ED7" w14:textId="77777777" w:rsidR="00A20B2C" w:rsidRDefault="00A20B2C" w:rsidP="00A20B2C">
      <w:pPr>
        <w:pStyle w:val="PL"/>
        <w:rPr>
          <w:ins w:id="754" w:author="Huawei" w:date="2021-12-30T15:30:00Z"/>
        </w:rPr>
      </w:pPr>
      <w:ins w:id="755" w:author="Huawei" w:date="2021-12-30T15:30:00Z">
        <w:r>
          <w:t xml:space="preserve">          type: array</w:t>
        </w:r>
      </w:ins>
    </w:p>
    <w:p w14:paraId="5B4DA57A" w14:textId="77777777" w:rsidR="00A20B2C" w:rsidRDefault="00A20B2C" w:rsidP="00A20B2C">
      <w:pPr>
        <w:pStyle w:val="PL"/>
        <w:rPr>
          <w:ins w:id="756" w:author="Huawei" w:date="2021-12-30T15:30:00Z"/>
        </w:rPr>
      </w:pPr>
      <w:ins w:id="757" w:author="Huawei" w:date="2021-12-30T15:30:00Z">
        <w:r>
          <w:t xml:space="preserve">          items:</w:t>
        </w:r>
      </w:ins>
    </w:p>
    <w:p w14:paraId="4CD21C13" w14:textId="77777777" w:rsidR="00A20B2C" w:rsidRDefault="00A20B2C" w:rsidP="00A20B2C">
      <w:pPr>
        <w:pStyle w:val="PL"/>
        <w:rPr>
          <w:ins w:id="758" w:author="Huawei" w:date="2021-12-30T15:30:00Z"/>
        </w:rPr>
      </w:pPr>
      <w:ins w:id="759" w:author="Huawei" w:date="2021-12-30T15:30:00Z">
        <w:r>
          <w:t xml:space="preserve">            $ref: 'TS29510_Nnrf_NFManagement.yaml#/components/schemas/IpEndPoint'</w:t>
        </w:r>
      </w:ins>
    </w:p>
    <w:p w14:paraId="338BEE2D" w14:textId="77777777" w:rsidR="00A20B2C" w:rsidRDefault="00A20B2C" w:rsidP="00A20B2C">
      <w:pPr>
        <w:pStyle w:val="PL"/>
        <w:rPr>
          <w:ins w:id="760" w:author="Huawei" w:date="2021-12-30T15:30:00Z"/>
        </w:rPr>
      </w:pPr>
      <w:ins w:id="761" w:author="Huawei" w:date="2021-12-30T15:30:00Z">
        <w:r>
          <w:t xml:space="preserve">          minItems: 1</w:t>
        </w:r>
      </w:ins>
    </w:p>
    <w:p w14:paraId="1A3D160F" w14:textId="77777777" w:rsidR="00A20B2C" w:rsidRDefault="00A20B2C" w:rsidP="00A20B2C">
      <w:pPr>
        <w:pStyle w:val="PL"/>
        <w:rPr>
          <w:ins w:id="762" w:author="Huawei" w:date="2021-12-30T15:36:00Z"/>
        </w:rPr>
      </w:pPr>
      <w:ins w:id="763" w:author="Huawei" w:date="2021-12-30T15:30:00Z">
        <w:r>
          <w:t xml:space="preserve">          description: IP end points of the PCF hosting the Npcf_AmPolicyAuthorization service.</w:t>
        </w:r>
      </w:ins>
    </w:p>
    <w:p w14:paraId="47792466" w14:textId="77777777" w:rsidR="00A20B2C" w:rsidRDefault="00A20B2C" w:rsidP="00A20B2C">
      <w:pPr>
        <w:pStyle w:val="PL"/>
        <w:rPr>
          <w:ins w:id="764" w:author="Huawei" w:date="2021-12-30T15:38:00Z"/>
        </w:rPr>
      </w:pPr>
      <w:ins w:id="765" w:author="Huawei" w:date="2021-12-30T15:38:00Z">
        <w:r>
          <w:t xml:space="preserve">        ipv4Addr:</w:t>
        </w:r>
      </w:ins>
    </w:p>
    <w:p w14:paraId="0D762B0F" w14:textId="77777777" w:rsidR="00A20B2C" w:rsidRDefault="00A20B2C" w:rsidP="00A20B2C">
      <w:pPr>
        <w:pStyle w:val="PL"/>
        <w:rPr>
          <w:ins w:id="766" w:author="Huawei" w:date="2021-12-30T15:38:00Z"/>
        </w:rPr>
      </w:pPr>
      <w:ins w:id="767" w:author="Huawei" w:date="2021-12-30T15:38:00Z">
        <w:r>
          <w:t xml:space="preserve">          $ref: 'TS29571_CommonData.yaml#/components/schemas/Ipv4AddrRm'</w:t>
        </w:r>
      </w:ins>
    </w:p>
    <w:p w14:paraId="095E954D" w14:textId="77777777" w:rsidR="00A20B2C" w:rsidRDefault="00A20B2C" w:rsidP="00A20B2C">
      <w:pPr>
        <w:pStyle w:val="PL"/>
        <w:rPr>
          <w:ins w:id="768" w:author="Huawei" w:date="2021-12-30T15:38:00Z"/>
        </w:rPr>
      </w:pPr>
      <w:ins w:id="769" w:author="Huawei" w:date="2021-12-30T15:38:00Z">
        <w:r>
          <w:t xml:space="preserve">        ipDomain:</w:t>
        </w:r>
      </w:ins>
    </w:p>
    <w:p w14:paraId="0C925CF4" w14:textId="77777777" w:rsidR="00A20B2C" w:rsidRDefault="00A20B2C" w:rsidP="00A20B2C">
      <w:pPr>
        <w:pStyle w:val="PL"/>
        <w:rPr>
          <w:ins w:id="770" w:author="Huawei" w:date="2021-12-30T15:38:00Z"/>
        </w:rPr>
      </w:pPr>
      <w:ins w:id="771" w:author="Huawei" w:date="2021-12-30T15:38:00Z">
        <w:r>
          <w:t xml:space="preserve">          type: string</w:t>
        </w:r>
      </w:ins>
    </w:p>
    <w:p w14:paraId="258B44F0" w14:textId="79B70A86" w:rsidR="00DB7230" w:rsidRDefault="00DB7230" w:rsidP="00DB7230">
      <w:pPr>
        <w:pStyle w:val="PL"/>
        <w:rPr>
          <w:ins w:id="772" w:author="Huawei" w:date="2021-12-30T15:38:00Z"/>
        </w:rPr>
      </w:pPr>
      <w:ins w:id="773" w:author="Huawei" w:date="2021-12-30T15:38:00Z">
        <w:r>
          <w:t xml:space="preserve">        ipv6Prefixes:</w:t>
        </w:r>
      </w:ins>
    </w:p>
    <w:p w14:paraId="6AE076F0" w14:textId="77777777" w:rsidR="00DB7230" w:rsidRDefault="00DB7230" w:rsidP="00DB7230">
      <w:pPr>
        <w:pStyle w:val="PL"/>
        <w:rPr>
          <w:ins w:id="774" w:author="Huawei" w:date="2021-12-30T15:38:00Z"/>
        </w:rPr>
      </w:pPr>
      <w:ins w:id="775" w:author="Huawei" w:date="2021-12-30T15:38:00Z">
        <w:r>
          <w:t xml:space="preserve">          type: array</w:t>
        </w:r>
      </w:ins>
    </w:p>
    <w:p w14:paraId="403FC787" w14:textId="77777777" w:rsidR="00DB7230" w:rsidRDefault="00DB7230" w:rsidP="00DB7230">
      <w:pPr>
        <w:pStyle w:val="PL"/>
        <w:rPr>
          <w:ins w:id="776" w:author="Huawei" w:date="2021-12-30T15:38:00Z"/>
        </w:rPr>
      </w:pPr>
      <w:ins w:id="777" w:author="Huawei" w:date="2021-12-30T15:38:00Z">
        <w:r>
          <w:t xml:space="preserve">          items:</w:t>
        </w:r>
      </w:ins>
    </w:p>
    <w:p w14:paraId="69D66713" w14:textId="77777777" w:rsidR="00DB7230" w:rsidRDefault="00DB7230" w:rsidP="00DB7230">
      <w:pPr>
        <w:pStyle w:val="PL"/>
        <w:rPr>
          <w:ins w:id="778" w:author="Huawei" w:date="2021-12-30T15:38:00Z"/>
        </w:rPr>
      </w:pPr>
      <w:ins w:id="779" w:author="Huawei" w:date="2021-12-30T15:38:00Z">
        <w:r>
          <w:t xml:space="preserve">            $ref: 'TS29571_CommonData.yaml#/components/schemas/Ipv6Prefix'</w:t>
        </w:r>
      </w:ins>
    </w:p>
    <w:p w14:paraId="613D265B" w14:textId="77777777" w:rsidR="00DB7230" w:rsidRDefault="00DB7230" w:rsidP="00DB7230">
      <w:pPr>
        <w:pStyle w:val="PL"/>
        <w:rPr>
          <w:ins w:id="780" w:author="Huawei" w:date="2021-12-30T15:38:00Z"/>
        </w:rPr>
      </w:pPr>
      <w:ins w:id="781" w:author="Huawei" w:date="2021-12-30T15:38:00Z">
        <w:r>
          <w:t xml:space="preserve">          minItems: 1</w:t>
        </w:r>
      </w:ins>
    </w:p>
    <w:p w14:paraId="01F564D4" w14:textId="75A88C2B" w:rsidR="00DB7230" w:rsidRDefault="00DB7230" w:rsidP="00DB7230">
      <w:pPr>
        <w:pStyle w:val="PL"/>
        <w:rPr>
          <w:ins w:id="782" w:author="Huawei" w:date="2021-12-30T15:38:00Z"/>
        </w:rPr>
      </w:pPr>
      <w:ins w:id="783" w:author="Huawei" w:date="2021-12-30T15:38:00Z">
        <w:r>
          <w:t xml:space="preserve">          description: </w:t>
        </w:r>
        <w:r>
          <w:rPr>
            <w:rFonts w:eastAsia="等线"/>
          </w:rPr>
          <w:t>The IPv6 Address Prefixes of the served UE</w:t>
        </w:r>
        <w:r>
          <w:t>.</w:t>
        </w:r>
      </w:ins>
    </w:p>
    <w:p w14:paraId="434E8C71" w14:textId="198ABC49" w:rsidR="00DB7230" w:rsidRDefault="00DB7230" w:rsidP="00DB7230">
      <w:pPr>
        <w:pStyle w:val="PL"/>
        <w:rPr>
          <w:ins w:id="784" w:author="Huawei" w:date="2021-12-30T15:38:00Z"/>
        </w:rPr>
      </w:pPr>
      <w:ins w:id="785" w:author="Huawei" w:date="2021-12-30T15:38:00Z">
        <w:r>
          <w:t xml:space="preserve">        </w:t>
        </w:r>
      </w:ins>
      <w:ins w:id="786" w:author="Huawei" w:date="2021-12-30T15:39:00Z">
        <w:r>
          <w:t>m</w:t>
        </w:r>
      </w:ins>
      <w:ins w:id="787" w:author="Huawei" w:date="2021-12-30T15:38:00Z">
        <w:r>
          <w:t>acAddrs:</w:t>
        </w:r>
      </w:ins>
    </w:p>
    <w:p w14:paraId="376E9DFF" w14:textId="77777777" w:rsidR="00DB7230" w:rsidRDefault="00DB7230" w:rsidP="00DB7230">
      <w:pPr>
        <w:pStyle w:val="PL"/>
        <w:rPr>
          <w:ins w:id="788" w:author="Huawei" w:date="2021-12-30T15:38:00Z"/>
        </w:rPr>
      </w:pPr>
      <w:ins w:id="789" w:author="Huawei" w:date="2021-12-30T15:38:00Z">
        <w:r>
          <w:t xml:space="preserve">          type: array</w:t>
        </w:r>
      </w:ins>
    </w:p>
    <w:p w14:paraId="29B01C66" w14:textId="77777777" w:rsidR="00DB7230" w:rsidRDefault="00DB7230" w:rsidP="00DB7230">
      <w:pPr>
        <w:pStyle w:val="PL"/>
        <w:rPr>
          <w:ins w:id="790" w:author="Huawei" w:date="2021-12-30T15:38:00Z"/>
        </w:rPr>
      </w:pPr>
      <w:ins w:id="791" w:author="Huawei" w:date="2021-12-30T15:38:00Z">
        <w:r>
          <w:t xml:space="preserve">          items:</w:t>
        </w:r>
      </w:ins>
    </w:p>
    <w:p w14:paraId="643E49F2" w14:textId="77777777" w:rsidR="00DB7230" w:rsidRDefault="00DB7230" w:rsidP="00DB7230">
      <w:pPr>
        <w:pStyle w:val="PL"/>
        <w:rPr>
          <w:ins w:id="792" w:author="Huawei" w:date="2021-12-30T15:38:00Z"/>
        </w:rPr>
      </w:pPr>
      <w:ins w:id="793" w:author="Huawei" w:date="2021-12-30T15:38:00Z">
        <w:r>
          <w:t xml:space="preserve">            $ref: 'TS29571_CommonData.yaml#/components/schemas/MacAddr48'</w:t>
        </w:r>
      </w:ins>
    </w:p>
    <w:p w14:paraId="44A7C166" w14:textId="77777777" w:rsidR="00DB7230" w:rsidRDefault="00DB7230" w:rsidP="00DB7230">
      <w:pPr>
        <w:pStyle w:val="PL"/>
        <w:rPr>
          <w:ins w:id="794" w:author="Huawei" w:date="2021-12-30T15:38:00Z"/>
        </w:rPr>
      </w:pPr>
      <w:ins w:id="795" w:author="Huawei" w:date="2021-12-30T15:38:00Z">
        <w:r>
          <w:t xml:space="preserve">          minItems: 1</w:t>
        </w:r>
      </w:ins>
    </w:p>
    <w:p w14:paraId="72B342E3" w14:textId="7A660635" w:rsidR="00DB7230" w:rsidRDefault="00DB7230" w:rsidP="00DB7230">
      <w:pPr>
        <w:pStyle w:val="PL"/>
        <w:rPr>
          <w:ins w:id="796" w:author="Huawei" w:date="2021-12-30T15:38:00Z"/>
        </w:rPr>
      </w:pPr>
      <w:ins w:id="797" w:author="Huawei" w:date="2021-12-30T15:38:00Z">
        <w:r>
          <w:t xml:space="preserve">          description: </w:t>
        </w:r>
        <w:r>
          <w:rPr>
            <w:rFonts w:eastAsia="等线"/>
          </w:rPr>
          <w:t>The MAC Addresses of the served UE</w:t>
        </w:r>
        <w:r>
          <w:t>.</w:t>
        </w:r>
      </w:ins>
    </w:p>
    <w:p w14:paraId="3483EB88" w14:textId="77777777" w:rsidR="00A20B2C" w:rsidRDefault="00A20B2C" w:rsidP="00A20B2C">
      <w:pPr>
        <w:pStyle w:val="PL"/>
        <w:rPr>
          <w:ins w:id="798" w:author="Huawei" w:date="2021-12-30T15:30:00Z"/>
        </w:rPr>
      </w:pPr>
      <w:ins w:id="799" w:author="Huawei" w:date="2021-12-30T15:30:00Z">
        <w:r>
          <w:t xml:space="preserve">        pcfId:</w:t>
        </w:r>
      </w:ins>
    </w:p>
    <w:p w14:paraId="43EF8F15" w14:textId="77777777" w:rsidR="00A20B2C" w:rsidRDefault="00A20B2C" w:rsidP="00A20B2C">
      <w:pPr>
        <w:pStyle w:val="PL"/>
        <w:rPr>
          <w:ins w:id="800" w:author="Huawei" w:date="2021-12-30T15:30:00Z"/>
        </w:rPr>
      </w:pPr>
      <w:ins w:id="801" w:author="Huawei" w:date="2021-12-30T15:30:00Z">
        <w:r>
          <w:t xml:space="preserve">          $ref: 'TS29571_CommonData.yaml#/components/schemas/NfInstanceId'</w:t>
        </w:r>
      </w:ins>
    </w:p>
    <w:p w14:paraId="5850E7D4" w14:textId="77777777" w:rsidR="00A20B2C" w:rsidRDefault="00A20B2C" w:rsidP="00A20B2C">
      <w:pPr>
        <w:pStyle w:val="PL"/>
        <w:rPr>
          <w:ins w:id="802" w:author="Huawei" w:date="2021-12-30T15:30:00Z"/>
        </w:rPr>
      </w:pPr>
      <w:ins w:id="803" w:author="Huawei" w:date="2021-12-30T15:30:00Z">
        <w:r>
          <w:t xml:space="preserve">        pcfSetId:</w:t>
        </w:r>
      </w:ins>
    </w:p>
    <w:p w14:paraId="32DA89A2" w14:textId="77777777" w:rsidR="00A20B2C" w:rsidRDefault="00A20B2C" w:rsidP="00A20B2C">
      <w:pPr>
        <w:pStyle w:val="PL"/>
        <w:rPr>
          <w:ins w:id="804" w:author="Huawei" w:date="2021-12-30T15:30:00Z"/>
        </w:rPr>
      </w:pPr>
      <w:ins w:id="805" w:author="Huawei" w:date="2021-12-30T15:30:00Z">
        <w:r>
          <w:t xml:space="preserve">          $ref: 'TS29571_CommonData.yaml#/components/schemas/NfSetId'</w:t>
        </w:r>
      </w:ins>
    </w:p>
    <w:p w14:paraId="04DEC89F" w14:textId="77777777" w:rsidR="00A20B2C" w:rsidRDefault="00A20B2C" w:rsidP="00A20B2C">
      <w:pPr>
        <w:pStyle w:val="PL"/>
        <w:rPr>
          <w:ins w:id="806" w:author="Huawei" w:date="2021-12-30T15:30:00Z"/>
          <w:rFonts w:eastAsia="等线"/>
        </w:rPr>
      </w:pPr>
      <w:ins w:id="807" w:author="Huawei" w:date="2021-12-30T15:30:00Z">
        <w:r>
          <w:rPr>
            <w:rFonts w:eastAsia="等线"/>
          </w:rPr>
          <w:t xml:space="preserve">        bindLevel:</w:t>
        </w:r>
      </w:ins>
    </w:p>
    <w:p w14:paraId="586AB551" w14:textId="71C33B26" w:rsidR="00A20B2C" w:rsidRDefault="00A20B2C" w:rsidP="00A20B2C">
      <w:pPr>
        <w:pStyle w:val="PL"/>
        <w:rPr>
          <w:ins w:id="808" w:author="Huawei" w:date="2021-12-30T15:34:00Z"/>
          <w:rFonts w:eastAsia="等线"/>
        </w:rPr>
      </w:pPr>
      <w:ins w:id="809" w:author="Huawei" w:date="2021-12-30T15:30:00Z">
        <w:r>
          <w:rPr>
            <w:rFonts w:eastAsia="等线"/>
          </w:rPr>
          <w:t xml:space="preserve">          $ref: '#/components/schemas/BindingLevel'</w:t>
        </w:r>
      </w:ins>
    </w:p>
    <w:p w14:paraId="63BC611D" w14:textId="77777777" w:rsidR="00A20B2C" w:rsidRDefault="00A20B2C" w:rsidP="00A20B2C">
      <w:pPr>
        <w:pStyle w:val="PL"/>
        <w:rPr>
          <w:ins w:id="810" w:author="Huawei" w:date="2021-12-30T15:34:00Z"/>
        </w:rPr>
      </w:pPr>
      <w:ins w:id="811" w:author="Huawei" w:date="2021-12-30T15:34:00Z">
        <w:r>
          <w:t xml:space="preserve">      required:</w:t>
        </w:r>
      </w:ins>
    </w:p>
    <w:p w14:paraId="4CE68926" w14:textId="77777777" w:rsidR="00A20B2C" w:rsidRDefault="00A20B2C" w:rsidP="00A20B2C">
      <w:pPr>
        <w:pStyle w:val="PL"/>
        <w:rPr>
          <w:ins w:id="812" w:author="Huawei" w:date="2021-12-30T15:34:00Z"/>
        </w:rPr>
      </w:pPr>
      <w:ins w:id="813" w:author="Huawei" w:date="2021-12-30T15:34:00Z">
        <w:r w:rsidRPr="00EC329B">
          <w:t xml:space="preserve"> </w:t>
        </w:r>
        <w:r>
          <w:t xml:space="preserve">       - snssai</w:t>
        </w:r>
      </w:ins>
    </w:p>
    <w:p w14:paraId="43285B0F" w14:textId="77777777" w:rsidR="00A20B2C" w:rsidRDefault="00A20B2C" w:rsidP="00A20B2C">
      <w:pPr>
        <w:pStyle w:val="PL"/>
        <w:rPr>
          <w:ins w:id="814" w:author="Huawei" w:date="2021-12-30T15:34:00Z"/>
        </w:rPr>
      </w:pPr>
      <w:ins w:id="815" w:author="Huawei" w:date="2021-12-30T15:34:00Z">
        <w:r w:rsidRPr="00EC329B">
          <w:t xml:space="preserve"> </w:t>
        </w:r>
        <w:r>
          <w:t xml:space="preserve">       - dnn</w:t>
        </w:r>
      </w:ins>
    </w:p>
    <w:p w14:paraId="67813ADF" w14:textId="77777777" w:rsidR="00A20B2C" w:rsidRDefault="00A20B2C" w:rsidP="00A20B2C">
      <w:pPr>
        <w:pStyle w:val="PL"/>
        <w:rPr>
          <w:ins w:id="816" w:author="Huawei" w:date="2021-12-30T15:30:00Z"/>
          <w:rFonts w:eastAsia="等线"/>
        </w:rPr>
      </w:pPr>
    </w:p>
    <w:p w14:paraId="7796249B" w14:textId="77777777" w:rsidR="00B414F9" w:rsidRDefault="00B414F9" w:rsidP="00B414F9">
      <w:pPr>
        <w:pStyle w:val="PL"/>
      </w:pPr>
      <w:r>
        <w:t xml:space="preserve">    PcfForUeBinding:</w:t>
      </w:r>
    </w:p>
    <w:p w14:paraId="56074CDD" w14:textId="77777777" w:rsidR="00B414F9" w:rsidRDefault="00B414F9" w:rsidP="00B414F9">
      <w:pPr>
        <w:pStyle w:val="PL"/>
      </w:pPr>
      <w:r>
        <w:t xml:space="preserve">      description: Identifies an Individual PCF for a UE binding.</w:t>
      </w:r>
    </w:p>
    <w:p w14:paraId="711C8C2E" w14:textId="77777777" w:rsidR="00B414F9" w:rsidRDefault="00B414F9" w:rsidP="00B414F9">
      <w:pPr>
        <w:pStyle w:val="PL"/>
      </w:pPr>
      <w:r>
        <w:t xml:space="preserve">      type: object</w:t>
      </w:r>
    </w:p>
    <w:p w14:paraId="6F3AAF01" w14:textId="77777777" w:rsidR="00B414F9" w:rsidRDefault="00B414F9" w:rsidP="00B414F9">
      <w:pPr>
        <w:pStyle w:val="PL"/>
      </w:pPr>
      <w:r>
        <w:t xml:space="preserve">      properties:</w:t>
      </w:r>
    </w:p>
    <w:p w14:paraId="3958A197" w14:textId="77777777" w:rsidR="00B414F9" w:rsidRDefault="00B414F9" w:rsidP="00B414F9">
      <w:pPr>
        <w:pStyle w:val="PL"/>
      </w:pPr>
      <w:r>
        <w:t xml:space="preserve">        supi:</w:t>
      </w:r>
    </w:p>
    <w:p w14:paraId="183BEACF" w14:textId="77777777" w:rsidR="00B414F9" w:rsidRDefault="00B414F9" w:rsidP="00B414F9">
      <w:pPr>
        <w:pStyle w:val="PL"/>
      </w:pPr>
      <w:r>
        <w:t xml:space="preserve">          $ref: 'TS29571_CommonData.yaml#/components/schemas/Supi'</w:t>
      </w:r>
    </w:p>
    <w:p w14:paraId="4DABCF94" w14:textId="77777777" w:rsidR="00B414F9" w:rsidRDefault="00B414F9" w:rsidP="00B414F9">
      <w:pPr>
        <w:pStyle w:val="PL"/>
      </w:pPr>
      <w:r>
        <w:t xml:space="preserve">        gpsi:</w:t>
      </w:r>
    </w:p>
    <w:p w14:paraId="53474C70" w14:textId="77777777" w:rsidR="00B414F9" w:rsidRDefault="00B414F9" w:rsidP="00B414F9">
      <w:pPr>
        <w:pStyle w:val="PL"/>
      </w:pPr>
      <w:r>
        <w:t xml:space="preserve">          $ref: 'TS29571_CommonData.yaml#/components/schemas/Gpsi'</w:t>
      </w:r>
    </w:p>
    <w:p w14:paraId="714C3F33" w14:textId="77777777" w:rsidR="00B414F9" w:rsidRDefault="00B414F9" w:rsidP="00B414F9">
      <w:pPr>
        <w:pStyle w:val="PL"/>
      </w:pPr>
      <w:r>
        <w:t xml:space="preserve">        pcfForUeFqdn:</w:t>
      </w:r>
    </w:p>
    <w:p w14:paraId="1521718E" w14:textId="77777777" w:rsidR="00B414F9" w:rsidRDefault="00B414F9" w:rsidP="00B414F9">
      <w:pPr>
        <w:pStyle w:val="PL"/>
      </w:pPr>
      <w:r>
        <w:t xml:space="preserve">          $ref: 'TS29510_Nnrf_NFManagement.yaml#/components/schemas/Fqdn'</w:t>
      </w:r>
    </w:p>
    <w:p w14:paraId="3F0E08F6" w14:textId="77777777" w:rsidR="00B414F9" w:rsidRDefault="00B414F9" w:rsidP="00B414F9">
      <w:pPr>
        <w:pStyle w:val="PL"/>
      </w:pPr>
      <w:r>
        <w:t xml:space="preserve">        pcfForUeIpEndPoints:</w:t>
      </w:r>
    </w:p>
    <w:p w14:paraId="187A9DEF" w14:textId="77777777" w:rsidR="00B414F9" w:rsidRDefault="00B414F9" w:rsidP="00B414F9">
      <w:pPr>
        <w:pStyle w:val="PL"/>
      </w:pPr>
      <w:r>
        <w:t xml:space="preserve">          type: array</w:t>
      </w:r>
    </w:p>
    <w:p w14:paraId="3309A820" w14:textId="77777777" w:rsidR="00B414F9" w:rsidRDefault="00B414F9" w:rsidP="00B414F9">
      <w:pPr>
        <w:pStyle w:val="PL"/>
      </w:pPr>
      <w:r>
        <w:t xml:space="preserve">          items:</w:t>
      </w:r>
    </w:p>
    <w:p w14:paraId="1483A659" w14:textId="77777777" w:rsidR="00B414F9" w:rsidRDefault="00B414F9" w:rsidP="00B414F9">
      <w:pPr>
        <w:pStyle w:val="PL"/>
      </w:pPr>
      <w:r>
        <w:t xml:space="preserve">            $ref: 'TS29510_Nnrf_NFManagement.yaml#/components/schemas/IpEndPoint'</w:t>
      </w:r>
    </w:p>
    <w:p w14:paraId="19916C31" w14:textId="77777777" w:rsidR="00B414F9" w:rsidRDefault="00B414F9" w:rsidP="00B414F9">
      <w:pPr>
        <w:pStyle w:val="PL"/>
      </w:pPr>
      <w:r>
        <w:t xml:space="preserve">          minItems: 1</w:t>
      </w:r>
    </w:p>
    <w:p w14:paraId="7AF04EB1" w14:textId="77777777" w:rsidR="00B414F9" w:rsidRDefault="00B414F9" w:rsidP="00B414F9">
      <w:pPr>
        <w:pStyle w:val="PL"/>
      </w:pPr>
      <w:r>
        <w:t xml:space="preserve">          description: IP end points of the PCF hosting the Npcf_AmPolicyAuthorization service.</w:t>
      </w:r>
    </w:p>
    <w:p w14:paraId="7007D3A9" w14:textId="77777777" w:rsidR="00B414F9" w:rsidRDefault="00B414F9" w:rsidP="00B414F9">
      <w:pPr>
        <w:pStyle w:val="PL"/>
      </w:pPr>
      <w:r>
        <w:t xml:space="preserve">        pcfId:</w:t>
      </w:r>
    </w:p>
    <w:p w14:paraId="774FE1DE" w14:textId="77777777" w:rsidR="00B414F9" w:rsidRDefault="00B414F9" w:rsidP="00B414F9">
      <w:pPr>
        <w:pStyle w:val="PL"/>
      </w:pPr>
      <w:r>
        <w:t xml:space="preserve">          $ref: 'TS29571_CommonData.yaml#/components/schemas/NfInstanceId'</w:t>
      </w:r>
    </w:p>
    <w:p w14:paraId="4E98FC01" w14:textId="77777777" w:rsidR="00B414F9" w:rsidRDefault="00B414F9" w:rsidP="00B414F9">
      <w:pPr>
        <w:pStyle w:val="PL"/>
      </w:pPr>
      <w:r>
        <w:t xml:space="preserve">        pcfSetId:</w:t>
      </w:r>
    </w:p>
    <w:p w14:paraId="5E08A407" w14:textId="77777777" w:rsidR="00B414F9" w:rsidRDefault="00B414F9" w:rsidP="00B414F9">
      <w:pPr>
        <w:pStyle w:val="PL"/>
      </w:pPr>
      <w:r>
        <w:lastRenderedPageBreak/>
        <w:t xml:space="preserve">          $ref: 'TS29571_CommonData.yaml#/components/schemas/NfSetId'</w:t>
      </w:r>
    </w:p>
    <w:p w14:paraId="0C898F71" w14:textId="77777777" w:rsidR="00B414F9" w:rsidRDefault="00B414F9" w:rsidP="00B414F9">
      <w:pPr>
        <w:pStyle w:val="PL"/>
        <w:rPr>
          <w:rFonts w:eastAsia="等线"/>
        </w:rPr>
      </w:pPr>
      <w:r>
        <w:rPr>
          <w:rFonts w:eastAsia="等线"/>
        </w:rPr>
        <w:t xml:space="preserve">        bindLevel:</w:t>
      </w:r>
    </w:p>
    <w:p w14:paraId="14508EF0" w14:textId="77777777" w:rsidR="00B414F9" w:rsidRDefault="00B414F9" w:rsidP="00B414F9">
      <w:pPr>
        <w:pStyle w:val="PL"/>
        <w:rPr>
          <w:rFonts w:eastAsia="等线"/>
        </w:rPr>
      </w:pPr>
      <w:r>
        <w:rPr>
          <w:rFonts w:eastAsia="等线"/>
        </w:rPr>
        <w:t xml:space="preserve">          $ref: '#/components/schemas/BindingLevel'</w:t>
      </w:r>
    </w:p>
    <w:p w14:paraId="71883918" w14:textId="77777777" w:rsidR="00B414F9" w:rsidRDefault="00B414F9" w:rsidP="00B414F9">
      <w:pPr>
        <w:pStyle w:val="PL"/>
      </w:pPr>
      <w:r>
        <w:t xml:space="preserve">        suppFeat:</w:t>
      </w:r>
    </w:p>
    <w:p w14:paraId="1203387F" w14:textId="77777777" w:rsidR="00B414F9" w:rsidRDefault="00B414F9" w:rsidP="00B414F9">
      <w:pPr>
        <w:pStyle w:val="PL"/>
      </w:pPr>
      <w:r>
        <w:t xml:space="preserve">          $ref: 'TS29571_CommonData.yaml#/components/schemas/SupportedFeatures'</w:t>
      </w:r>
    </w:p>
    <w:p w14:paraId="209B0D78" w14:textId="77777777" w:rsidR="00B414F9" w:rsidRDefault="00B414F9" w:rsidP="00B414F9">
      <w:pPr>
        <w:pStyle w:val="PL"/>
        <w:rPr>
          <w:rFonts w:eastAsia="等线"/>
        </w:rPr>
      </w:pPr>
      <w:r>
        <w:rPr>
          <w:rFonts w:eastAsia="等线"/>
        </w:rPr>
        <w:t xml:space="preserve">      required:</w:t>
      </w:r>
    </w:p>
    <w:p w14:paraId="77608A4F" w14:textId="77777777" w:rsidR="00B414F9" w:rsidRDefault="00B414F9" w:rsidP="00B414F9">
      <w:pPr>
        <w:pStyle w:val="PL"/>
        <w:rPr>
          <w:rFonts w:eastAsia="等线"/>
        </w:rPr>
      </w:pPr>
      <w:r>
        <w:rPr>
          <w:rFonts w:eastAsia="等线"/>
        </w:rPr>
        <w:t xml:space="preserve">        - supi</w:t>
      </w:r>
    </w:p>
    <w:p w14:paraId="4DA6F11C" w14:textId="77777777" w:rsidR="00B414F9" w:rsidRDefault="00B414F9" w:rsidP="00B414F9">
      <w:pPr>
        <w:pStyle w:val="PL"/>
      </w:pPr>
      <w:r>
        <w:t xml:space="preserve">    PcfForUeBindingPatch:</w:t>
      </w:r>
    </w:p>
    <w:p w14:paraId="187C951E" w14:textId="77777777" w:rsidR="00B414F9" w:rsidRDefault="00B414F9" w:rsidP="00B414F9">
      <w:pPr>
        <w:pStyle w:val="PL"/>
      </w:pPr>
      <w:r>
        <w:t xml:space="preserve">      description: Identifies the updates of an Individual PCF for a UE binding.</w:t>
      </w:r>
    </w:p>
    <w:p w14:paraId="7E71607C" w14:textId="77777777" w:rsidR="00B414F9" w:rsidRDefault="00B414F9" w:rsidP="00B414F9">
      <w:pPr>
        <w:pStyle w:val="PL"/>
      </w:pPr>
      <w:r>
        <w:t xml:space="preserve">      type: object</w:t>
      </w:r>
    </w:p>
    <w:p w14:paraId="5E8F64EA" w14:textId="77777777" w:rsidR="00B414F9" w:rsidRDefault="00B414F9" w:rsidP="00B414F9">
      <w:pPr>
        <w:pStyle w:val="PL"/>
      </w:pPr>
      <w:r>
        <w:t xml:space="preserve">      properties:</w:t>
      </w:r>
    </w:p>
    <w:p w14:paraId="3E1F4631" w14:textId="77777777" w:rsidR="00B414F9" w:rsidRDefault="00B414F9" w:rsidP="00B414F9">
      <w:pPr>
        <w:pStyle w:val="PL"/>
      </w:pPr>
      <w:r>
        <w:t xml:space="preserve">        pcfForUeFqdn:</w:t>
      </w:r>
    </w:p>
    <w:p w14:paraId="50D48FD4" w14:textId="77777777" w:rsidR="00B414F9" w:rsidRDefault="00B414F9" w:rsidP="00B414F9">
      <w:pPr>
        <w:pStyle w:val="PL"/>
      </w:pPr>
      <w:r>
        <w:t xml:space="preserve">          $ref: 'TS29510_Nnrf_NFManagement.yaml#/components/schemas/Fqdn'</w:t>
      </w:r>
    </w:p>
    <w:p w14:paraId="059EA38B" w14:textId="77777777" w:rsidR="00B414F9" w:rsidRDefault="00B414F9" w:rsidP="00B414F9">
      <w:pPr>
        <w:pStyle w:val="PL"/>
      </w:pPr>
      <w:r>
        <w:t xml:space="preserve">        pcfForUeIpEndPoints:</w:t>
      </w:r>
    </w:p>
    <w:p w14:paraId="31F4B1B6" w14:textId="77777777" w:rsidR="00B414F9" w:rsidRDefault="00B414F9" w:rsidP="00B414F9">
      <w:pPr>
        <w:pStyle w:val="PL"/>
      </w:pPr>
      <w:r>
        <w:t xml:space="preserve">          type: array</w:t>
      </w:r>
    </w:p>
    <w:p w14:paraId="13525F06" w14:textId="77777777" w:rsidR="00B414F9" w:rsidRDefault="00B414F9" w:rsidP="00B414F9">
      <w:pPr>
        <w:pStyle w:val="PL"/>
      </w:pPr>
      <w:r>
        <w:t xml:space="preserve">          items:</w:t>
      </w:r>
    </w:p>
    <w:p w14:paraId="5A141CBB" w14:textId="77777777" w:rsidR="00B414F9" w:rsidRDefault="00B414F9" w:rsidP="00B414F9">
      <w:pPr>
        <w:pStyle w:val="PL"/>
      </w:pPr>
      <w:r>
        <w:t xml:space="preserve">            $ref: 'TS29510_Nnrf_NFManagement.yaml#/components/schemas/IpEndPoint'</w:t>
      </w:r>
    </w:p>
    <w:p w14:paraId="509F0A93" w14:textId="77777777" w:rsidR="00B414F9" w:rsidRDefault="00B414F9" w:rsidP="00B414F9">
      <w:pPr>
        <w:pStyle w:val="PL"/>
      </w:pPr>
      <w:r>
        <w:t xml:space="preserve">          minItems: 1</w:t>
      </w:r>
    </w:p>
    <w:p w14:paraId="00657EAD" w14:textId="77777777" w:rsidR="00B414F9" w:rsidRDefault="00B414F9" w:rsidP="00B414F9">
      <w:pPr>
        <w:pStyle w:val="PL"/>
      </w:pPr>
      <w:r>
        <w:t xml:space="preserve">          description: IP end points of the PCF hosting the Npcf_AmPolicyAuthorization service.</w:t>
      </w:r>
    </w:p>
    <w:p w14:paraId="50B95B15" w14:textId="77777777" w:rsidR="00B414F9" w:rsidRDefault="00B414F9" w:rsidP="00B414F9">
      <w:pPr>
        <w:pStyle w:val="PL"/>
      </w:pPr>
      <w:r>
        <w:t xml:space="preserve">        pcfId:</w:t>
      </w:r>
    </w:p>
    <w:p w14:paraId="71E82339" w14:textId="77777777" w:rsidR="00B414F9" w:rsidRDefault="00B414F9" w:rsidP="00B414F9">
      <w:pPr>
        <w:pStyle w:val="PL"/>
      </w:pPr>
      <w:r>
        <w:t xml:space="preserve">          $ref: 'TS29571_CommonData.yaml#/components/schemas/NfInstanceId'</w:t>
      </w:r>
    </w:p>
    <w:p w14:paraId="719C2DD3" w14:textId="77777777" w:rsidR="00B414F9" w:rsidRDefault="00B414F9" w:rsidP="00B414F9">
      <w:pPr>
        <w:pStyle w:val="PL"/>
      </w:pPr>
      <w:r>
        <w:t xml:space="preserve">    SnssaiDnnPair:</w:t>
      </w:r>
    </w:p>
    <w:p w14:paraId="0F96FC0E" w14:textId="77777777" w:rsidR="00B414F9" w:rsidRDefault="00B414F9" w:rsidP="00B414F9">
      <w:pPr>
        <w:pStyle w:val="PL"/>
      </w:pPr>
      <w:r>
        <w:t xml:space="preserve">      description: Contains a S-NSSAI and DNN combination</w:t>
      </w:r>
    </w:p>
    <w:p w14:paraId="2E505711" w14:textId="77777777" w:rsidR="00B414F9" w:rsidRDefault="00B414F9" w:rsidP="00B414F9">
      <w:pPr>
        <w:pStyle w:val="PL"/>
      </w:pPr>
      <w:r>
        <w:t xml:space="preserve">      type: object</w:t>
      </w:r>
    </w:p>
    <w:p w14:paraId="5B28E092" w14:textId="77777777" w:rsidR="00B414F9" w:rsidRDefault="00B414F9" w:rsidP="00B414F9">
      <w:pPr>
        <w:pStyle w:val="PL"/>
      </w:pPr>
      <w:r>
        <w:t xml:space="preserve">      required:</w:t>
      </w:r>
    </w:p>
    <w:p w14:paraId="4A3C201F" w14:textId="77777777" w:rsidR="00B414F9" w:rsidRDefault="00B414F9" w:rsidP="00B414F9">
      <w:pPr>
        <w:pStyle w:val="PL"/>
      </w:pPr>
      <w:r w:rsidRPr="00EC329B">
        <w:t xml:space="preserve"> </w:t>
      </w:r>
      <w:r>
        <w:t xml:space="preserve">       - snssai</w:t>
      </w:r>
    </w:p>
    <w:p w14:paraId="7FA9325B" w14:textId="77777777" w:rsidR="00B414F9" w:rsidRDefault="00B414F9" w:rsidP="00B414F9">
      <w:pPr>
        <w:pStyle w:val="PL"/>
      </w:pPr>
      <w:r w:rsidRPr="00EC329B">
        <w:t xml:space="preserve"> </w:t>
      </w:r>
      <w:r>
        <w:t xml:space="preserve">       - dnn</w:t>
      </w:r>
    </w:p>
    <w:p w14:paraId="18FDB8E2" w14:textId="77777777" w:rsidR="00B414F9" w:rsidRDefault="00B414F9" w:rsidP="00B414F9">
      <w:pPr>
        <w:pStyle w:val="PL"/>
      </w:pPr>
      <w:r>
        <w:t xml:space="preserve">      properties:</w:t>
      </w:r>
    </w:p>
    <w:p w14:paraId="58AA7843" w14:textId="77777777" w:rsidR="00B414F9" w:rsidRDefault="00B414F9" w:rsidP="00B414F9">
      <w:pPr>
        <w:pStyle w:val="PL"/>
      </w:pPr>
      <w:r>
        <w:t xml:space="preserve">        dnn:</w:t>
      </w:r>
    </w:p>
    <w:p w14:paraId="1ED48B18" w14:textId="77777777" w:rsidR="00B414F9" w:rsidRDefault="00B414F9" w:rsidP="00B414F9">
      <w:pPr>
        <w:pStyle w:val="PL"/>
      </w:pPr>
      <w:r>
        <w:t xml:space="preserve">          $ref: 'TS29571_CommonData.yaml#/components/schemas/Dnn'</w:t>
      </w:r>
    </w:p>
    <w:p w14:paraId="5AE8C8A5" w14:textId="77777777" w:rsidR="00B414F9" w:rsidRDefault="00B414F9" w:rsidP="00B414F9">
      <w:pPr>
        <w:pStyle w:val="PL"/>
      </w:pPr>
      <w:r>
        <w:t xml:space="preserve">        snssai:</w:t>
      </w:r>
    </w:p>
    <w:p w14:paraId="2F66533C" w14:textId="77777777" w:rsidR="00B414F9" w:rsidRDefault="00B414F9" w:rsidP="00B414F9">
      <w:pPr>
        <w:pStyle w:val="PL"/>
      </w:pPr>
      <w:r>
        <w:t xml:space="preserve">          $ref: 'TS29571_CommonData.yaml#/components/schemas/Snssai'</w:t>
      </w:r>
    </w:p>
    <w:p w14:paraId="0393F0DA" w14:textId="77777777" w:rsidR="00B414F9" w:rsidRDefault="00B414F9" w:rsidP="00B414F9">
      <w:pPr>
        <w:pStyle w:val="PL"/>
        <w:rPr>
          <w:rFonts w:eastAsia="等线"/>
        </w:rPr>
      </w:pPr>
      <w:r>
        <w:rPr>
          <w:rFonts w:eastAsia="等线"/>
        </w:rPr>
        <w:t xml:space="preserve">    BindingLevel:</w:t>
      </w:r>
    </w:p>
    <w:p w14:paraId="5D8B9CAE" w14:textId="77777777" w:rsidR="00B414F9" w:rsidRDefault="00B414F9" w:rsidP="00B414F9">
      <w:pPr>
        <w:pStyle w:val="PL"/>
        <w:rPr>
          <w:rFonts w:eastAsia="等线"/>
        </w:rPr>
      </w:pPr>
      <w:r>
        <w:rPr>
          <w:rFonts w:eastAsia="等线"/>
        </w:rPr>
        <w:t xml:space="preserve">      anyOf:</w:t>
      </w:r>
    </w:p>
    <w:p w14:paraId="5006B5F9" w14:textId="77777777" w:rsidR="00B414F9" w:rsidRDefault="00B414F9" w:rsidP="00B414F9">
      <w:pPr>
        <w:pStyle w:val="PL"/>
        <w:rPr>
          <w:rFonts w:eastAsia="等线"/>
        </w:rPr>
      </w:pPr>
      <w:r>
        <w:rPr>
          <w:rFonts w:eastAsia="等线"/>
        </w:rPr>
        <w:t xml:space="preserve">      - type: string</w:t>
      </w:r>
    </w:p>
    <w:p w14:paraId="2C7FE77A" w14:textId="77777777" w:rsidR="00B414F9" w:rsidRDefault="00B414F9" w:rsidP="00B414F9">
      <w:pPr>
        <w:pStyle w:val="PL"/>
        <w:rPr>
          <w:rFonts w:eastAsia="等线"/>
        </w:rPr>
      </w:pPr>
      <w:r>
        <w:rPr>
          <w:rFonts w:eastAsia="等线"/>
        </w:rPr>
        <w:t xml:space="preserve">        enum:</w:t>
      </w:r>
    </w:p>
    <w:p w14:paraId="41DFFAE1" w14:textId="77777777" w:rsidR="00B414F9" w:rsidRDefault="00B414F9" w:rsidP="00B414F9">
      <w:pPr>
        <w:pStyle w:val="PL"/>
        <w:rPr>
          <w:rFonts w:eastAsia="等线"/>
        </w:rPr>
      </w:pPr>
      <w:r>
        <w:rPr>
          <w:rFonts w:eastAsia="等线"/>
        </w:rPr>
        <w:t xml:space="preserve">          - NF_SET</w:t>
      </w:r>
    </w:p>
    <w:p w14:paraId="48A84F1F" w14:textId="77777777" w:rsidR="00B414F9" w:rsidRDefault="00B414F9" w:rsidP="00B414F9">
      <w:pPr>
        <w:pStyle w:val="PL"/>
        <w:rPr>
          <w:rFonts w:eastAsia="等线"/>
        </w:rPr>
      </w:pPr>
      <w:r>
        <w:rPr>
          <w:rFonts w:eastAsia="等线"/>
        </w:rPr>
        <w:t xml:space="preserve">          - NF_INSTANCE</w:t>
      </w:r>
    </w:p>
    <w:p w14:paraId="7BF039BD" w14:textId="77777777" w:rsidR="00B414F9" w:rsidRDefault="00B414F9" w:rsidP="00B414F9">
      <w:pPr>
        <w:pStyle w:val="PL"/>
        <w:rPr>
          <w:rFonts w:eastAsia="等线"/>
        </w:rPr>
      </w:pPr>
      <w:r>
        <w:rPr>
          <w:rFonts w:eastAsia="等线"/>
        </w:rPr>
        <w:t xml:space="preserve">      - type: string</w:t>
      </w:r>
    </w:p>
    <w:p w14:paraId="49E413ED" w14:textId="77777777" w:rsidR="00B414F9" w:rsidRDefault="00B414F9" w:rsidP="00B414F9">
      <w:pPr>
        <w:pStyle w:val="PL"/>
        <w:rPr>
          <w:rFonts w:eastAsia="等线"/>
        </w:rPr>
      </w:pPr>
      <w:r>
        <w:rPr>
          <w:rFonts w:eastAsia="等线"/>
        </w:rPr>
        <w:t xml:space="preserve">        description: &gt;</w:t>
      </w:r>
    </w:p>
    <w:p w14:paraId="4DDD4623" w14:textId="77777777" w:rsidR="00B414F9" w:rsidRDefault="00B414F9" w:rsidP="00B414F9">
      <w:pPr>
        <w:pStyle w:val="PL"/>
        <w:rPr>
          <w:rFonts w:eastAsia="等线"/>
        </w:rPr>
      </w:pPr>
      <w:r>
        <w:rPr>
          <w:rFonts w:eastAsia="等线"/>
        </w:rPr>
        <w:t xml:space="preserve">          This string provides forward-compatibility with future</w:t>
      </w:r>
    </w:p>
    <w:p w14:paraId="3CD87ACA" w14:textId="77777777" w:rsidR="00B414F9" w:rsidRDefault="00B414F9" w:rsidP="00B414F9">
      <w:pPr>
        <w:pStyle w:val="PL"/>
        <w:rPr>
          <w:rFonts w:eastAsia="等线"/>
        </w:rPr>
      </w:pPr>
      <w:r>
        <w:rPr>
          <w:rFonts w:eastAsia="等线"/>
        </w:rPr>
        <w:t xml:space="preserve">          extensions to the enumeration but is not used to encode</w:t>
      </w:r>
    </w:p>
    <w:p w14:paraId="57EB7B90" w14:textId="77777777" w:rsidR="00B414F9" w:rsidRDefault="00B414F9" w:rsidP="00B414F9">
      <w:pPr>
        <w:pStyle w:val="PL"/>
        <w:rPr>
          <w:rFonts w:eastAsia="等线"/>
        </w:rPr>
      </w:pPr>
      <w:r>
        <w:rPr>
          <w:rFonts w:eastAsia="等线"/>
        </w:rPr>
        <w:t xml:space="preserve">          content defined in the present version of this API.</w:t>
      </w:r>
    </w:p>
    <w:p w14:paraId="7FF01787" w14:textId="77777777" w:rsidR="00B414F9" w:rsidRDefault="00B414F9" w:rsidP="00B414F9">
      <w:pPr>
        <w:pStyle w:val="PL"/>
        <w:rPr>
          <w:rFonts w:eastAsia="等线"/>
        </w:rPr>
      </w:pPr>
      <w:r>
        <w:rPr>
          <w:rFonts w:eastAsia="等线"/>
        </w:rPr>
        <w:t xml:space="preserve">      description: &gt;</w:t>
      </w:r>
    </w:p>
    <w:p w14:paraId="38C39C8A" w14:textId="77777777" w:rsidR="00B414F9" w:rsidRDefault="00B414F9" w:rsidP="00B414F9">
      <w:pPr>
        <w:pStyle w:val="PL"/>
        <w:rPr>
          <w:rFonts w:eastAsia="等线"/>
        </w:rPr>
      </w:pPr>
      <w:r>
        <w:rPr>
          <w:rFonts w:eastAsia="等线"/>
        </w:rPr>
        <w:t xml:space="preserve">        Possible values are</w:t>
      </w:r>
    </w:p>
    <w:p w14:paraId="435935C5" w14:textId="77777777" w:rsidR="00B414F9" w:rsidRDefault="00B414F9" w:rsidP="00B414F9">
      <w:pPr>
        <w:pStyle w:val="PL"/>
        <w:rPr>
          <w:rFonts w:eastAsia="等线"/>
        </w:rPr>
      </w:pPr>
      <w:r>
        <w:rPr>
          <w:rFonts w:eastAsia="等线"/>
        </w:rPr>
        <w:t xml:space="preserve">        - "NF_SET"</w:t>
      </w:r>
    </w:p>
    <w:p w14:paraId="5070A606" w14:textId="77777777" w:rsidR="00B414F9" w:rsidRPr="007E1182" w:rsidRDefault="00B414F9" w:rsidP="00B414F9">
      <w:pPr>
        <w:pStyle w:val="PL"/>
        <w:rPr>
          <w:rFonts w:eastAsia="等线"/>
        </w:rPr>
      </w:pPr>
      <w:r>
        <w:rPr>
          <w:rFonts w:eastAsia="等线"/>
        </w:rPr>
        <w:t xml:space="preserve">        - "NF_INSTANCE"</w:t>
      </w:r>
    </w:p>
    <w:p w14:paraId="0C9E1DC2" w14:textId="77777777" w:rsidR="00B414F9" w:rsidRPr="007E1182" w:rsidRDefault="00B414F9" w:rsidP="00B414F9">
      <w:pPr>
        <w:pStyle w:val="PL"/>
        <w:rPr>
          <w:rFonts w:eastAsia="等线"/>
        </w:rPr>
      </w:pPr>
      <w:r w:rsidRPr="007E1182">
        <w:rPr>
          <w:rFonts w:eastAsia="等线"/>
        </w:rPr>
        <w:t xml:space="preserve">    TypeOfSubscription:</w:t>
      </w:r>
    </w:p>
    <w:p w14:paraId="28E84C55" w14:textId="77777777" w:rsidR="00B414F9" w:rsidRPr="007E1182" w:rsidRDefault="00B414F9" w:rsidP="00B414F9">
      <w:pPr>
        <w:pStyle w:val="PL"/>
        <w:rPr>
          <w:rFonts w:eastAsia="等线"/>
        </w:rPr>
      </w:pPr>
      <w:r w:rsidRPr="007E1182">
        <w:rPr>
          <w:rFonts w:eastAsia="等线"/>
        </w:rPr>
        <w:t xml:space="preserve">      anyOf:</w:t>
      </w:r>
    </w:p>
    <w:p w14:paraId="72C51CD6" w14:textId="77777777" w:rsidR="00B414F9" w:rsidRPr="007E1182" w:rsidRDefault="00B414F9" w:rsidP="00B414F9">
      <w:pPr>
        <w:pStyle w:val="PL"/>
        <w:rPr>
          <w:rFonts w:eastAsia="等线"/>
        </w:rPr>
      </w:pPr>
      <w:r w:rsidRPr="007E1182">
        <w:rPr>
          <w:rFonts w:eastAsia="等线"/>
        </w:rPr>
        <w:t xml:space="preserve">      - type: string</w:t>
      </w:r>
    </w:p>
    <w:p w14:paraId="0EF03448" w14:textId="77777777" w:rsidR="00B414F9" w:rsidRPr="007E1182" w:rsidRDefault="00B414F9" w:rsidP="00B414F9">
      <w:pPr>
        <w:pStyle w:val="PL"/>
        <w:rPr>
          <w:rFonts w:eastAsia="等线"/>
        </w:rPr>
      </w:pPr>
      <w:r w:rsidRPr="007E1182">
        <w:rPr>
          <w:rFonts w:eastAsia="等线"/>
        </w:rPr>
        <w:t xml:space="preserve">        enum:</w:t>
      </w:r>
    </w:p>
    <w:p w14:paraId="30126F6C" w14:textId="77777777" w:rsidR="00B414F9" w:rsidRPr="007E1182" w:rsidRDefault="00B414F9" w:rsidP="00B414F9">
      <w:pPr>
        <w:pStyle w:val="PL"/>
        <w:rPr>
          <w:rFonts w:eastAsia="等线"/>
        </w:rPr>
      </w:pPr>
      <w:r w:rsidRPr="007E1182">
        <w:rPr>
          <w:rFonts w:eastAsia="等线"/>
        </w:rPr>
        <w:t xml:space="preserve">          - PDU_SESSION</w:t>
      </w:r>
    </w:p>
    <w:p w14:paraId="4E493DBA" w14:textId="77777777" w:rsidR="00B414F9" w:rsidRPr="007E1182" w:rsidRDefault="00B414F9" w:rsidP="00B414F9">
      <w:pPr>
        <w:pStyle w:val="PL"/>
        <w:rPr>
          <w:rFonts w:eastAsia="等线"/>
        </w:rPr>
      </w:pPr>
      <w:r w:rsidRPr="007E1182">
        <w:rPr>
          <w:rFonts w:eastAsia="等线"/>
        </w:rPr>
        <w:t xml:space="preserve">          - UE</w:t>
      </w:r>
    </w:p>
    <w:p w14:paraId="6AD1EAF3" w14:textId="77777777" w:rsidR="00B414F9" w:rsidRPr="007E1182" w:rsidRDefault="00B414F9" w:rsidP="00B414F9">
      <w:pPr>
        <w:pStyle w:val="PL"/>
        <w:rPr>
          <w:rFonts w:eastAsia="等线"/>
        </w:rPr>
      </w:pPr>
      <w:r w:rsidRPr="007E1182">
        <w:rPr>
          <w:rFonts w:eastAsia="等线"/>
        </w:rPr>
        <w:t xml:space="preserve">      - type: string</w:t>
      </w:r>
    </w:p>
    <w:p w14:paraId="122F5914" w14:textId="77777777" w:rsidR="00B414F9" w:rsidRPr="007E1182" w:rsidRDefault="00B414F9" w:rsidP="00B414F9">
      <w:pPr>
        <w:pStyle w:val="PL"/>
        <w:rPr>
          <w:rFonts w:eastAsia="等线"/>
        </w:rPr>
      </w:pPr>
      <w:r w:rsidRPr="007E1182">
        <w:rPr>
          <w:rFonts w:eastAsia="等线"/>
        </w:rPr>
        <w:t xml:space="preserve">        description: &gt;</w:t>
      </w:r>
    </w:p>
    <w:p w14:paraId="3D78FDDA" w14:textId="77777777" w:rsidR="00B414F9" w:rsidRPr="007E1182" w:rsidRDefault="00B414F9" w:rsidP="00B414F9">
      <w:pPr>
        <w:pStyle w:val="PL"/>
        <w:rPr>
          <w:rFonts w:eastAsia="等线"/>
        </w:rPr>
      </w:pPr>
      <w:r w:rsidRPr="007E1182">
        <w:rPr>
          <w:rFonts w:eastAsia="等线"/>
        </w:rPr>
        <w:t xml:space="preserve">          This string provides forward-compatibility with future</w:t>
      </w:r>
    </w:p>
    <w:p w14:paraId="65AF66C4" w14:textId="77777777" w:rsidR="00B414F9" w:rsidRPr="007E1182" w:rsidRDefault="00B414F9" w:rsidP="00B414F9">
      <w:pPr>
        <w:pStyle w:val="PL"/>
        <w:rPr>
          <w:rFonts w:eastAsia="等线"/>
        </w:rPr>
      </w:pPr>
      <w:r w:rsidRPr="007E1182">
        <w:rPr>
          <w:rFonts w:eastAsia="等线"/>
        </w:rPr>
        <w:t xml:space="preserve">          extensions to the enumeration but is not used to encode</w:t>
      </w:r>
    </w:p>
    <w:p w14:paraId="15064D7D" w14:textId="77777777" w:rsidR="00B414F9" w:rsidRPr="007E1182" w:rsidRDefault="00B414F9" w:rsidP="00B414F9">
      <w:pPr>
        <w:pStyle w:val="PL"/>
        <w:rPr>
          <w:rFonts w:eastAsia="等线"/>
        </w:rPr>
      </w:pPr>
      <w:r w:rsidRPr="007E1182">
        <w:rPr>
          <w:rFonts w:eastAsia="等线"/>
        </w:rPr>
        <w:t xml:space="preserve">          content defined in the present version of this API.</w:t>
      </w:r>
    </w:p>
    <w:p w14:paraId="2DD7778C" w14:textId="77777777" w:rsidR="00B414F9" w:rsidRPr="007E1182" w:rsidRDefault="00B414F9" w:rsidP="00B414F9">
      <w:pPr>
        <w:pStyle w:val="PL"/>
        <w:rPr>
          <w:rFonts w:eastAsia="等线"/>
        </w:rPr>
      </w:pPr>
      <w:r w:rsidRPr="007E1182">
        <w:rPr>
          <w:rFonts w:eastAsia="等线"/>
        </w:rPr>
        <w:t xml:space="preserve">      description: &gt;</w:t>
      </w:r>
    </w:p>
    <w:p w14:paraId="3E12061C" w14:textId="77777777" w:rsidR="00B414F9" w:rsidRPr="007E1182" w:rsidRDefault="00B414F9" w:rsidP="00B414F9">
      <w:pPr>
        <w:pStyle w:val="PL"/>
        <w:rPr>
          <w:rFonts w:eastAsia="等线"/>
        </w:rPr>
      </w:pPr>
      <w:r w:rsidRPr="007E1182">
        <w:rPr>
          <w:rFonts w:eastAsia="等线"/>
        </w:rPr>
        <w:t xml:space="preserve">        Possible values are</w:t>
      </w:r>
    </w:p>
    <w:p w14:paraId="54812841" w14:textId="77777777" w:rsidR="00B414F9" w:rsidRPr="007E1182" w:rsidRDefault="00B414F9" w:rsidP="00B414F9">
      <w:pPr>
        <w:pStyle w:val="PL"/>
        <w:rPr>
          <w:rFonts w:eastAsia="等线"/>
        </w:rPr>
      </w:pPr>
      <w:r w:rsidRPr="007E1182">
        <w:rPr>
          <w:rFonts w:eastAsia="等线"/>
        </w:rPr>
        <w:t xml:space="preserve">        - "PDU_SESSION"</w:t>
      </w:r>
    </w:p>
    <w:p w14:paraId="79F21569" w14:textId="77777777" w:rsidR="00B414F9" w:rsidRDefault="00B414F9" w:rsidP="00B414F9">
      <w:pPr>
        <w:pStyle w:val="PL"/>
        <w:rPr>
          <w:ins w:id="817" w:author="Huawei" w:date="2021-12-30T15:40:00Z"/>
          <w:rFonts w:eastAsia="等线"/>
        </w:rPr>
      </w:pPr>
      <w:r w:rsidRPr="007E1182">
        <w:rPr>
          <w:rFonts w:eastAsia="等线"/>
        </w:rPr>
        <w:t xml:space="preserve">        - "UE"</w:t>
      </w:r>
    </w:p>
    <w:p w14:paraId="568EB82B" w14:textId="60D464A1" w:rsidR="00DB7230" w:rsidRDefault="00DB7230" w:rsidP="00DB7230">
      <w:pPr>
        <w:pStyle w:val="PL"/>
        <w:rPr>
          <w:ins w:id="818" w:author="Huawei" w:date="2021-12-30T15:41:00Z"/>
        </w:rPr>
      </w:pPr>
      <w:ins w:id="819" w:author="Huawei" w:date="2021-12-30T15:41:00Z">
        <w:r>
          <w:t xml:space="preserve">    BsfEvent:</w:t>
        </w:r>
      </w:ins>
    </w:p>
    <w:p w14:paraId="3C3C3422" w14:textId="760F640E" w:rsidR="00DB7230" w:rsidRDefault="00DB7230" w:rsidP="00DB7230">
      <w:pPr>
        <w:pStyle w:val="PL"/>
        <w:rPr>
          <w:ins w:id="820" w:author="Huawei" w:date="2021-12-30T15:41:00Z"/>
          <w:rFonts w:eastAsia="Batang"/>
        </w:rPr>
      </w:pPr>
      <w:ins w:id="821" w:author="Huawei" w:date="2021-12-30T15:41:00Z">
        <w:r>
          <w:rPr>
            <w:rFonts w:eastAsia="Batang"/>
          </w:rPr>
          <w:t xml:space="preserve">      description: Represents an event to be notified by the BSF .</w:t>
        </w:r>
      </w:ins>
    </w:p>
    <w:p w14:paraId="6CA8CAB9" w14:textId="77777777" w:rsidR="00DB7230" w:rsidRDefault="00DB7230" w:rsidP="00DB7230">
      <w:pPr>
        <w:pStyle w:val="PL"/>
        <w:rPr>
          <w:ins w:id="822" w:author="Huawei" w:date="2021-12-30T15:41:00Z"/>
        </w:rPr>
      </w:pPr>
      <w:ins w:id="823" w:author="Huawei" w:date="2021-12-30T15:41:00Z">
        <w:r>
          <w:t xml:space="preserve">      anyOf:</w:t>
        </w:r>
      </w:ins>
    </w:p>
    <w:p w14:paraId="22761B43" w14:textId="77777777" w:rsidR="00DB7230" w:rsidRDefault="00DB7230" w:rsidP="00DB7230">
      <w:pPr>
        <w:pStyle w:val="PL"/>
        <w:rPr>
          <w:ins w:id="824" w:author="Huawei" w:date="2021-12-30T15:41:00Z"/>
        </w:rPr>
      </w:pPr>
      <w:ins w:id="825" w:author="Huawei" w:date="2021-12-30T15:41:00Z">
        <w:r>
          <w:t xml:space="preserve">      - type: string</w:t>
        </w:r>
      </w:ins>
    </w:p>
    <w:p w14:paraId="28009D27" w14:textId="77777777" w:rsidR="00DB7230" w:rsidRDefault="00DB7230" w:rsidP="00DB7230">
      <w:pPr>
        <w:pStyle w:val="PL"/>
        <w:rPr>
          <w:ins w:id="826" w:author="Huawei" w:date="2021-12-30T15:41:00Z"/>
        </w:rPr>
      </w:pPr>
      <w:ins w:id="827" w:author="Huawei" w:date="2021-12-30T15:41:00Z">
        <w:r>
          <w:t xml:space="preserve">        enum:</w:t>
        </w:r>
      </w:ins>
    </w:p>
    <w:p w14:paraId="3A99A368" w14:textId="60B78B7E" w:rsidR="00DB7230" w:rsidRDefault="00DB7230" w:rsidP="00DB7230">
      <w:pPr>
        <w:pStyle w:val="PL"/>
        <w:rPr>
          <w:ins w:id="828" w:author="Huawei" w:date="2021-12-30T15:41:00Z"/>
        </w:rPr>
      </w:pPr>
      <w:ins w:id="829" w:author="Huawei" w:date="2021-12-30T15:41:00Z">
        <w:r>
          <w:t xml:space="preserve">          - </w:t>
        </w:r>
        <w:r w:rsidRPr="00A6122D">
          <w:rPr>
            <w:rFonts w:cs="Arial"/>
            <w:szCs w:val="18"/>
          </w:rPr>
          <w:t>BINDING_INFO_REGISTERED</w:t>
        </w:r>
      </w:ins>
    </w:p>
    <w:p w14:paraId="331E9623" w14:textId="4042B2C9" w:rsidR="00DB7230" w:rsidRDefault="00DB7230" w:rsidP="00DB7230">
      <w:pPr>
        <w:pStyle w:val="PL"/>
        <w:rPr>
          <w:ins w:id="830" w:author="Huawei" w:date="2021-12-30T15:41:00Z"/>
        </w:rPr>
      </w:pPr>
      <w:ins w:id="831" w:author="Huawei" w:date="2021-12-30T15:41:00Z">
        <w:r>
          <w:t xml:space="preserve">          - </w:t>
        </w:r>
        <w:r w:rsidRPr="00A6122D">
          <w:rPr>
            <w:rFonts w:cs="Arial"/>
            <w:szCs w:val="18"/>
          </w:rPr>
          <w:t>BINDING_INFO_DEREGISTERED</w:t>
        </w:r>
      </w:ins>
    </w:p>
    <w:p w14:paraId="2B05E4F7" w14:textId="77777777" w:rsidR="00DB7230" w:rsidRDefault="00DB7230" w:rsidP="00DB7230">
      <w:pPr>
        <w:pStyle w:val="PL"/>
        <w:rPr>
          <w:ins w:id="832" w:author="Huawei" w:date="2021-12-30T15:41:00Z"/>
        </w:rPr>
      </w:pPr>
      <w:ins w:id="833" w:author="Huawei" w:date="2021-12-30T15:41:00Z">
        <w:r>
          <w:t xml:space="preserve">      - type: string</w:t>
        </w:r>
      </w:ins>
    </w:p>
    <w:p w14:paraId="029C1AF4" w14:textId="77777777" w:rsidR="00DB7230" w:rsidRPr="007E1182" w:rsidRDefault="00DB7230" w:rsidP="00B414F9">
      <w:pPr>
        <w:pStyle w:val="PL"/>
        <w:rPr>
          <w:rFonts w:eastAsia="等线"/>
        </w:rPr>
      </w:pPr>
    </w:p>
    <w:p w14:paraId="572C4824" w14:textId="77777777" w:rsidR="00B414F9" w:rsidRPr="007E1182" w:rsidRDefault="00B414F9" w:rsidP="00B414F9">
      <w:pPr>
        <w:pStyle w:val="PL"/>
        <w:rPr>
          <w:rFonts w:eastAsia="等线"/>
        </w:rPr>
      </w:pPr>
      <w:r w:rsidRPr="007E1182">
        <w:rPr>
          <w:rFonts w:eastAsia="等线"/>
        </w:rPr>
        <w:t>#</w:t>
      </w:r>
    </w:p>
    <w:p w14:paraId="58D8759A" w14:textId="77777777" w:rsidR="00B414F9" w:rsidRPr="007E1182" w:rsidRDefault="00B414F9" w:rsidP="00B414F9">
      <w:pPr>
        <w:pStyle w:val="PL"/>
        <w:rPr>
          <w:rFonts w:eastAsia="等线"/>
        </w:rPr>
      </w:pPr>
      <w:r w:rsidRPr="007E1182">
        <w:rPr>
          <w:rFonts w:eastAsia="等线"/>
        </w:rPr>
        <w:t xml:space="preserve">    BsfSubscriptionResp:</w:t>
      </w:r>
    </w:p>
    <w:p w14:paraId="03247DB3" w14:textId="77777777" w:rsidR="00B414F9" w:rsidRPr="007E1182" w:rsidRDefault="00B414F9" w:rsidP="00B414F9">
      <w:pPr>
        <w:pStyle w:val="PL"/>
        <w:rPr>
          <w:rFonts w:eastAsia="等线"/>
        </w:rPr>
      </w:pPr>
      <w:r w:rsidRPr="007E1182">
        <w:rPr>
          <w:rFonts w:eastAsia="等线"/>
        </w:rPr>
        <w:t xml:space="preserve">      description: It represents a response to a modification or creation request of an Individual Binding Subscription resource. It may contain the notification of the already met events.</w:t>
      </w:r>
    </w:p>
    <w:p w14:paraId="29F6ECF5" w14:textId="77777777" w:rsidR="00B414F9" w:rsidRPr="007E1182" w:rsidRDefault="00B414F9" w:rsidP="00B414F9">
      <w:pPr>
        <w:pStyle w:val="PL"/>
        <w:rPr>
          <w:rFonts w:eastAsia="等线"/>
        </w:rPr>
      </w:pPr>
      <w:r w:rsidRPr="007E1182">
        <w:rPr>
          <w:rFonts w:eastAsia="等线"/>
        </w:rPr>
        <w:t xml:space="preserve">      anyOf:</w:t>
      </w:r>
    </w:p>
    <w:p w14:paraId="00ED3DF0" w14:textId="77777777" w:rsidR="00B414F9" w:rsidRPr="007E1182" w:rsidRDefault="00B414F9" w:rsidP="00B414F9">
      <w:pPr>
        <w:pStyle w:val="PL"/>
        <w:rPr>
          <w:rFonts w:eastAsia="等线"/>
        </w:rPr>
      </w:pPr>
      <w:r w:rsidRPr="007E1182">
        <w:rPr>
          <w:rFonts w:eastAsia="等线"/>
        </w:rPr>
        <w:t xml:space="preserve">        - $ref: '#/components/schemas/BsfSubscription'</w:t>
      </w:r>
    </w:p>
    <w:p w14:paraId="2F0BFFDD" w14:textId="286DDCE2" w:rsidR="00A07BD5" w:rsidRPr="00A07BD5" w:rsidRDefault="00B414F9" w:rsidP="00B414F9">
      <w:pPr>
        <w:pStyle w:val="PL"/>
      </w:pPr>
      <w:r w:rsidRPr="007E1182">
        <w:rPr>
          <w:rFonts w:eastAsia="等线"/>
        </w:rPr>
        <w:t xml:space="preserve">        - $ref: '#/components/schemas/BsfNotification'</w:t>
      </w:r>
    </w:p>
    <w:p w14:paraId="6E60052E" w14:textId="301D75EB" w:rsidR="003E730E" w:rsidRPr="00B14800" w:rsidRDefault="003E730E" w:rsidP="000E1002">
      <w:pPr>
        <w:pStyle w:val="PL"/>
      </w:pPr>
    </w:p>
    <w:bookmarkEnd w:id="37"/>
    <w:bookmarkEnd w:id="38"/>
    <w:bookmarkEnd w:id="39"/>
    <w:bookmarkEnd w:id="40"/>
    <w:bookmarkEnd w:id="41"/>
    <w:bookmarkEnd w:id="42"/>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3767F8" w14:textId="77777777" w:rsidR="009B45A3" w:rsidRDefault="009B45A3">
      <w:r>
        <w:separator/>
      </w:r>
    </w:p>
  </w:endnote>
  <w:endnote w:type="continuationSeparator" w:id="0">
    <w:p w14:paraId="36074291" w14:textId="77777777" w:rsidR="009B45A3" w:rsidRDefault="009B4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691AB" w14:textId="77777777" w:rsidR="009B45A3" w:rsidRDefault="009B45A3">
      <w:r>
        <w:separator/>
      </w:r>
    </w:p>
  </w:footnote>
  <w:footnote w:type="continuationSeparator" w:id="0">
    <w:p w14:paraId="5E93C287" w14:textId="77777777" w:rsidR="009B45A3" w:rsidRDefault="009B45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331E5" w:rsidRDefault="007331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331E5" w:rsidRDefault="007331E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331E5" w:rsidRDefault="007331E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331E5" w:rsidRDefault="007331E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6A0337C"/>
    <w:multiLevelType w:val="hybridMultilevel"/>
    <w:tmpl w:val="32208160"/>
    <w:lvl w:ilvl="0" w:tplc="69649BA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26280E27"/>
    <w:multiLevelType w:val="hybridMultilevel"/>
    <w:tmpl w:val="9C7238E0"/>
    <w:lvl w:ilvl="0" w:tplc="2884BBC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lvlOverride w:ilvl="0">
      <w:lvl w:ilvl="0">
        <w:start w:val="1"/>
        <w:numFmt w:val="bullet"/>
        <w:lvlText w:val=""/>
        <w:legacy w:legacy="1" w:legacySpace="0" w:legacyIndent="283"/>
        <w:lvlJc w:val="left"/>
        <w:pPr>
          <w:ind w:left="283" w:hanging="283"/>
        </w:pPr>
        <w:rPr>
          <w:rFonts w:ascii="Geneva" w:hAnsi="Geneva" w:hint="default"/>
        </w:rPr>
      </w:lvl>
    </w:lvlOverride>
  </w:num>
  <w:num w:numId="3">
    <w:abstractNumId w:val="2"/>
  </w:num>
  <w:num w:numId="4">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0ADF"/>
    <w:rsid w:val="000029E4"/>
    <w:rsid w:val="00003E90"/>
    <w:rsid w:val="00006178"/>
    <w:rsid w:val="00012EBD"/>
    <w:rsid w:val="00017196"/>
    <w:rsid w:val="00017456"/>
    <w:rsid w:val="00024000"/>
    <w:rsid w:val="00034277"/>
    <w:rsid w:val="00040908"/>
    <w:rsid w:val="00041AB8"/>
    <w:rsid w:val="0004787E"/>
    <w:rsid w:val="0005116D"/>
    <w:rsid w:val="000557C5"/>
    <w:rsid w:val="00060942"/>
    <w:rsid w:val="000641F7"/>
    <w:rsid w:val="000675AA"/>
    <w:rsid w:val="000768E0"/>
    <w:rsid w:val="00077A88"/>
    <w:rsid w:val="00080860"/>
    <w:rsid w:val="00081928"/>
    <w:rsid w:val="000832D5"/>
    <w:rsid w:val="000876F0"/>
    <w:rsid w:val="00092C1D"/>
    <w:rsid w:val="00096E1C"/>
    <w:rsid w:val="000A0430"/>
    <w:rsid w:val="000A2697"/>
    <w:rsid w:val="000A3558"/>
    <w:rsid w:val="000B36FF"/>
    <w:rsid w:val="000B4353"/>
    <w:rsid w:val="000B6599"/>
    <w:rsid w:val="000C129C"/>
    <w:rsid w:val="000C2707"/>
    <w:rsid w:val="000C70F7"/>
    <w:rsid w:val="000C7995"/>
    <w:rsid w:val="000D56AF"/>
    <w:rsid w:val="000D7422"/>
    <w:rsid w:val="000E1002"/>
    <w:rsid w:val="000E4783"/>
    <w:rsid w:val="000F4870"/>
    <w:rsid w:val="000F4B59"/>
    <w:rsid w:val="001003DD"/>
    <w:rsid w:val="001021A4"/>
    <w:rsid w:val="00103C6D"/>
    <w:rsid w:val="00104C12"/>
    <w:rsid w:val="00104C7C"/>
    <w:rsid w:val="00105876"/>
    <w:rsid w:val="001178FD"/>
    <w:rsid w:val="0012030B"/>
    <w:rsid w:val="00136ED7"/>
    <w:rsid w:val="00141421"/>
    <w:rsid w:val="001445BE"/>
    <w:rsid w:val="0014511A"/>
    <w:rsid w:val="00146A51"/>
    <w:rsid w:val="001479AC"/>
    <w:rsid w:val="00151BF6"/>
    <w:rsid w:val="00155034"/>
    <w:rsid w:val="001623E2"/>
    <w:rsid w:val="00162BAF"/>
    <w:rsid w:val="00165B11"/>
    <w:rsid w:val="0016740F"/>
    <w:rsid w:val="00171502"/>
    <w:rsid w:val="00177499"/>
    <w:rsid w:val="00181DC7"/>
    <w:rsid w:val="00183D3D"/>
    <w:rsid w:val="0018738D"/>
    <w:rsid w:val="0018739A"/>
    <w:rsid w:val="001905FF"/>
    <w:rsid w:val="0019402D"/>
    <w:rsid w:val="0019555D"/>
    <w:rsid w:val="0019585F"/>
    <w:rsid w:val="001A00E7"/>
    <w:rsid w:val="001A1231"/>
    <w:rsid w:val="001A16BA"/>
    <w:rsid w:val="001A43A2"/>
    <w:rsid w:val="001A7DBF"/>
    <w:rsid w:val="001B7407"/>
    <w:rsid w:val="001C0719"/>
    <w:rsid w:val="001D301D"/>
    <w:rsid w:val="001D668C"/>
    <w:rsid w:val="001E3FCA"/>
    <w:rsid w:val="001F0E02"/>
    <w:rsid w:val="001F2320"/>
    <w:rsid w:val="001F6289"/>
    <w:rsid w:val="001F74FC"/>
    <w:rsid w:val="00200EF8"/>
    <w:rsid w:val="00202F1C"/>
    <w:rsid w:val="00203F1A"/>
    <w:rsid w:val="002049F2"/>
    <w:rsid w:val="00206157"/>
    <w:rsid w:val="002161BF"/>
    <w:rsid w:val="00224BF4"/>
    <w:rsid w:val="00224F9A"/>
    <w:rsid w:val="00225530"/>
    <w:rsid w:val="002328AE"/>
    <w:rsid w:val="00233393"/>
    <w:rsid w:val="002375BD"/>
    <w:rsid w:val="002429EA"/>
    <w:rsid w:val="00252186"/>
    <w:rsid w:val="0025282E"/>
    <w:rsid w:val="00262DC5"/>
    <w:rsid w:val="002655F0"/>
    <w:rsid w:val="00270A34"/>
    <w:rsid w:val="0028382F"/>
    <w:rsid w:val="0029641F"/>
    <w:rsid w:val="0029724D"/>
    <w:rsid w:val="002B349F"/>
    <w:rsid w:val="002C25C6"/>
    <w:rsid w:val="002C25C8"/>
    <w:rsid w:val="002C7A68"/>
    <w:rsid w:val="002D3845"/>
    <w:rsid w:val="002D60C9"/>
    <w:rsid w:val="002D74A5"/>
    <w:rsid w:val="002E77A8"/>
    <w:rsid w:val="002F23C4"/>
    <w:rsid w:val="002F5D92"/>
    <w:rsid w:val="00300E9D"/>
    <w:rsid w:val="00304BC5"/>
    <w:rsid w:val="00307F67"/>
    <w:rsid w:val="00316C02"/>
    <w:rsid w:val="003170A9"/>
    <w:rsid w:val="00317C47"/>
    <w:rsid w:val="00320917"/>
    <w:rsid w:val="00322B19"/>
    <w:rsid w:val="00323AB0"/>
    <w:rsid w:val="00353E55"/>
    <w:rsid w:val="00354FCC"/>
    <w:rsid w:val="003565A8"/>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794"/>
    <w:rsid w:val="00394717"/>
    <w:rsid w:val="00396A0A"/>
    <w:rsid w:val="003A440C"/>
    <w:rsid w:val="003A445D"/>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1EE5"/>
    <w:rsid w:val="004337D8"/>
    <w:rsid w:val="004340B8"/>
    <w:rsid w:val="004348EA"/>
    <w:rsid w:val="0043711C"/>
    <w:rsid w:val="00446301"/>
    <w:rsid w:val="00450D6F"/>
    <w:rsid w:val="004526D6"/>
    <w:rsid w:val="00454FF2"/>
    <w:rsid w:val="004561D2"/>
    <w:rsid w:val="00463BA5"/>
    <w:rsid w:val="00470C13"/>
    <w:rsid w:val="00470C86"/>
    <w:rsid w:val="00474D42"/>
    <w:rsid w:val="00474F15"/>
    <w:rsid w:val="00475ED4"/>
    <w:rsid w:val="004777D0"/>
    <w:rsid w:val="004837EA"/>
    <w:rsid w:val="004864F1"/>
    <w:rsid w:val="004928E1"/>
    <w:rsid w:val="00494956"/>
    <w:rsid w:val="004A0573"/>
    <w:rsid w:val="004A35E8"/>
    <w:rsid w:val="004B2411"/>
    <w:rsid w:val="004B2E00"/>
    <w:rsid w:val="004B707F"/>
    <w:rsid w:val="004C0DD2"/>
    <w:rsid w:val="004C4FDF"/>
    <w:rsid w:val="004D327B"/>
    <w:rsid w:val="004D3D96"/>
    <w:rsid w:val="004D7DC3"/>
    <w:rsid w:val="004E0743"/>
    <w:rsid w:val="004E41A6"/>
    <w:rsid w:val="004E6CDA"/>
    <w:rsid w:val="004F0ADE"/>
    <w:rsid w:val="004F5C1F"/>
    <w:rsid w:val="004F727B"/>
    <w:rsid w:val="005059EB"/>
    <w:rsid w:val="0050626C"/>
    <w:rsid w:val="00507D90"/>
    <w:rsid w:val="0051102F"/>
    <w:rsid w:val="005150A9"/>
    <w:rsid w:val="00515611"/>
    <w:rsid w:val="00516C72"/>
    <w:rsid w:val="00520A5E"/>
    <w:rsid w:val="005335E6"/>
    <w:rsid w:val="005346B4"/>
    <w:rsid w:val="00535195"/>
    <w:rsid w:val="00537854"/>
    <w:rsid w:val="00541205"/>
    <w:rsid w:val="00542390"/>
    <w:rsid w:val="005423B0"/>
    <w:rsid w:val="005427F2"/>
    <w:rsid w:val="005445E7"/>
    <w:rsid w:val="005467B3"/>
    <w:rsid w:val="005561F0"/>
    <w:rsid w:val="005624E7"/>
    <w:rsid w:val="00562E85"/>
    <w:rsid w:val="00564A4F"/>
    <w:rsid w:val="0056515D"/>
    <w:rsid w:val="0056628D"/>
    <w:rsid w:val="00566456"/>
    <w:rsid w:val="00570BC3"/>
    <w:rsid w:val="005710E2"/>
    <w:rsid w:val="00571560"/>
    <w:rsid w:val="00574D24"/>
    <w:rsid w:val="00581603"/>
    <w:rsid w:val="005822C8"/>
    <w:rsid w:val="005838AB"/>
    <w:rsid w:val="00586E41"/>
    <w:rsid w:val="005879E9"/>
    <w:rsid w:val="005919F4"/>
    <w:rsid w:val="00592978"/>
    <w:rsid w:val="0059709F"/>
    <w:rsid w:val="005A578C"/>
    <w:rsid w:val="005B1B40"/>
    <w:rsid w:val="005B4536"/>
    <w:rsid w:val="005B53AE"/>
    <w:rsid w:val="005B58FC"/>
    <w:rsid w:val="005B5FF6"/>
    <w:rsid w:val="005C2386"/>
    <w:rsid w:val="005C6656"/>
    <w:rsid w:val="005C6AFB"/>
    <w:rsid w:val="005D0E1A"/>
    <w:rsid w:val="005D4185"/>
    <w:rsid w:val="005D78B0"/>
    <w:rsid w:val="005E694A"/>
    <w:rsid w:val="005F601F"/>
    <w:rsid w:val="005F62A8"/>
    <w:rsid w:val="005F688E"/>
    <w:rsid w:val="006022F1"/>
    <w:rsid w:val="006041E4"/>
    <w:rsid w:val="006045A0"/>
    <w:rsid w:val="006065B6"/>
    <w:rsid w:val="00607428"/>
    <w:rsid w:val="00612272"/>
    <w:rsid w:val="00615610"/>
    <w:rsid w:val="006174F9"/>
    <w:rsid w:val="00620678"/>
    <w:rsid w:val="006236ED"/>
    <w:rsid w:val="00623741"/>
    <w:rsid w:val="0062443B"/>
    <w:rsid w:val="0062526B"/>
    <w:rsid w:val="00635743"/>
    <w:rsid w:val="00636B81"/>
    <w:rsid w:val="00642EBA"/>
    <w:rsid w:val="00647DE0"/>
    <w:rsid w:val="00650F8A"/>
    <w:rsid w:val="0065175F"/>
    <w:rsid w:val="006577C5"/>
    <w:rsid w:val="006646CC"/>
    <w:rsid w:val="00667ACE"/>
    <w:rsid w:val="00680C45"/>
    <w:rsid w:val="006906F6"/>
    <w:rsid w:val="00691211"/>
    <w:rsid w:val="00692D74"/>
    <w:rsid w:val="006948E3"/>
    <w:rsid w:val="006968FA"/>
    <w:rsid w:val="006A717C"/>
    <w:rsid w:val="006B312F"/>
    <w:rsid w:val="006B4BEF"/>
    <w:rsid w:val="006C05F0"/>
    <w:rsid w:val="006C5F7A"/>
    <w:rsid w:val="006D2A8C"/>
    <w:rsid w:val="006D49FD"/>
    <w:rsid w:val="006D556E"/>
    <w:rsid w:val="006D7FD7"/>
    <w:rsid w:val="006E082E"/>
    <w:rsid w:val="006E1237"/>
    <w:rsid w:val="006E1CE3"/>
    <w:rsid w:val="006E22C2"/>
    <w:rsid w:val="006F0841"/>
    <w:rsid w:val="006F14CA"/>
    <w:rsid w:val="006F567F"/>
    <w:rsid w:val="006F6523"/>
    <w:rsid w:val="006F6DDE"/>
    <w:rsid w:val="007036A7"/>
    <w:rsid w:val="00710314"/>
    <w:rsid w:val="00710506"/>
    <w:rsid w:val="00715DF9"/>
    <w:rsid w:val="00721ACB"/>
    <w:rsid w:val="00725059"/>
    <w:rsid w:val="007269A8"/>
    <w:rsid w:val="00726C8B"/>
    <w:rsid w:val="00726DDD"/>
    <w:rsid w:val="007331E5"/>
    <w:rsid w:val="00747B52"/>
    <w:rsid w:val="0075206E"/>
    <w:rsid w:val="00754AEB"/>
    <w:rsid w:val="007578F5"/>
    <w:rsid w:val="00760323"/>
    <w:rsid w:val="0076434A"/>
    <w:rsid w:val="00766871"/>
    <w:rsid w:val="0077083D"/>
    <w:rsid w:val="00773201"/>
    <w:rsid w:val="007739B5"/>
    <w:rsid w:val="00773F22"/>
    <w:rsid w:val="00774C7F"/>
    <w:rsid w:val="00774F54"/>
    <w:rsid w:val="00776B0E"/>
    <w:rsid w:val="00776B96"/>
    <w:rsid w:val="007828C9"/>
    <w:rsid w:val="00782DD7"/>
    <w:rsid w:val="00785D67"/>
    <w:rsid w:val="00786BBA"/>
    <w:rsid w:val="00791455"/>
    <w:rsid w:val="007923AD"/>
    <w:rsid w:val="00792FFF"/>
    <w:rsid w:val="00793040"/>
    <w:rsid w:val="00797614"/>
    <w:rsid w:val="007A1400"/>
    <w:rsid w:val="007A6278"/>
    <w:rsid w:val="007B2C9C"/>
    <w:rsid w:val="007B32AC"/>
    <w:rsid w:val="007B36AF"/>
    <w:rsid w:val="007B37B8"/>
    <w:rsid w:val="007C2EA2"/>
    <w:rsid w:val="007C4A7B"/>
    <w:rsid w:val="007D2D68"/>
    <w:rsid w:val="007D4E6A"/>
    <w:rsid w:val="007D5D70"/>
    <w:rsid w:val="007E1E36"/>
    <w:rsid w:val="007F0927"/>
    <w:rsid w:val="007F5D93"/>
    <w:rsid w:val="007F7071"/>
    <w:rsid w:val="0080179B"/>
    <w:rsid w:val="00810C40"/>
    <w:rsid w:val="0081176A"/>
    <w:rsid w:val="00813E62"/>
    <w:rsid w:val="008162C0"/>
    <w:rsid w:val="00823C27"/>
    <w:rsid w:val="00824619"/>
    <w:rsid w:val="0083272F"/>
    <w:rsid w:val="0083278D"/>
    <w:rsid w:val="008337BF"/>
    <w:rsid w:val="00833DD1"/>
    <w:rsid w:val="00834AFA"/>
    <w:rsid w:val="00843A0C"/>
    <w:rsid w:val="00845AB2"/>
    <w:rsid w:val="00865EB0"/>
    <w:rsid w:val="0087101A"/>
    <w:rsid w:val="00871137"/>
    <w:rsid w:val="008748DB"/>
    <w:rsid w:val="00874EB6"/>
    <w:rsid w:val="008751E2"/>
    <w:rsid w:val="008800AF"/>
    <w:rsid w:val="00884F22"/>
    <w:rsid w:val="0088506E"/>
    <w:rsid w:val="00891603"/>
    <w:rsid w:val="00895013"/>
    <w:rsid w:val="00895CE1"/>
    <w:rsid w:val="008A3CB7"/>
    <w:rsid w:val="008A447A"/>
    <w:rsid w:val="008A5050"/>
    <w:rsid w:val="008B5751"/>
    <w:rsid w:val="008C0BC1"/>
    <w:rsid w:val="008C25B7"/>
    <w:rsid w:val="008C698C"/>
    <w:rsid w:val="008D1E92"/>
    <w:rsid w:val="008D5722"/>
    <w:rsid w:val="008E2493"/>
    <w:rsid w:val="008E4143"/>
    <w:rsid w:val="008E6631"/>
    <w:rsid w:val="008F04ED"/>
    <w:rsid w:val="008F0855"/>
    <w:rsid w:val="008F3847"/>
    <w:rsid w:val="008F431C"/>
    <w:rsid w:val="008F77DF"/>
    <w:rsid w:val="00900299"/>
    <w:rsid w:val="009037BA"/>
    <w:rsid w:val="0090734D"/>
    <w:rsid w:val="00910E85"/>
    <w:rsid w:val="00911480"/>
    <w:rsid w:val="00917E79"/>
    <w:rsid w:val="00924896"/>
    <w:rsid w:val="00933162"/>
    <w:rsid w:val="0093483A"/>
    <w:rsid w:val="00934D66"/>
    <w:rsid w:val="009363E6"/>
    <w:rsid w:val="00947C6A"/>
    <w:rsid w:val="00953C4F"/>
    <w:rsid w:val="009608C4"/>
    <w:rsid w:val="00973CC6"/>
    <w:rsid w:val="0098282D"/>
    <w:rsid w:val="00983D64"/>
    <w:rsid w:val="009850E1"/>
    <w:rsid w:val="0098535B"/>
    <w:rsid w:val="00986FAD"/>
    <w:rsid w:val="00987A0D"/>
    <w:rsid w:val="0099297A"/>
    <w:rsid w:val="00994F58"/>
    <w:rsid w:val="009952C2"/>
    <w:rsid w:val="009A116C"/>
    <w:rsid w:val="009A5CBA"/>
    <w:rsid w:val="009A73CC"/>
    <w:rsid w:val="009B223B"/>
    <w:rsid w:val="009B45A3"/>
    <w:rsid w:val="009C3C04"/>
    <w:rsid w:val="009C4949"/>
    <w:rsid w:val="009C4CDD"/>
    <w:rsid w:val="009C58DC"/>
    <w:rsid w:val="009D4C0D"/>
    <w:rsid w:val="009D5908"/>
    <w:rsid w:val="009E7A28"/>
    <w:rsid w:val="009F1B43"/>
    <w:rsid w:val="009F3C51"/>
    <w:rsid w:val="009F429E"/>
    <w:rsid w:val="009F66BA"/>
    <w:rsid w:val="009F6E9D"/>
    <w:rsid w:val="00A01697"/>
    <w:rsid w:val="00A01A22"/>
    <w:rsid w:val="00A07BD5"/>
    <w:rsid w:val="00A07EB2"/>
    <w:rsid w:val="00A17A90"/>
    <w:rsid w:val="00A20B2C"/>
    <w:rsid w:val="00A21386"/>
    <w:rsid w:val="00A24417"/>
    <w:rsid w:val="00A25BC3"/>
    <w:rsid w:val="00A275F9"/>
    <w:rsid w:val="00A30442"/>
    <w:rsid w:val="00A306B3"/>
    <w:rsid w:val="00A32590"/>
    <w:rsid w:val="00A35924"/>
    <w:rsid w:val="00A35FCD"/>
    <w:rsid w:val="00A44A0F"/>
    <w:rsid w:val="00A44F94"/>
    <w:rsid w:val="00A452B4"/>
    <w:rsid w:val="00A5624F"/>
    <w:rsid w:val="00A56E94"/>
    <w:rsid w:val="00A67F17"/>
    <w:rsid w:val="00A70198"/>
    <w:rsid w:val="00A9116E"/>
    <w:rsid w:val="00A915EF"/>
    <w:rsid w:val="00A949AE"/>
    <w:rsid w:val="00A95402"/>
    <w:rsid w:val="00AA1FBB"/>
    <w:rsid w:val="00AA2A37"/>
    <w:rsid w:val="00AA2D05"/>
    <w:rsid w:val="00AA6FD5"/>
    <w:rsid w:val="00AA78F1"/>
    <w:rsid w:val="00AB1978"/>
    <w:rsid w:val="00AB236E"/>
    <w:rsid w:val="00AB3D3F"/>
    <w:rsid w:val="00AB4A19"/>
    <w:rsid w:val="00AB64EB"/>
    <w:rsid w:val="00AC1232"/>
    <w:rsid w:val="00AC1C4B"/>
    <w:rsid w:val="00AC36BA"/>
    <w:rsid w:val="00AC5960"/>
    <w:rsid w:val="00AD1055"/>
    <w:rsid w:val="00AD2372"/>
    <w:rsid w:val="00AD2480"/>
    <w:rsid w:val="00AD2D15"/>
    <w:rsid w:val="00AD43A1"/>
    <w:rsid w:val="00AD4BEA"/>
    <w:rsid w:val="00AD4D88"/>
    <w:rsid w:val="00AE1940"/>
    <w:rsid w:val="00AF0A95"/>
    <w:rsid w:val="00B014DB"/>
    <w:rsid w:val="00B06912"/>
    <w:rsid w:val="00B13F78"/>
    <w:rsid w:val="00B14800"/>
    <w:rsid w:val="00B168B4"/>
    <w:rsid w:val="00B22D91"/>
    <w:rsid w:val="00B246F1"/>
    <w:rsid w:val="00B25331"/>
    <w:rsid w:val="00B256E0"/>
    <w:rsid w:val="00B304BB"/>
    <w:rsid w:val="00B30D82"/>
    <w:rsid w:val="00B3114D"/>
    <w:rsid w:val="00B31599"/>
    <w:rsid w:val="00B34B13"/>
    <w:rsid w:val="00B357B2"/>
    <w:rsid w:val="00B414F9"/>
    <w:rsid w:val="00B44857"/>
    <w:rsid w:val="00B47A6B"/>
    <w:rsid w:val="00B52CCA"/>
    <w:rsid w:val="00B70D1C"/>
    <w:rsid w:val="00B728A1"/>
    <w:rsid w:val="00B7761A"/>
    <w:rsid w:val="00B834E5"/>
    <w:rsid w:val="00B90254"/>
    <w:rsid w:val="00B92F51"/>
    <w:rsid w:val="00BA14BC"/>
    <w:rsid w:val="00BA1672"/>
    <w:rsid w:val="00BA25BA"/>
    <w:rsid w:val="00BA60B4"/>
    <w:rsid w:val="00BA6942"/>
    <w:rsid w:val="00BA6960"/>
    <w:rsid w:val="00BA798A"/>
    <w:rsid w:val="00BB2DE1"/>
    <w:rsid w:val="00BB3624"/>
    <w:rsid w:val="00BB4E7B"/>
    <w:rsid w:val="00BB7935"/>
    <w:rsid w:val="00BC216B"/>
    <w:rsid w:val="00BC2A8F"/>
    <w:rsid w:val="00BC45BA"/>
    <w:rsid w:val="00BC586F"/>
    <w:rsid w:val="00BC5F32"/>
    <w:rsid w:val="00BD547C"/>
    <w:rsid w:val="00BE2932"/>
    <w:rsid w:val="00BE6948"/>
    <w:rsid w:val="00BF3EDF"/>
    <w:rsid w:val="00BF4AE5"/>
    <w:rsid w:val="00C02C65"/>
    <w:rsid w:val="00C121EC"/>
    <w:rsid w:val="00C420CE"/>
    <w:rsid w:val="00C45498"/>
    <w:rsid w:val="00C537AB"/>
    <w:rsid w:val="00C5537D"/>
    <w:rsid w:val="00C619DF"/>
    <w:rsid w:val="00C677E3"/>
    <w:rsid w:val="00C75C8F"/>
    <w:rsid w:val="00C83270"/>
    <w:rsid w:val="00C84EFE"/>
    <w:rsid w:val="00C857E8"/>
    <w:rsid w:val="00C86B6C"/>
    <w:rsid w:val="00C91A76"/>
    <w:rsid w:val="00C94C47"/>
    <w:rsid w:val="00CA309F"/>
    <w:rsid w:val="00CA3900"/>
    <w:rsid w:val="00CA483C"/>
    <w:rsid w:val="00CA4E72"/>
    <w:rsid w:val="00CC2BB3"/>
    <w:rsid w:val="00CC30AF"/>
    <w:rsid w:val="00CC3896"/>
    <w:rsid w:val="00CC4C6D"/>
    <w:rsid w:val="00CC5279"/>
    <w:rsid w:val="00CD1424"/>
    <w:rsid w:val="00CD2E5D"/>
    <w:rsid w:val="00CD502A"/>
    <w:rsid w:val="00CE2675"/>
    <w:rsid w:val="00CE30EB"/>
    <w:rsid w:val="00CE3395"/>
    <w:rsid w:val="00CE44D8"/>
    <w:rsid w:val="00CE493A"/>
    <w:rsid w:val="00CF32C0"/>
    <w:rsid w:val="00CF63AA"/>
    <w:rsid w:val="00CF6F14"/>
    <w:rsid w:val="00D015BA"/>
    <w:rsid w:val="00D07DB2"/>
    <w:rsid w:val="00D07DBF"/>
    <w:rsid w:val="00D12504"/>
    <w:rsid w:val="00D1499C"/>
    <w:rsid w:val="00D15AB8"/>
    <w:rsid w:val="00D167FF"/>
    <w:rsid w:val="00D17AE4"/>
    <w:rsid w:val="00D20CE1"/>
    <w:rsid w:val="00D2369D"/>
    <w:rsid w:val="00D267A6"/>
    <w:rsid w:val="00D327D7"/>
    <w:rsid w:val="00D32F8E"/>
    <w:rsid w:val="00D534FA"/>
    <w:rsid w:val="00D63D1D"/>
    <w:rsid w:val="00D67803"/>
    <w:rsid w:val="00D70751"/>
    <w:rsid w:val="00D7234C"/>
    <w:rsid w:val="00D7753D"/>
    <w:rsid w:val="00D80F06"/>
    <w:rsid w:val="00D8212E"/>
    <w:rsid w:val="00D85AF8"/>
    <w:rsid w:val="00D90385"/>
    <w:rsid w:val="00D95590"/>
    <w:rsid w:val="00D96741"/>
    <w:rsid w:val="00DA1620"/>
    <w:rsid w:val="00DA298C"/>
    <w:rsid w:val="00DA44E6"/>
    <w:rsid w:val="00DA4F88"/>
    <w:rsid w:val="00DA5F28"/>
    <w:rsid w:val="00DA6A73"/>
    <w:rsid w:val="00DB02AF"/>
    <w:rsid w:val="00DB03F2"/>
    <w:rsid w:val="00DB0C20"/>
    <w:rsid w:val="00DB1111"/>
    <w:rsid w:val="00DB7230"/>
    <w:rsid w:val="00DC0DFD"/>
    <w:rsid w:val="00DC1BCC"/>
    <w:rsid w:val="00DC2C6C"/>
    <w:rsid w:val="00DC6AAF"/>
    <w:rsid w:val="00DD404D"/>
    <w:rsid w:val="00DD54DA"/>
    <w:rsid w:val="00DD73D3"/>
    <w:rsid w:val="00DE6665"/>
    <w:rsid w:val="00DF1E2B"/>
    <w:rsid w:val="00DF2798"/>
    <w:rsid w:val="00DF446D"/>
    <w:rsid w:val="00DF5357"/>
    <w:rsid w:val="00E02B52"/>
    <w:rsid w:val="00E033CE"/>
    <w:rsid w:val="00E069F1"/>
    <w:rsid w:val="00E13320"/>
    <w:rsid w:val="00E21BCB"/>
    <w:rsid w:val="00E22B52"/>
    <w:rsid w:val="00E255D1"/>
    <w:rsid w:val="00E310B0"/>
    <w:rsid w:val="00E31D91"/>
    <w:rsid w:val="00E53C5C"/>
    <w:rsid w:val="00E55BBA"/>
    <w:rsid w:val="00E60386"/>
    <w:rsid w:val="00E6066C"/>
    <w:rsid w:val="00E66AAA"/>
    <w:rsid w:val="00E7181E"/>
    <w:rsid w:val="00E720E1"/>
    <w:rsid w:val="00E81961"/>
    <w:rsid w:val="00E82F43"/>
    <w:rsid w:val="00E93BC8"/>
    <w:rsid w:val="00EA54AD"/>
    <w:rsid w:val="00EA6C3F"/>
    <w:rsid w:val="00EB24A5"/>
    <w:rsid w:val="00EB2DBA"/>
    <w:rsid w:val="00EB52B6"/>
    <w:rsid w:val="00EB5AD0"/>
    <w:rsid w:val="00EB5BCD"/>
    <w:rsid w:val="00ED16AB"/>
    <w:rsid w:val="00ED1D82"/>
    <w:rsid w:val="00ED367F"/>
    <w:rsid w:val="00ED417B"/>
    <w:rsid w:val="00ED426D"/>
    <w:rsid w:val="00ED4724"/>
    <w:rsid w:val="00EE1231"/>
    <w:rsid w:val="00EE29F1"/>
    <w:rsid w:val="00EE37C8"/>
    <w:rsid w:val="00EE3C96"/>
    <w:rsid w:val="00EE406D"/>
    <w:rsid w:val="00EE6B0E"/>
    <w:rsid w:val="00EF5CCC"/>
    <w:rsid w:val="00EF6538"/>
    <w:rsid w:val="00F11139"/>
    <w:rsid w:val="00F23187"/>
    <w:rsid w:val="00F2321A"/>
    <w:rsid w:val="00F23A54"/>
    <w:rsid w:val="00F23D3F"/>
    <w:rsid w:val="00F254B0"/>
    <w:rsid w:val="00F260E7"/>
    <w:rsid w:val="00F378F1"/>
    <w:rsid w:val="00F41448"/>
    <w:rsid w:val="00F4169C"/>
    <w:rsid w:val="00F46BE1"/>
    <w:rsid w:val="00F51460"/>
    <w:rsid w:val="00F5191A"/>
    <w:rsid w:val="00F608E1"/>
    <w:rsid w:val="00F609B1"/>
    <w:rsid w:val="00F67CCE"/>
    <w:rsid w:val="00F7409D"/>
    <w:rsid w:val="00F743A1"/>
    <w:rsid w:val="00F8034F"/>
    <w:rsid w:val="00F83CC5"/>
    <w:rsid w:val="00F84CC0"/>
    <w:rsid w:val="00F944EB"/>
    <w:rsid w:val="00FA7BAA"/>
    <w:rsid w:val="00FB170C"/>
    <w:rsid w:val="00FB1749"/>
    <w:rsid w:val="00FC24D6"/>
    <w:rsid w:val="00FC4772"/>
    <w:rsid w:val="00FC690D"/>
    <w:rsid w:val="00FD1B7B"/>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opdict3font24">
    <w:name w:val="op_dict3_font24"/>
    <w:basedOn w:val="a0"/>
    <w:rsid w:val="00060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4DF39-E571-485D-9F6A-69EB53CCB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1295</TotalTime>
  <Pages>22</Pages>
  <Words>8521</Words>
  <Characters>48575</Characters>
  <Application>Microsoft Office Word</Application>
  <DocSecurity>0</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1900-01-01T08:00:00Z</cp:lastPrinted>
  <dcterms:created xsi:type="dcterms:W3CDTF">2021-12-29T08:23:00Z</dcterms:created>
  <dcterms:modified xsi:type="dcterms:W3CDTF">2022-01-10T09:46:00Z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(3)owJvxcZ91ySA2DxBcTZJXGrzVdwdxMXgCOzHz5lHUHjtRRFeCvHCM3N6CcF2Xjn+mzt9PQ9E
9u8NVEynH8bqK76ExzPNI6nnWlbnXHLJqn1KRFyXBzbPW6Xyvr153xEnYgOwbdfK3C+tnM4B
5DWsKZtrSNqr236GZ/6F91lw4q5NBKESt+K2d1n3vW6eGMQ8hIad3mtORLxej6dF87MnAp5c
LkNS8vEvk6qvzWUn5p</vt:lpwstr>
  </property>
  <property fmtid="{D5CDD505-2E9C-101B-9397-08002B2CF9AE}" pid="22" name="_2015_ms_pID_7253431">
    <vt:lpwstr>Pbtb6ipFeWBNhmTMV9Ciny0b9oYeYQG3YcibOzjxEF4Ng45C8ca1nH
u5vFcivE28DwPQ6qUVP2cuJlRpK667HKqqVUIpRiLISl2ytldcXEbT3s1lMmDUW7uvU/1b7h
7DGmwwtHlFg04+k6hmGGc0IyyPIa5IY9GmujU/Z1Ki/t7Qv8PfB7QZTsdRDzEAghAmE+dDW6
RPH/Aeye5cFlYDbZXjDPAiH7w1WZfKNrV6el</vt:lpwstr>
  </property>
  <property fmtid="{D5CDD505-2E9C-101B-9397-08002B2CF9AE}" pid="23" name="_2015_ms_pID_7253432">
    <vt:lpwstr>H/VQRWG7BJxlZU1inWVVTQA=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1634173129</vt:lpwstr>
  </property>
</Properties>
</file>